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440F4" w14:textId="0E300D33"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sidR="00577BB5">
        <w:rPr>
          <w:rFonts w:ascii="Arial" w:hAnsi="Arial" w:cs="Arial"/>
          <w:b/>
          <w:bCs/>
          <w:sz w:val="28"/>
        </w:rPr>
        <w:t>R1-20</w:t>
      </w:r>
      <w:r w:rsidR="00577BB5">
        <w:rPr>
          <w:rFonts w:ascii="Arial" w:hAnsi="Arial" w:cs="Arial" w:hint="eastAsia"/>
          <w:b/>
          <w:bCs/>
          <w:sz w:val="28"/>
        </w:rPr>
        <w:t>01232</w:t>
      </w:r>
    </w:p>
    <w:p w14:paraId="0B31F29E" w14:textId="56D75C71" w:rsidR="008A34D9" w:rsidRDefault="00292728" w:rsidP="001640AD">
      <w:pPr>
        <w:pStyle w:val="a6"/>
        <w:ind w:left="1800" w:hanging="1800"/>
        <w:rPr>
          <w:rFonts w:cs="Arial"/>
          <w:bCs/>
          <w:noProof w:val="0"/>
          <w:sz w:val="28"/>
          <w:lang w:eastAsia="ja-JP"/>
        </w:rPr>
      </w:pPr>
      <w:proofErr w:type="gramStart"/>
      <w:r w:rsidRPr="00292728">
        <w:rPr>
          <w:rFonts w:cs="Arial"/>
          <w:bCs/>
          <w:noProof w:val="0"/>
          <w:sz w:val="28"/>
          <w:lang w:eastAsia="ja-JP"/>
        </w:rPr>
        <w:t>e-Meeting</w:t>
      </w:r>
      <w:proofErr w:type="gramEnd"/>
      <w:r w:rsidRPr="00292728">
        <w:rPr>
          <w:rFonts w:cs="Arial"/>
          <w:bCs/>
          <w:noProof w:val="0"/>
          <w:sz w:val="28"/>
          <w:lang w:eastAsia="ja-JP"/>
        </w:rPr>
        <w:t>, February 24th – March 6th,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8C0E1D9"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577BB5" w:rsidRPr="00577BB5">
        <w:rPr>
          <w:sz w:val="24"/>
          <w:lang w:val="en-US"/>
        </w:rPr>
        <w:t>Outcome of email thread [100e-NR-TEICRs-02]</w:t>
      </w:r>
    </w:p>
    <w:p w14:paraId="33948831" w14:textId="402D38B7"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6856FFC" w14:textId="6F1AD05C" w:rsidR="0007741E"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07741E">
        <w:rPr>
          <w:rFonts w:eastAsia="ＭＳ 明朝"/>
          <w:sz w:val="22"/>
          <w:szCs w:val="22"/>
          <w:lang w:val="en-US"/>
        </w:rPr>
        <w:t>following email discussion/approval.</w:t>
      </w:r>
    </w:p>
    <w:p w14:paraId="63C8EB18" w14:textId="77777777" w:rsidR="0007741E" w:rsidRPr="0007741E" w:rsidRDefault="0007741E" w:rsidP="00956F10">
      <w:pPr>
        <w:spacing w:afterLines="50" w:after="120"/>
        <w:jc w:val="both"/>
        <w:rPr>
          <w:rFonts w:eastAsia="ＭＳ 明朝"/>
          <w:sz w:val="22"/>
          <w:szCs w:val="22"/>
          <w:lang w:val="en-US"/>
        </w:rPr>
      </w:pPr>
    </w:p>
    <w:p w14:paraId="55CB3655" w14:textId="6871DA44" w:rsidR="009232FF" w:rsidRPr="009232FF" w:rsidRDefault="009232FF" w:rsidP="009232FF">
      <w:pPr>
        <w:rPr>
          <w:sz w:val="22"/>
          <w:lang w:eastAsia="x-none"/>
        </w:rPr>
      </w:pPr>
      <w:r w:rsidRPr="009232FF">
        <w:rPr>
          <w:sz w:val="22"/>
          <w:highlight w:val="cyan"/>
          <w:lang w:eastAsia="x-none"/>
        </w:rPr>
        <w:t>[100e-NR-TEICRs-02] email discussion/approval on r</w:t>
      </w:r>
      <w:r w:rsidRPr="009232FF">
        <w:rPr>
          <w:sz w:val="22"/>
          <w:highlight w:val="cyan"/>
        </w:rPr>
        <w:t>emaining issue for half-d</w:t>
      </w:r>
      <w:r>
        <w:rPr>
          <w:sz w:val="22"/>
          <w:highlight w:val="cyan"/>
        </w:rPr>
        <w:t>up</w:t>
      </w:r>
      <w:r w:rsidRPr="009232FF">
        <w:rPr>
          <w:sz w:val="22"/>
          <w:highlight w:val="cyan"/>
        </w:rPr>
        <w:t>l</w:t>
      </w:r>
      <w:r>
        <w:rPr>
          <w:sz w:val="22"/>
          <w:highlight w:val="cyan"/>
        </w:rPr>
        <w:t>e</w:t>
      </w:r>
      <w:r w:rsidRPr="009232FF">
        <w:rPr>
          <w:sz w:val="22"/>
          <w:highlight w:val="cyan"/>
        </w:rPr>
        <w:t xml:space="preserve">x operation in CA (using R1-2001121 (proposal 2)/2000514 (proposal 4) as a starting point) by 2/27; </w:t>
      </w:r>
      <w:r w:rsidRPr="009232FF">
        <w:rPr>
          <w:color w:val="000000"/>
          <w:sz w:val="22"/>
          <w:highlight w:val="cyan"/>
        </w:rPr>
        <w:t>if there is a spec impact, followed by endorsing the corresponding TP by 3/</w:t>
      </w:r>
      <w:proofErr w:type="gramStart"/>
      <w:r w:rsidRPr="009232FF">
        <w:rPr>
          <w:color w:val="000000"/>
          <w:sz w:val="22"/>
          <w:highlight w:val="cyan"/>
        </w:rPr>
        <w:t>2</w:t>
      </w:r>
      <w:r w:rsidRPr="009232FF">
        <w:rPr>
          <w:sz w:val="22"/>
          <w:highlight w:val="cyan"/>
        </w:rPr>
        <w:t xml:space="preserve"> </w:t>
      </w:r>
      <w:r w:rsidRPr="009232FF">
        <w:rPr>
          <w:sz w:val="22"/>
          <w:highlight w:val="cyan"/>
          <w:lang w:eastAsia="x-none"/>
        </w:rPr>
        <w:t xml:space="preserve"> –</w:t>
      </w:r>
      <w:proofErr w:type="gramEnd"/>
      <w:r w:rsidRPr="009232FF">
        <w:rPr>
          <w:sz w:val="22"/>
          <w:highlight w:val="cyan"/>
          <w:lang w:eastAsia="x-none"/>
        </w:rPr>
        <w:t xml:space="preserve"> Hiroki (DoCoMo)</w:t>
      </w:r>
    </w:p>
    <w:p w14:paraId="59E5A44D" w14:textId="77777777" w:rsidR="0007741E" w:rsidRPr="009232FF" w:rsidRDefault="0007741E" w:rsidP="00956F10">
      <w:pPr>
        <w:spacing w:afterLines="50" w:after="120"/>
        <w:jc w:val="both"/>
        <w:rPr>
          <w:rFonts w:eastAsia="ＭＳ 明朝"/>
          <w:sz w:val="22"/>
          <w:szCs w:val="22"/>
        </w:rPr>
      </w:pPr>
    </w:p>
    <w:p w14:paraId="437B95FC" w14:textId="2710F44A" w:rsidR="0007741E" w:rsidRPr="009517C5" w:rsidRDefault="0007741E" w:rsidP="0007741E">
      <w:pPr>
        <w:pStyle w:val="1"/>
        <w:numPr>
          <w:ilvl w:val="0"/>
          <w:numId w:val="4"/>
        </w:numPr>
        <w:spacing w:before="180" w:after="120"/>
        <w:rPr>
          <w:rFonts w:eastAsia="ＭＳ 明朝"/>
          <w:b/>
          <w:bCs/>
          <w:szCs w:val="24"/>
          <w:lang w:val="en-US"/>
        </w:rPr>
      </w:pPr>
      <w:r>
        <w:rPr>
          <w:rFonts w:eastAsia="ＭＳ 明朝"/>
          <w:b/>
          <w:bCs/>
          <w:szCs w:val="24"/>
          <w:lang w:val="en-US"/>
        </w:rPr>
        <w:t xml:space="preserve">Remaining issue for </w:t>
      </w:r>
      <w:r w:rsidR="009232FF">
        <w:rPr>
          <w:rFonts w:eastAsia="ＭＳ 明朝"/>
          <w:b/>
          <w:bCs/>
          <w:szCs w:val="24"/>
          <w:lang w:val="en-US"/>
        </w:rPr>
        <w:t>half-duplex operation in CA</w:t>
      </w:r>
    </w:p>
    <w:p w14:paraId="476844F1" w14:textId="330022C2" w:rsidR="009232FF" w:rsidRDefault="009232FF" w:rsidP="0007741E">
      <w:pPr>
        <w:spacing w:afterLines="50" w:after="120"/>
        <w:jc w:val="both"/>
        <w:rPr>
          <w:sz w:val="22"/>
        </w:rPr>
      </w:pPr>
      <w:r>
        <w:rPr>
          <w:rFonts w:hint="eastAsia"/>
          <w:sz w:val="22"/>
        </w:rPr>
        <w:t xml:space="preserve">RAN1 made following agreements </w:t>
      </w:r>
      <w:r>
        <w:rPr>
          <w:sz w:val="22"/>
        </w:rPr>
        <w:t>for half-duplex operation in CA in past email discussion and meeting.</w:t>
      </w:r>
    </w:p>
    <w:tbl>
      <w:tblPr>
        <w:tblStyle w:val="afd"/>
        <w:tblW w:w="0" w:type="auto"/>
        <w:tblLook w:val="04A0" w:firstRow="1" w:lastRow="0" w:firstColumn="1" w:lastColumn="0" w:noHBand="0" w:noVBand="1"/>
      </w:tblPr>
      <w:tblGrid>
        <w:gridCol w:w="9962"/>
      </w:tblGrid>
      <w:tr w:rsidR="009232FF" w14:paraId="30FF9A83" w14:textId="77777777" w:rsidTr="009232FF">
        <w:tc>
          <w:tcPr>
            <w:tcW w:w="9962" w:type="dxa"/>
          </w:tcPr>
          <w:p w14:paraId="6624C441" w14:textId="77777777" w:rsidR="009232FF" w:rsidRPr="00B43313" w:rsidRDefault="009232FF" w:rsidP="009232FF">
            <w:pPr>
              <w:spacing w:before="120" w:after="120"/>
              <w:jc w:val="both"/>
              <w:rPr>
                <w:b/>
                <w:u w:val="single"/>
              </w:rPr>
            </w:pPr>
            <w:r w:rsidRPr="00B43313">
              <w:rPr>
                <w:b/>
                <w:u w:val="single"/>
              </w:rPr>
              <w:t>Phase 1:</w:t>
            </w:r>
          </w:p>
          <w:p w14:paraId="2B89E694" w14:textId="77777777" w:rsidR="009232FF" w:rsidRPr="00F51543" w:rsidRDefault="009232FF" w:rsidP="009232FF">
            <w:pPr>
              <w:rPr>
                <w:b/>
                <w:bCs/>
              </w:rPr>
            </w:pPr>
            <w:r w:rsidRPr="00F51543">
              <w:rPr>
                <w:b/>
                <w:bCs/>
                <w:highlight w:val="green"/>
              </w:rPr>
              <w:t xml:space="preserve">Agreements: </w:t>
            </w:r>
            <w:r w:rsidRPr="00F51543">
              <w:t>For a UE configured with multiple serving cells in a band or band combination, where the UE is</w:t>
            </w:r>
            <w:r>
              <w:t xml:space="preserve"> </w:t>
            </w:r>
            <w:r w:rsidRPr="00F51543">
              <w:t xml:space="preserve">not capable of simultaneous transmission and reception, support a </w:t>
            </w:r>
            <w:proofErr w:type="spellStart"/>
            <w:r w:rsidRPr="00F51543">
              <w:t>behavior</w:t>
            </w:r>
            <w:proofErr w:type="spellEnd"/>
            <w:r w:rsidRPr="00F51543">
              <w:t xml:space="preserve"> in the following table:</w:t>
            </w:r>
          </w:p>
          <w:p w14:paraId="645F83FF" w14:textId="77777777" w:rsidR="009232FF" w:rsidRPr="00813A2C" w:rsidRDefault="009232FF" w:rsidP="00030C8A">
            <w:pPr>
              <w:pStyle w:val="aff"/>
              <w:widowControl w:val="0"/>
              <w:numPr>
                <w:ilvl w:val="0"/>
                <w:numId w:val="10"/>
              </w:numPr>
              <w:spacing w:line="252" w:lineRule="auto"/>
              <w:ind w:leftChars="0"/>
              <w:contextualSpacing/>
              <w:jc w:val="both"/>
              <w:rPr>
                <w:sz w:val="20"/>
                <w:lang w:val="en-US"/>
              </w:rPr>
            </w:pPr>
            <w:r w:rsidRPr="00813A2C">
              <w:rPr>
                <w:rFonts w:eastAsia="Times New Roman"/>
                <w:sz w:val="20"/>
                <w:lang w:val="en-US"/>
              </w:rPr>
              <w:t xml:space="preserve">FFS: other combinations of Semi SFI, RRC and Dynamic </w:t>
            </w:r>
          </w:p>
          <w:p w14:paraId="3F57AB5F" w14:textId="77777777" w:rsidR="009232FF" w:rsidRPr="00813A2C" w:rsidRDefault="009232FF" w:rsidP="00030C8A">
            <w:pPr>
              <w:pStyle w:val="aff"/>
              <w:widowControl w:val="0"/>
              <w:numPr>
                <w:ilvl w:val="0"/>
                <w:numId w:val="10"/>
              </w:numPr>
              <w:spacing w:line="252" w:lineRule="auto"/>
              <w:ind w:leftChars="0"/>
              <w:contextualSpacing/>
              <w:jc w:val="both"/>
              <w:rPr>
                <w:sz w:val="20"/>
                <w:lang w:val="en-US"/>
              </w:rPr>
            </w:pPr>
            <w:r w:rsidRPr="00813A2C">
              <w:rPr>
                <w:sz w:val="20"/>
                <w:lang w:val="en-US"/>
              </w:rPr>
              <w:t xml:space="preserve">FFS: </w:t>
            </w:r>
            <w:proofErr w:type="spellStart"/>
            <w:r w:rsidRPr="00813A2C">
              <w:rPr>
                <w:sz w:val="20"/>
                <w:lang w:val="en-US"/>
              </w:rPr>
              <w:t>behaviour</w:t>
            </w:r>
            <w:proofErr w:type="spellEnd"/>
            <w:r w:rsidRPr="00813A2C">
              <w:rPr>
                <w:sz w:val="20"/>
                <w:lang w:val="en-US"/>
              </w:rPr>
              <w:t xml:space="preserve"> for SSB in RRM measurements </w:t>
            </w:r>
          </w:p>
          <w:p w14:paraId="21563E45" w14:textId="77777777" w:rsidR="009232FF" w:rsidRPr="00813A2C" w:rsidRDefault="009232FF" w:rsidP="00030C8A">
            <w:pPr>
              <w:pStyle w:val="aff"/>
              <w:widowControl w:val="0"/>
              <w:numPr>
                <w:ilvl w:val="0"/>
                <w:numId w:val="10"/>
              </w:numPr>
              <w:spacing w:line="252" w:lineRule="auto"/>
              <w:ind w:leftChars="0"/>
              <w:contextualSpacing/>
              <w:jc w:val="both"/>
              <w:rPr>
                <w:sz w:val="20"/>
                <w:lang w:val="en-US"/>
              </w:rPr>
            </w:pPr>
            <w:r w:rsidRPr="00813A2C">
              <w:rPr>
                <w:sz w:val="20"/>
                <w:lang w:val="en-US"/>
              </w:rPr>
              <w:t xml:space="preserve">FFS: down-select further between Alt1 and Alt2. Down-selection may be performed independently for case 3 and 6. </w:t>
            </w:r>
          </w:p>
          <w:p w14:paraId="049F9FFB" w14:textId="77777777" w:rsidR="009232FF" w:rsidRPr="00813A2C" w:rsidRDefault="009232FF" w:rsidP="00030C8A">
            <w:pPr>
              <w:pStyle w:val="aff"/>
              <w:widowControl w:val="0"/>
              <w:numPr>
                <w:ilvl w:val="0"/>
                <w:numId w:val="10"/>
              </w:numPr>
              <w:spacing w:line="252" w:lineRule="auto"/>
              <w:ind w:leftChars="0"/>
              <w:contextualSpacing/>
              <w:jc w:val="both"/>
              <w:rPr>
                <w:sz w:val="20"/>
                <w:lang w:val="en-US"/>
              </w:rPr>
            </w:pPr>
            <w:r w:rsidRPr="00813A2C">
              <w:rPr>
                <w:sz w:val="20"/>
                <w:lang w:val="en-US"/>
              </w:rPr>
              <w:t xml:space="preserve">For the agreed </w:t>
            </w:r>
            <w:proofErr w:type="spellStart"/>
            <w:r w:rsidRPr="00813A2C">
              <w:rPr>
                <w:sz w:val="20"/>
                <w:lang w:val="en-US"/>
              </w:rPr>
              <w:t>behaviour</w:t>
            </w:r>
            <w:proofErr w:type="spellEnd"/>
            <w:r w:rsidRPr="00813A2C">
              <w:rPr>
                <w:sz w:val="20"/>
                <w:lang w:val="en-US"/>
              </w:rPr>
              <w:t xml:space="preserve"> introduce a new feature as “mandatory with capability” </w:t>
            </w:r>
          </w:p>
          <w:p w14:paraId="7AC91B86" w14:textId="77777777" w:rsidR="009232FF" w:rsidRPr="00813A2C" w:rsidRDefault="009232FF" w:rsidP="00030C8A">
            <w:pPr>
              <w:pStyle w:val="aff"/>
              <w:widowControl w:val="0"/>
              <w:numPr>
                <w:ilvl w:val="1"/>
                <w:numId w:val="10"/>
              </w:numPr>
              <w:spacing w:line="252" w:lineRule="auto"/>
              <w:ind w:leftChars="0" w:left="1546"/>
              <w:contextualSpacing/>
              <w:jc w:val="both"/>
              <w:rPr>
                <w:sz w:val="20"/>
                <w:lang w:val="en-US"/>
              </w:rPr>
            </w:pPr>
            <w:r w:rsidRPr="00813A2C">
              <w:rPr>
                <w:sz w:val="20"/>
                <w:u w:val="single"/>
                <w:lang w:val="en-US"/>
              </w:rPr>
              <w:t>Note: Sep</w:t>
            </w:r>
            <w:proofErr w:type="gramStart"/>
            <w:r w:rsidRPr="00813A2C">
              <w:rPr>
                <w:sz w:val="20"/>
                <w:u w:val="single"/>
                <w:lang w:val="en-US"/>
              </w:rPr>
              <w:t>./</w:t>
            </w:r>
            <w:proofErr w:type="gramEnd"/>
            <w:r w:rsidRPr="00813A2C">
              <w:rPr>
                <w:sz w:val="20"/>
                <w:u w:val="single"/>
                <w:lang w:val="en-US"/>
              </w:rPr>
              <w:t>Dec. UEs are still able to operate HD TDD CA if network ensures same transmission direction across all the serving cells.</w:t>
            </w:r>
          </w:p>
          <w:p w14:paraId="1031DE7E" w14:textId="77777777" w:rsidR="009232FF" w:rsidRPr="00813A2C" w:rsidRDefault="009232FF" w:rsidP="00030C8A">
            <w:pPr>
              <w:pStyle w:val="aff"/>
              <w:widowControl w:val="0"/>
              <w:numPr>
                <w:ilvl w:val="0"/>
                <w:numId w:val="10"/>
              </w:numPr>
              <w:spacing w:line="252" w:lineRule="auto"/>
              <w:ind w:leftChars="0"/>
              <w:contextualSpacing/>
              <w:jc w:val="both"/>
              <w:rPr>
                <w:rFonts w:eastAsia="Times New Roman"/>
                <w:sz w:val="20"/>
                <w:lang w:val="en-US"/>
              </w:rPr>
            </w:pPr>
            <w:r w:rsidRPr="00813A2C">
              <w:rPr>
                <w:rFonts w:eastAsia="Times New Roman"/>
                <w:sz w:val="20"/>
                <w:lang w:val="en-US"/>
              </w:rPr>
              <w:t>Reference (Ref) cell is the cell with the lowest cell ID among cells: (</w:t>
            </w:r>
            <w:proofErr w:type="spellStart"/>
            <w:r w:rsidRPr="00813A2C">
              <w:rPr>
                <w:rFonts w:eastAsia="Times New Roman"/>
                <w:sz w:val="20"/>
                <w:lang w:val="en-US"/>
              </w:rPr>
              <w:t>i</w:t>
            </w:r>
            <w:proofErr w:type="spellEnd"/>
            <w:r w:rsidRPr="00813A2C">
              <w:rPr>
                <w:rFonts w:eastAsia="Times New Roman"/>
                <w:sz w:val="20"/>
                <w:lang w:val="en-US"/>
              </w:rPr>
              <w:t>) within the band or band combination and (ii) with conflicting directions, and “Other cell” is any cell within the band or band combination other than the Ref cell.  </w:t>
            </w:r>
          </w:p>
          <w:p w14:paraId="64313028" w14:textId="77777777" w:rsidR="009232FF" w:rsidRPr="00F51543" w:rsidRDefault="009232FF" w:rsidP="009232FF"/>
          <w:tbl>
            <w:tblPr>
              <w:tblW w:w="8774" w:type="dxa"/>
              <w:tblInd w:w="845" w:type="dxa"/>
              <w:tblCellMar>
                <w:left w:w="0" w:type="dxa"/>
                <w:right w:w="0" w:type="dxa"/>
              </w:tblCellMar>
              <w:tblLook w:val="04A0" w:firstRow="1" w:lastRow="0" w:firstColumn="1" w:lastColumn="0" w:noHBand="0" w:noVBand="1"/>
            </w:tblPr>
            <w:tblGrid>
              <w:gridCol w:w="421"/>
              <w:gridCol w:w="1238"/>
              <w:gridCol w:w="1348"/>
              <w:gridCol w:w="2415"/>
              <w:gridCol w:w="3352"/>
            </w:tblGrid>
            <w:tr w:rsidR="009232FF" w:rsidRPr="00F51543" w14:paraId="1506BACA" w14:textId="77777777" w:rsidTr="009C5BDC">
              <w:trPr>
                <w:trHeight w:val="300"/>
              </w:trPr>
              <w:tc>
                <w:tcPr>
                  <w:tcW w:w="421" w:type="dxa"/>
                  <w:tcBorders>
                    <w:top w:val="single" w:sz="8" w:space="0" w:color="auto"/>
                    <w:left w:val="single" w:sz="8" w:space="0" w:color="auto"/>
                    <w:bottom w:val="single" w:sz="8" w:space="0" w:color="auto"/>
                    <w:right w:val="single" w:sz="8" w:space="0" w:color="auto"/>
                  </w:tcBorders>
                  <w:hideMark/>
                </w:tcPr>
                <w:p w14:paraId="4E116B10" w14:textId="77777777" w:rsidR="009232FF" w:rsidRPr="00F51543" w:rsidRDefault="009232FF" w:rsidP="009232FF">
                  <w:pPr>
                    <w:rPr>
                      <w:b/>
                      <w:bCs/>
                    </w:rPr>
                  </w:pPr>
                  <w:r w:rsidRPr="00F51543">
                    <w:rPr>
                      <w:b/>
                      <w:bCs/>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D451A4F" w14:textId="77777777" w:rsidR="009232FF" w:rsidRPr="00F51543" w:rsidRDefault="009232FF" w:rsidP="009232FF">
                  <w:pPr>
                    <w:rPr>
                      <w:b/>
                      <w:bCs/>
                    </w:rPr>
                  </w:pPr>
                  <w:r w:rsidRPr="00F51543">
                    <w:rPr>
                      <w:b/>
                      <w:bCs/>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F0F05D8" w14:textId="77777777" w:rsidR="009232FF" w:rsidRPr="00F51543" w:rsidRDefault="009232FF" w:rsidP="009232FF">
                  <w:pPr>
                    <w:rPr>
                      <w:b/>
                      <w:bCs/>
                    </w:rPr>
                  </w:pPr>
                  <w:r w:rsidRPr="00F51543">
                    <w:rPr>
                      <w:b/>
                      <w:bCs/>
                    </w:rPr>
                    <w:t>Other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5FEB55" w14:textId="77777777" w:rsidR="009232FF" w:rsidRPr="00F51543" w:rsidRDefault="009232FF" w:rsidP="009232FF">
                  <w:pPr>
                    <w:rPr>
                      <w:b/>
                      <w:bCs/>
                    </w:rPr>
                  </w:pPr>
                  <w:r w:rsidRPr="00F51543">
                    <w:rPr>
                      <w:b/>
                      <w:bCs/>
                    </w:rPr>
                    <w:t xml:space="preserve">UE </w:t>
                  </w:r>
                  <w:proofErr w:type="spellStart"/>
                  <w:r w:rsidRPr="00F51543">
                    <w:rPr>
                      <w:b/>
                      <w:bCs/>
                    </w:rPr>
                    <w:t>behavior</w:t>
                  </w:r>
                  <w:proofErr w:type="spellEnd"/>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0D42119" w14:textId="77777777" w:rsidR="009232FF" w:rsidRPr="00F51543" w:rsidRDefault="009232FF" w:rsidP="009232FF">
                  <w:pPr>
                    <w:rPr>
                      <w:b/>
                      <w:bCs/>
                    </w:rPr>
                  </w:pPr>
                  <w:r w:rsidRPr="00F51543">
                    <w:rPr>
                      <w:b/>
                      <w:bCs/>
                    </w:rPr>
                    <w:t>Note</w:t>
                  </w:r>
                </w:p>
              </w:tc>
            </w:tr>
            <w:tr w:rsidR="009232FF" w:rsidRPr="00F51543" w14:paraId="06537F4E"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3E3890DA" w14:textId="77777777" w:rsidR="009232FF" w:rsidRPr="00F51543" w:rsidRDefault="009232FF" w:rsidP="009232FF">
                  <w:pPr>
                    <w:jc w:val="center"/>
                  </w:pPr>
                  <w:r w:rsidRPr="00F51543">
                    <w:t>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19E140" w14:textId="77777777" w:rsidR="009232FF" w:rsidRPr="00F51543" w:rsidRDefault="009232FF" w:rsidP="009232FF">
                  <w:r w:rsidRPr="00F51543">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E316DC" w14:textId="77777777" w:rsidR="009232FF" w:rsidRPr="00F51543" w:rsidRDefault="009232FF" w:rsidP="009232FF">
                  <w:r w:rsidRPr="00F51543">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F0E21F" w14:textId="77777777" w:rsidR="009232FF" w:rsidRPr="00F51543" w:rsidRDefault="009232FF" w:rsidP="009232FF">
                  <w:r w:rsidRPr="00F51543">
                    <w:t>Allowed to drop U for inter-band</w:t>
                  </w:r>
                </w:p>
                <w:p w14:paraId="281F7DD4" w14:textId="77777777" w:rsidR="009232FF" w:rsidRPr="00F51543" w:rsidRDefault="009232FF" w:rsidP="009232FF">
                  <w:r w:rsidRPr="00F51543">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2AFB31" w14:textId="77777777" w:rsidR="009232FF" w:rsidRPr="00F51543" w:rsidRDefault="009232FF" w:rsidP="009232FF">
                  <w:r w:rsidRPr="00F51543">
                    <w:t>Dropping U on other cell</w:t>
                  </w:r>
                </w:p>
                <w:p w14:paraId="1AF36417" w14:textId="77777777" w:rsidR="009232FF" w:rsidRPr="00F51543" w:rsidRDefault="009232FF" w:rsidP="009232FF">
                  <w:r w:rsidRPr="00F51543">
                    <w:t>Error case in intra-band</w:t>
                  </w:r>
                </w:p>
              </w:tc>
            </w:tr>
            <w:tr w:rsidR="009232FF" w:rsidRPr="00F51543" w14:paraId="2BD13337"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4C47889C" w14:textId="77777777" w:rsidR="009232FF" w:rsidRPr="00F51543" w:rsidRDefault="009232FF" w:rsidP="009232FF">
                  <w:pPr>
                    <w:jc w:val="center"/>
                  </w:pPr>
                  <w:r w:rsidRPr="00F51543">
                    <w:t>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50A821" w14:textId="77777777" w:rsidR="009232FF" w:rsidRPr="00F51543" w:rsidRDefault="009232FF" w:rsidP="009232FF">
                  <w:r w:rsidRPr="00F51543">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4EE391" w14:textId="77777777" w:rsidR="009232FF" w:rsidRPr="00F51543" w:rsidRDefault="009232FF" w:rsidP="009232FF">
                  <w:r w:rsidRPr="00F51543">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7CE29A" w14:textId="77777777" w:rsidR="009232FF" w:rsidRPr="00F51543" w:rsidRDefault="009232FF" w:rsidP="009232FF">
                  <w:r w:rsidRPr="00F51543">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0E1F3D" w14:textId="77777777" w:rsidR="009232FF" w:rsidRPr="00F51543" w:rsidRDefault="009232FF" w:rsidP="009232FF">
                  <w:r w:rsidRPr="00F51543">
                    <w:t>Dropping on other cell</w:t>
                  </w:r>
                </w:p>
              </w:tc>
            </w:tr>
            <w:tr w:rsidR="009232FF" w:rsidRPr="00F51543" w14:paraId="11EAF84D" w14:textId="77777777" w:rsidTr="009C5BDC">
              <w:trPr>
                <w:trHeight w:val="675"/>
              </w:trPr>
              <w:tc>
                <w:tcPr>
                  <w:tcW w:w="421" w:type="dxa"/>
                  <w:vMerge w:val="restart"/>
                  <w:tcBorders>
                    <w:top w:val="nil"/>
                    <w:left w:val="single" w:sz="8" w:space="0" w:color="auto"/>
                    <w:bottom w:val="single" w:sz="8" w:space="0" w:color="auto"/>
                    <w:right w:val="single" w:sz="8" w:space="0" w:color="auto"/>
                  </w:tcBorders>
                  <w:vAlign w:val="center"/>
                  <w:hideMark/>
                </w:tcPr>
                <w:p w14:paraId="13A68679" w14:textId="77777777" w:rsidR="009232FF" w:rsidRPr="00F51543" w:rsidRDefault="009232FF" w:rsidP="009232FF">
                  <w:pPr>
                    <w:jc w:val="center"/>
                  </w:pPr>
                  <w:r w:rsidRPr="00F51543">
                    <w:t>3</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8179FD" w14:textId="77777777" w:rsidR="009232FF" w:rsidRPr="00F51543" w:rsidRDefault="009232FF" w:rsidP="009232FF">
                  <w:r w:rsidRPr="00F51543">
                    <w:t>Semi SFI D</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31DB4A" w14:textId="77777777" w:rsidR="009232FF" w:rsidRPr="00F51543" w:rsidRDefault="009232FF" w:rsidP="009232FF">
                  <w:r w:rsidRPr="00F51543">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B693CD" w14:textId="77777777" w:rsidR="009232FF" w:rsidRPr="00F51543" w:rsidRDefault="009232FF" w:rsidP="009232FF">
                  <w:r w:rsidRPr="00F51543">
                    <w:t>Alt 1: Allowed to drop D for inter-band</w:t>
                  </w:r>
                </w:p>
                <w:p w14:paraId="3E510B38" w14:textId="77777777" w:rsidR="009232FF" w:rsidRPr="00F51543" w:rsidRDefault="009232FF" w:rsidP="009232FF">
                  <w:r w:rsidRPr="00F51543">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2844FA" w14:textId="77777777" w:rsidR="009232FF" w:rsidRPr="00F51543" w:rsidRDefault="009232FF" w:rsidP="009232FF">
                  <w:r w:rsidRPr="00F51543">
                    <w:t>Overriding semi SFI D to F on reference cell for the UE</w:t>
                  </w:r>
                </w:p>
              </w:tc>
            </w:tr>
            <w:tr w:rsidR="009232FF" w:rsidRPr="00F51543" w14:paraId="2302B302" w14:textId="77777777" w:rsidTr="009C5BDC">
              <w:trPr>
                <w:trHeight w:val="300"/>
              </w:trPr>
              <w:tc>
                <w:tcPr>
                  <w:tcW w:w="421" w:type="dxa"/>
                  <w:vMerge/>
                  <w:tcBorders>
                    <w:top w:val="nil"/>
                    <w:left w:val="single" w:sz="8" w:space="0" w:color="auto"/>
                    <w:bottom w:val="single" w:sz="8" w:space="0" w:color="auto"/>
                    <w:right w:val="single" w:sz="8" w:space="0" w:color="auto"/>
                  </w:tcBorders>
                  <w:vAlign w:val="center"/>
                  <w:hideMark/>
                </w:tcPr>
                <w:p w14:paraId="7E444E67" w14:textId="77777777" w:rsidR="009232FF" w:rsidRPr="00F51543" w:rsidRDefault="009232FF" w:rsidP="009232FF"/>
              </w:tc>
              <w:tc>
                <w:tcPr>
                  <w:tcW w:w="1238" w:type="dxa"/>
                  <w:vMerge/>
                  <w:tcBorders>
                    <w:top w:val="nil"/>
                    <w:left w:val="nil"/>
                    <w:bottom w:val="single" w:sz="8" w:space="0" w:color="auto"/>
                    <w:right w:val="single" w:sz="8" w:space="0" w:color="auto"/>
                  </w:tcBorders>
                  <w:vAlign w:val="center"/>
                  <w:hideMark/>
                </w:tcPr>
                <w:p w14:paraId="1D80BA9C" w14:textId="77777777" w:rsidR="009232FF" w:rsidRPr="00F51543" w:rsidRDefault="009232FF" w:rsidP="009232FF"/>
              </w:tc>
              <w:tc>
                <w:tcPr>
                  <w:tcW w:w="1348" w:type="dxa"/>
                  <w:vMerge/>
                  <w:tcBorders>
                    <w:top w:val="nil"/>
                    <w:left w:val="nil"/>
                    <w:bottom w:val="single" w:sz="8" w:space="0" w:color="auto"/>
                    <w:right w:val="single" w:sz="8" w:space="0" w:color="auto"/>
                  </w:tcBorders>
                  <w:vAlign w:val="center"/>
                  <w:hideMark/>
                </w:tcPr>
                <w:p w14:paraId="6E83A971" w14:textId="77777777" w:rsidR="009232FF" w:rsidRPr="00F51543" w:rsidRDefault="009232FF" w:rsidP="009232FF"/>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084BC9" w14:textId="77777777" w:rsidR="009232FF" w:rsidRPr="00F51543" w:rsidRDefault="009232FF" w:rsidP="009232FF">
                  <w:r w:rsidRPr="00F51543">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50420C" w14:textId="77777777" w:rsidR="009232FF" w:rsidRPr="00F51543" w:rsidRDefault="009232FF" w:rsidP="009232FF">
                  <w:r w:rsidRPr="00F51543">
                    <w:t>Error</w:t>
                  </w:r>
                </w:p>
              </w:tc>
            </w:tr>
            <w:tr w:rsidR="009232FF" w:rsidRPr="00F51543" w14:paraId="01CC359B"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399A15E4" w14:textId="77777777" w:rsidR="009232FF" w:rsidRPr="00F51543" w:rsidRDefault="009232FF" w:rsidP="009232FF">
                  <w:pPr>
                    <w:jc w:val="center"/>
                  </w:pPr>
                  <w:r w:rsidRPr="00F51543">
                    <w:lastRenderedPageBreak/>
                    <w:t>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468E36" w14:textId="77777777" w:rsidR="009232FF" w:rsidRPr="00F51543" w:rsidRDefault="009232FF" w:rsidP="009232FF">
                  <w:r w:rsidRPr="00F51543">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CAAB46" w14:textId="77777777" w:rsidR="009232FF" w:rsidRPr="00F51543" w:rsidRDefault="009232FF" w:rsidP="009232FF">
                  <w:r w:rsidRPr="00F51543">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19675C" w14:textId="77777777" w:rsidR="009232FF" w:rsidRPr="00F51543" w:rsidRDefault="009232FF" w:rsidP="009232FF">
                  <w:r w:rsidRPr="00F51543">
                    <w:t>Allowed to drop D for inter-band</w:t>
                  </w:r>
                </w:p>
                <w:p w14:paraId="139F007A" w14:textId="77777777" w:rsidR="009232FF" w:rsidRPr="00F51543" w:rsidRDefault="009232FF" w:rsidP="009232FF">
                  <w:r w:rsidRPr="00F51543">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E209CE" w14:textId="77777777" w:rsidR="009232FF" w:rsidRPr="00F51543" w:rsidRDefault="009232FF" w:rsidP="009232FF">
                  <w:r w:rsidRPr="00F51543">
                    <w:t>Dropping D on other cell</w:t>
                  </w:r>
                </w:p>
                <w:p w14:paraId="5B9F1A99" w14:textId="77777777" w:rsidR="009232FF" w:rsidRPr="00F51543" w:rsidRDefault="009232FF" w:rsidP="009232FF">
                  <w:r w:rsidRPr="00F51543">
                    <w:t>Error case in intra-band</w:t>
                  </w:r>
                </w:p>
              </w:tc>
            </w:tr>
            <w:tr w:rsidR="009232FF" w:rsidRPr="00F51543" w14:paraId="1DA3865A"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12311C81" w14:textId="77777777" w:rsidR="009232FF" w:rsidRPr="00F51543" w:rsidRDefault="009232FF" w:rsidP="009232FF">
                  <w:pPr>
                    <w:jc w:val="center"/>
                  </w:pPr>
                  <w:r w:rsidRPr="00F51543">
                    <w:t>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1F4641" w14:textId="77777777" w:rsidR="009232FF" w:rsidRPr="00F51543" w:rsidRDefault="009232FF" w:rsidP="009232FF">
                  <w:r w:rsidRPr="00F51543">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D6D760" w14:textId="77777777" w:rsidR="009232FF" w:rsidRPr="00F51543" w:rsidRDefault="009232FF" w:rsidP="009232FF">
                  <w:r w:rsidRPr="00F51543">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13459" w14:textId="77777777" w:rsidR="009232FF" w:rsidRPr="00F51543" w:rsidRDefault="009232FF" w:rsidP="009232FF">
                  <w:r w:rsidRPr="00F51543">
                    <w:t xml:space="preserve">Allowed to drop D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1221B2" w14:textId="77777777" w:rsidR="009232FF" w:rsidRPr="00F51543" w:rsidRDefault="009232FF" w:rsidP="009232FF">
                  <w:r w:rsidRPr="00F51543">
                    <w:t>Dropping on other cell</w:t>
                  </w:r>
                </w:p>
              </w:tc>
            </w:tr>
            <w:tr w:rsidR="009232FF" w:rsidRPr="00F51543" w14:paraId="4BC27111" w14:textId="77777777" w:rsidTr="009C5BDC">
              <w:trPr>
                <w:trHeight w:val="300"/>
              </w:trPr>
              <w:tc>
                <w:tcPr>
                  <w:tcW w:w="421" w:type="dxa"/>
                  <w:vMerge w:val="restart"/>
                  <w:tcBorders>
                    <w:top w:val="nil"/>
                    <w:left w:val="single" w:sz="8" w:space="0" w:color="auto"/>
                    <w:bottom w:val="single" w:sz="8" w:space="0" w:color="auto"/>
                    <w:right w:val="single" w:sz="8" w:space="0" w:color="auto"/>
                  </w:tcBorders>
                  <w:vAlign w:val="center"/>
                  <w:hideMark/>
                </w:tcPr>
                <w:p w14:paraId="2565F89F" w14:textId="77777777" w:rsidR="009232FF" w:rsidRPr="00F51543" w:rsidRDefault="009232FF" w:rsidP="009232FF">
                  <w:pPr>
                    <w:jc w:val="center"/>
                  </w:pPr>
                  <w:r w:rsidRPr="00F51543">
                    <w:t>6</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FFC201" w14:textId="77777777" w:rsidR="009232FF" w:rsidRPr="00F51543" w:rsidRDefault="009232FF" w:rsidP="009232FF">
                  <w:r w:rsidRPr="00F51543">
                    <w:t>Semi SFI U</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C27CD4" w14:textId="77777777" w:rsidR="009232FF" w:rsidRPr="00F51543" w:rsidRDefault="009232FF" w:rsidP="009232FF">
                  <w:r w:rsidRPr="00F51543">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3B8A09" w14:textId="77777777" w:rsidR="009232FF" w:rsidRPr="00F51543" w:rsidRDefault="009232FF" w:rsidP="009232FF">
                  <w:r w:rsidRPr="00F51543">
                    <w:t>Alt 1: Allowed to drop U for inter-band</w:t>
                  </w:r>
                </w:p>
                <w:p w14:paraId="442B5DE0" w14:textId="77777777" w:rsidR="009232FF" w:rsidRPr="00F51543" w:rsidRDefault="009232FF" w:rsidP="009232FF">
                  <w:r w:rsidRPr="00F51543">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BD35B6" w14:textId="77777777" w:rsidR="009232FF" w:rsidRPr="00F51543" w:rsidRDefault="009232FF" w:rsidP="009232FF">
                  <w:r w:rsidRPr="00F51543">
                    <w:t>Overriding semi SFI U to F on reference cell for the UE</w:t>
                  </w:r>
                </w:p>
              </w:tc>
            </w:tr>
            <w:tr w:rsidR="009232FF" w:rsidRPr="00F51543" w14:paraId="7A4BF160" w14:textId="77777777" w:rsidTr="009C5BDC">
              <w:trPr>
                <w:trHeight w:val="300"/>
              </w:trPr>
              <w:tc>
                <w:tcPr>
                  <w:tcW w:w="421" w:type="dxa"/>
                  <w:vMerge/>
                  <w:tcBorders>
                    <w:top w:val="nil"/>
                    <w:left w:val="single" w:sz="8" w:space="0" w:color="auto"/>
                    <w:bottom w:val="single" w:sz="8" w:space="0" w:color="auto"/>
                    <w:right w:val="single" w:sz="8" w:space="0" w:color="auto"/>
                  </w:tcBorders>
                  <w:vAlign w:val="center"/>
                  <w:hideMark/>
                </w:tcPr>
                <w:p w14:paraId="7D786CDE" w14:textId="77777777" w:rsidR="009232FF" w:rsidRPr="00F51543" w:rsidRDefault="009232FF" w:rsidP="009232FF"/>
              </w:tc>
              <w:tc>
                <w:tcPr>
                  <w:tcW w:w="1238" w:type="dxa"/>
                  <w:vMerge/>
                  <w:tcBorders>
                    <w:top w:val="nil"/>
                    <w:left w:val="nil"/>
                    <w:bottom w:val="single" w:sz="8" w:space="0" w:color="auto"/>
                    <w:right w:val="single" w:sz="8" w:space="0" w:color="auto"/>
                  </w:tcBorders>
                  <w:vAlign w:val="center"/>
                  <w:hideMark/>
                </w:tcPr>
                <w:p w14:paraId="0FF57CBC" w14:textId="77777777" w:rsidR="009232FF" w:rsidRPr="00F51543" w:rsidRDefault="009232FF" w:rsidP="009232FF"/>
              </w:tc>
              <w:tc>
                <w:tcPr>
                  <w:tcW w:w="1348" w:type="dxa"/>
                  <w:vMerge/>
                  <w:tcBorders>
                    <w:top w:val="nil"/>
                    <w:left w:val="nil"/>
                    <w:bottom w:val="single" w:sz="8" w:space="0" w:color="auto"/>
                    <w:right w:val="single" w:sz="8" w:space="0" w:color="auto"/>
                  </w:tcBorders>
                  <w:vAlign w:val="center"/>
                  <w:hideMark/>
                </w:tcPr>
                <w:p w14:paraId="57BEE3FB" w14:textId="77777777" w:rsidR="009232FF" w:rsidRPr="00F51543" w:rsidRDefault="009232FF" w:rsidP="009232FF"/>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3CEA0D" w14:textId="77777777" w:rsidR="009232FF" w:rsidRPr="00F51543" w:rsidRDefault="009232FF" w:rsidP="009232FF">
                  <w:r w:rsidRPr="00F51543">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EBD4B5" w14:textId="77777777" w:rsidR="009232FF" w:rsidRPr="00F51543" w:rsidRDefault="009232FF" w:rsidP="009232FF">
                  <w:r w:rsidRPr="00F51543">
                    <w:t>Error</w:t>
                  </w:r>
                </w:p>
              </w:tc>
            </w:tr>
            <w:tr w:rsidR="009232FF" w:rsidRPr="00F51543" w14:paraId="40399E11"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4E77F6F8" w14:textId="77777777" w:rsidR="009232FF" w:rsidRPr="00F51543" w:rsidRDefault="009232FF" w:rsidP="009232FF">
                  <w:pPr>
                    <w:jc w:val="center"/>
                  </w:pPr>
                  <w:r w:rsidRPr="00F51543">
                    <w:t>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4A751D" w14:textId="77777777" w:rsidR="009232FF" w:rsidRPr="00F51543" w:rsidRDefault="009232FF" w:rsidP="009232FF">
                  <w:r w:rsidRPr="00F51543">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7BBE64" w14:textId="77777777" w:rsidR="009232FF" w:rsidRPr="00F51543" w:rsidRDefault="009232FF" w:rsidP="009232FF">
                  <w:r w:rsidRPr="00F51543">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43C8B1" w14:textId="77777777" w:rsidR="009232FF" w:rsidRPr="00F51543" w:rsidRDefault="009232FF" w:rsidP="009232FF">
                  <w:r w:rsidRPr="00F51543">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76D0EB" w14:textId="77777777" w:rsidR="009232FF" w:rsidRPr="00F51543" w:rsidRDefault="009232FF" w:rsidP="009232FF">
                  <w:r w:rsidRPr="00F51543">
                    <w:t>Dropping on other cell</w:t>
                  </w:r>
                </w:p>
              </w:tc>
            </w:tr>
            <w:tr w:rsidR="009232FF" w:rsidRPr="00F51543" w14:paraId="2C149E59"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7D71BA1B" w14:textId="77777777" w:rsidR="009232FF" w:rsidRPr="00F51543" w:rsidRDefault="009232FF" w:rsidP="009232FF">
                  <w:pPr>
                    <w:jc w:val="center"/>
                  </w:pPr>
                  <w:r w:rsidRPr="00F51543">
                    <w:t>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FD860A" w14:textId="77777777" w:rsidR="009232FF" w:rsidRPr="00F51543" w:rsidRDefault="009232FF" w:rsidP="009232FF">
                  <w:r w:rsidRPr="00F51543">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0BD439" w14:textId="77777777" w:rsidR="009232FF" w:rsidRPr="00F51543" w:rsidRDefault="009232FF" w:rsidP="009232FF">
                  <w:r w:rsidRPr="00F51543">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D95716" w14:textId="77777777" w:rsidR="009232FF" w:rsidRPr="00F51543" w:rsidRDefault="009232FF" w:rsidP="009232FF">
                  <w:r w:rsidRPr="00F51543">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EED2A9" w14:textId="77777777" w:rsidR="009232FF" w:rsidRPr="00F51543" w:rsidRDefault="009232FF" w:rsidP="009232FF">
                  <w:r w:rsidRPr="00F51543">
                    <w:t>Dropping on other cell</w:t>
                  </w:r>
                </w:p>
              </w:tc>
            </w:tr>
            <w:tr w:rsidR="009232FF" w:rsidRPr="00F51543" w14:paraId="1D9B4062"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2E0B8709" w14:textId="77777777" w:rsidR="009232FF" w:rsidRPr="00F51543" w:rsidRDefault="009232FF" w:rsidP="009232FF">
                  <w:pPr>
                    <w:jc w:val="center"/>
                  </w:pPr>
                  <w:r w:rsidRPr="00F51543">
                    <w:t>9</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4841C9" w14:textId="77777777" w:rsidR="009232FF" w:rsidRPr="00F51543" w:rsidRDefault="009232FF" w:rsidP="009232FF">
                  <w:r w:rsidRPr="00F51543">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106381" w14:textId="77777777" w:rsidR="009232FF" w:rsidRPr="00F51543" w:rsidRDefault="009232FF" w:rsidP="009232FF">
                  <w:r w:rsidRPr="00F51543">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C64181" w14:textId="77777777" w:rsidR="009232FF" w:rsidRPr="00F51543" w:rsidRDefault="009232FF" w:rsidP="009232FF">
                  <w:r w:rsidRPr="00F51543">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CBAC3C" w14:textId="77777777" w:rsidR="009232FF" w:rsidRPr="00F51543" w:rsidRDefault="009232FF" w:rsidP="009232FF">
                  <w:r w:rsidRPr="00F51543">
                    <w:t>Error</w:t>
                  </w:r>
                </w:p>
              </w:tc>
            </w:tr>
            <w:tr w:rsidR="009232FF" w:rsidRPr="00F51543" w14:paraId="0BCCBB79"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6801A71F" w14:textId="77777777" w:rsidR="009232FF" w:rsidRPr="00F51543" w:rsidRDefault="009232FF" w:rsidP="009232FF">
                  <w:pPr>
                    <w:jc w:val="center"/>
                  </w:pPr>
                  <w:r w:rsidRPr="00F51543">
                    <w:t>10</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7540F5" w14:textId="77777777" w:rsidR="009232FF" w:rsidRPr="00F51543" w:rsidRDefault="009232FF" w:rsidP="009232FF">
                  <w:r w:rsidRPr="00F51543">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49B1AD" w14:textId="77777777" w:rsidR="009232FF" w:rsidRPr="00F51543" w:rsidRDefault="009232FF" w:rsidP="009232FF">
                  <w:r w:rsidRPr="00F51543">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31F5F1" w14:textId="77777777" w:rsidR="009232FF" w:rsidRPr="00F51543" w:rsidRDefault="009232FF" w:rsidP="009232FF">
                  <w:r w:rsidRPr="00F51543">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B4EBF3" w14:textId="77777777" w:rsidR="009232FF" w:rsidRPr="00F51543" w:rsidRDefault="009232FF" w:rsidP="009232FF">
                  <w:r w:rsidRPr="00F51543">
                    <w:t>Error</w:t>
                  </w:r>
                </w:p>
              </w:tc>
            </w:tr>
          </w:tbl>
          <w:p w14:paraId="4840BD8A" w14:textId="77777777" w:rsidR="009232FF" w:rsidRPr="00F51543" w:rsidRDefault="009232FF" w:rsidP="009232FF">
            <w:pPr>
              <w:rPr>
                <w:i/>
                <w:iCs/>
              </w:rPr>
            </w:pPr>
            <w:r w:rsidRPr="00F51543">
              <w:rPr>
                <w:i/>
                <w:iCs/>
              </w:rPr>
              <w:t xml:space="preserve">     </w:t>
            </w:r>
          </w:p>
          <w:p w14:paraId="76B433E4" w14:textId="77777777" w:rsidR="009232FF" w:rsidRPr="00F51543" w:rsidRDefault="009232FF" w:rsidP="009232FF">
            <w:r w:rsidRPr="00F51543">
              <w:rPr>
                <w:i/>
                <w:iCs/>
              </w:rPr>
              <w:t xml:space="preserve">  </w:t>
            </w:r>
            <w:r w:rsidRPr="00F51543">
              <w:t>Note, in above tables, the terminology is as follows:  </w:t>
            </w:r>
          </w:p>
          <w:p w14:paraId="7A37AD15" w14:textId="77777777" w:rsidR="009232FF" w:rsidRPr="00EE0A45" w:rsidRDefault="009232FF" w:rsidP="00030C8A">
            <w:pPr>
              <w:pStyle w:val="aff"/>
              <w:widowControl w:val="0"/>
              <w:numPr>
                <w:ilvl w:val="0"/>
                <w:numId w:val="7"/>
              </w:numPr>
              <w:spacing w:line="252" w:lineRule="auto"/>
              <w:ind w:leftChars="0"/>
              <w:contextualSpacing/>
              <w:jc w:val="both"/>
              <w:rPr>
                <w:sz w:val="20"/>
                <w:lang w:val="en-US"/>
              </w:rPr>
            </w:pPr>
            <w:r w:rsidRPr="00EE0A45">
              <w:rPr>
                <w:rFonts w:eastAsia="Times New Roman"/>
                <w:b/>
                <w:bCs/>
                <w:sz w:val="20"/>
                <w:lang w:val="en-US"/>
              </w:rPr>
              <w:t>Semi SFI D and U:</w:t>
            </w:r>
            <w:r w:rsidRPr="00EE0A45">
              <w:rPr>
                <w:rFonts w:eastAsia="Times New Roman"/>
                <w:sz w:val="20"/>
                <w:lang w:val="en-US"/>
              </w:rPr>
              <w:t xml:space="preserve">  D and U symbols configured by TDD-UL-DL-</w:t>
            </w:r>
            <w:proofErr w:type="spellStart"/>
            <w:r w:rsidRPr="00EE0A45">
              <w:rPr>
                <w:rFonts w:eastAsia="Times New Roman"/>
                <w:sz w:val="20"/>
                <w:lang w:val="en-US"/>
              </w:rPr>
              <w:t>ConfigurationCommon</w:t>
            </w:r>
            <w:proofErr w:type="spellEnd"/>
            <w:r w:rsidRPr="00EE0A45">
              <w:rPr>
                <w:rFonts w:eastAsia="Times New Roman"/>
                <w:sz w:val="20"/>
                <w:lang w:val="en-US"/>
              </w:rPr>
              <w:t>, or TDD-UL-DL-</w:t>
            </w:r>
            <w:proofErr w:type="spellStart"/>
            <w:r w:rsidRPr="00EE0A45">
              <w:rPr>
                <w:rFonts w:eastAsia="Times New Roman"/>
                <w:sz w:val="20"/>
                <w:lang w:val="en-US"/>
              </w:rPr>
              <w:t>ConfigDedicated</w:t>
            </w:r>
            <w:proofErr w:type="spellEnd"/>
          </w:p>
          <w:p w14:paraId="44F7F730" w14:textId="77777777" w:rsidR="009232FF" w:rsidRPr="00EE0A45" w:rsidRDefault="009232FF" w:rsidP="00030C8A">
            <w:pPr>
              <w:pStyle w:val="aff"/>
              <w:widowControl w:val="0"/>
              <w:numPr>
                <w:ilvl w:val="0"/>
                <w:numId w:val="7"/>
              </w:numPr>
              <w:spacing w:line="252" w:lineRule="auto"/>
              <w:ind w:leftChars="0"/>
              <w:contextualSpacing/>
              <w:jc w:val="both"/>
              <w:rPr>
                <w:sz w:val="20"/>
                <w:lang w:val="en-US"/>
              </w:rPr>
            </w:pPr>
            <w:r w:rsidRPr="00EE0A45">
              <w:rPr>
                <w:b/>
                <w:bCs/>
                <w:sz w:val="20"/>
                <w:lang w:val="en-US"/>
              </w:rPr>
              <w:t>Semi SFI F:</w:t>
            </w:r>
            <w:r w:rsidRPr="00EE0A45">
              <w:rPr>
                <w:sz w:val="20"/>
                <w:lang w:val="en-US"/>
              </w:rPr>
              <w:t xml:space="preserve"> flexible symbols configured by TDD-UL-DL-</w:t>
            </w:r>
            <w:proofErr w:type="spellStart"/>
            <w:r w:rsidRPr="00EE0A45">
              <w:rPr>
                <w:sz w:val="20"/>
                <w:lang w:val="en-US"/>
              </w:rPr>
              <w:t>ConfigurationCommon</w:t>
            </w:r>
            <w:proofErr w:type="spellEnd"/>
            <w:r w:rsidRPr="00EE0A45">
              <w:rPr>
                <w:sz w:val="20"/>
                <w:lang w:val="en-US"/>
              </w:rPr>
              <w:t>, or TDD-UL-DL-</w:t>
            </w:r>
            <w:proofErr w:type="spellStart"/>
            <w:r w:rsidRPr="00EE0A45">
              <w:rPr>
                <w:sz w:val="20"/>
                <w:lang w:val="en-US"/>
              </w:rPr>
              <w:t>ConfigDedicated</w:t>
            </w:r>
            <w:proofErr w:type="spellEnd"/>
            <w:r w:rsidRPr="00EE0A45">
              <w:rPr>
                <w:sz w:val="20"/>
                <w:lang w:val="en-US"/>
              </w:rPr>
              <w:t>, when provided to a UE, or when TDD-UL-DL-</w:t>
            </w:r>
            <w:proofErr w:type="spellStart"/>
            <w:r w:rsidRPr="00EE0A45">
              <w:rPr>
                <w:sz w:val="20"/>
                <w:lang w:val="en-US"/>
              </w:rPr>
              <w:t>ConfigurationCommon</w:t>
            </w:r>
            <w:proofErr w:type="spellEnd"/>
            <w:r w:rsidRPr="00EE0A45">
              <w:rPr>
                <w:sz w:val="20"/>
                <w:lang w:val="en-US"/>
              </w:rPr>
              <w:t xml:space="preserve"> and TDD-UL-DL-</w:t>
            </w:r>
            <w:proofErr w:type="spellStart"/>
            <w:r w:rsidRPr="00EE0A45">
              <w:rPr>
                <w:sz w:val="20"/>
                <w:lang w:val="en-US"/>
              </w:rPr>
              <w:t>ConfigDedicated</w:t>
            </w:r>
            <w:proofErr w:type="spellEnd"/>
            <w:r w:rsidRPr="00EE0A45">
              <w:rPr>
                <w:sz w:val="20"/>
                <w:lang w:val="en-US"/>
              </w:rPr>
              <w:t xml:space="preserve"> are not provided to the UE</w:t>
            </w:r>
          </w:p>
          <w:p w14:paraId="77D2D050" w14:textId="77777777" w:rsidR="009232FF" w:rsidRPr="00EE0A45" w:rsidRDefault="009232FF" w:rsidP="00030C8A">
            <w:pPr>
              <w:pStyle w:val="aff"/>
              <w:widowControl w:val="0"/>
              <w:numPr>
                <w:ilvl w:val="0"/>
                <w:numId w:val="7"/>
              </w:numPr>
              <w:spacing w:line="252" w:lineRule="auto"/>
              <w:ind w:leftChars="0"/>
              <w:contextualSpacing/>
              <w:jc w:val="both"/>
              <w:rPr>
                <w:sz w:val="20"/>
                <w:lang w:val="en-US"/>
              </w:rPr>
            </w:pPr>
            <w:r w:rsidRPr="00EE0A45">
              <w:rPr>
                <w:b/>
                <w:bCs/>
                <w:sz w:val="20"/>
                <w:lang w:val="en-US"/>
              </w:rPr>
              <w:t>RRC D:</w:t>
            </w:r>
            <w:r w:rsidRPr="00EE0A45">
              <w:rPr>
                <w:sz w:val="20"/>
                <w:lang w:val="en-US"/>
              </w:rPr>
              <w:t xml:space="preserve"> symbols corresponding to a higher-layer configured PDCCH, or a PDSCH, or a CSI-RS on semi SFI F of the same cell</w:t>
            </w:r>
          </w:p>
          <w:p w14:paraId="6D8E9222" w14:textId="77777777" w:rsidR="009232FF" w:rsidRPr="00EE0A45" w:rsidRDefault="009232FF" w:rsidP="00030C8A">
            <w:pPr>
              <w:pStyle w:val="aff"/>
              <w:widowControl w:val="0"/>
              <w:numPr>
                <w:ilvl w:val="0"/>
                <w:numId w:val="7"/>
              </w:numPr>
              <w:spacing w:line="252" w:lineRule="auto"/>
              <w:ind w:leftChars="0"/>
              <w:contextualSpacing/>
              <w:jc w:val="both"/>
              <w:rPr>
                <w:sz w:val="20"/>
                <w:lang w:val="en-US"/>
              </w:rPr>
            </w:pPr>
            <w:r w:rsidRPr="00F51543">
              <w:rPr>
                <w:b/>
                <w:bCs/>
                <w:sz w:val="20"/>
                <w:lang w:val="x-none"/>
              </w:rPr>
              <w:t>RRC</w:t>
            </w:r>
            <w:r w:rsidRPr="00EE0A45">
              <w:rPr>
                <w:b/>
                <w:bCs/>
                <w:sz w:val="20"/>
                <w:lang w:val="en-US"/>
              </w:rPr>
              <w:t xml:space="preserve"> U:</w:t>
            </w:r>
            <w:r w:rsidRPr="00EE0A45">
              <w:rPr>
                <w:sz w:val="20"/>
                <w:lang w:val="en-US"/>
              </w:rPr>
              <w:t xml:space="preserve"> symbols corresponding to a higher-layer configured SRS, or PUCCH, or PUSCH, or PRACH on semi SFI F of the same cell</w:t>
            </w:r>
          </w:p>
          <w:p w14:paraId="118912F9" w14:textId="77777777" w:rsidR="009232FF" w:rsidRPr="00EE0A45" w:rsidRDefault="009232FF" w:rsidP="00030C8A">
            <w:pPr>
              <w:pStyle w:val="aff"/>
              <w:widowControl w:val="0"/>
              <w:numPr>
                <w:ilvl w:val="0"/>
                <w:numId w:val="7"/>
              </w:numPr>
              <w:spacing w:line="252" w:lineRule="auto"/>
              <w:ind w:leftChars="0"/>
              <w:contextualSpacing/>
              <w:jc w:val="both"/>
              <w:rPr>
                <w:sz w:val="20"/>
                <w:lang w:val="en-US"/>
              </w:rPr>
            </w:pPr>
            <w:r w:rsidRPr="00EE0A45">
              <w:rPr>
                <w:b/>
                <w:bCs/>
                <w:sz w:val="20"/>
                <w:lang w:val="en-US"/>
              </w:rPr>
              <w:t>Dynamic D and U:</w:t>
            </w:r>
            <w:r w:rsidRPr="00EE0A45">
              <w:rPr>
                <w:sz w:val="20"/>
                <w:lang w:val="en-US"/>
              </w:rPr>
              <w:t xml:space="preserve"> symbols scheduled as D and U by DCI formats other than DCI format 2_0 on semi SFI F of the same cell</w:t>
            </w:r>
          </w:p>
          <w:p w14:paraId="52A98E3B" w14:textId="77777777" w:rsidR="009232FF" w:rsidRPr="00EE0A45" w:rsidRDefault="009232FF" w:rsidP="00030C8A">
            <w:pPr>
              <w:pStyle w:val="aff"/>
              <w:widowControl w:val="0"/>
              <w:numPr>
                <w:ilvl w:val="0"/>
                <w:numId w:val="7"/>
              </w:numPr>
              <w:spacing w:line="252" w:lineRule="auto"/>
              <w:ind w:leftChars="0"/>
              <w:contextualSpacing/>
              <w:jc w:val="both"/>
              <w:rPr>
                <w:sz w:val="20"/>
                <w:u w:val="single"/>
                <w:lang w:val="en-US"/>
              </w:rPr>
            </w:pPr>
            <w:r w:rsidRPr="00EE0A45">
              <w:rPr>
                <w:sz w:val="20"/>
                <w:u w:val="single"/>
                <w:lang w:val="en-US"/>
              </w:rPr>
              <w:t>Note: there is no intention to change the existing behavior w.r.t. how to update the reference cell</w:t>
            </w:r>
          </w:p>
          <w:p w14:paraId="4DC25AFA" w14:textId="77777777" w:rsidR="009232FF" w:rsidRPr="00C811B1" w:rsidRDefault="009232FF" w:rsidP="009232FF">
            <w:pPr>
              <w:spacing w:before="120" w:after="120"/>
              <w:jc w:val="both"/>
            </w:pPr>
          </w:p>
          <w:p w14:paraId="34291817" w14:textId="77777777" w:rsidR="009232FF" w:rsidRPr="00B43313" w:rsidRDefault="009232FF" w:rsidP="009232FF">
            <w:pPr>
              <w:spacing w:before="120" w:after="120"/>
              <w:jc w:val="both"/>
              <w:rPr>
                <w:b/>
                <w:u w:val="single"/>
              </w:rPr>
            </w:pPr>
            <w:r w:rsidRPr="00B43313">
              <w:rPr>
                <w:b/>
                <w:u w:val="single"/>
              </w:rPr>
              <w:t>Phase 2</w:t>
            </w:r>
          </w:p>
          <w:p w14:paraId="278DFA15" w14:textId="77777777" w:rsidR="009232FF" w:rsidRDefault="009232FF" w:rsidP="009232FF">
            <w:pPr>
              <w:spacing w:after="0"/>
              <w:rPr>
                <w:rFonts w:ascii="Calibri" w:hAnsi="Calibri" w:cs="Calibri"/>
                <w:b/>
                <w:bCs/>
              </w:rPr>
            </w:pPr>
            <w:r>
              <w:rPr>
                <w:b/>
                <w:bCs/>
                <w:highlight w:val="green"/>
              </w:rPr>
              <w:t>Agreement:</w:t>
            </w:r>
            <w:r>
              <w:rPr>
                <w:b/>
                <w:bCs/>
              </w:rPr>
              <w:t xml:space="preserve"> </w:t>
            </w:r>
          </w:p>
          <w:p w14:paraId="0CBFB54C" w14:textId="77777777" w:rsidR="009232FF" w:rsidRDefault="009232FF" w:rsidP="009232FF">
            <w:pPr>
              <w:spacing w:after="0"/>
            </w:pPr>
            <w:r>
              <w:t>For case 3, down-select Alt 1</w:t>
            </w:r>
          </w:p>
          <w:p w14:paraId="319AEAE5" w14:textId="77777777" w:rsidR="009232FF" w:rsidRDefault="009232FF" w:rsidP="009232FF">
            <w:pPr>
              <w:spacing w:after="0"/>
            </w:pPr>
            <w:r>
              <w:t>For case 6, down-select Alt 2    </w:t>
            </w:r>
          </w:p>
          <w:p w14:paraId="1F321535" w14:textId="77777777" w:rsidR="009232FF" w:rsidRDefault="009232FF" w:rsidP="009232FF">
            <w:pPr>
              <w:spacing w:after="0"/>
            </w:pPr>
            <w:r>
              <w:t>Note: above down-selection applies to NR CA only</w:t>
            </w:r>
          </w:p>
          <w:p w14:paraId="5F6446B4" w14:textId="77777777" w:rsidR="009232FF" w:rsidRDefault="009232FF" w:rsidP="009232FF">
            <w:pPr>
              <w:spacing w:after="0"/>
            </w:pPr>
            <w:r>
              <w:t xml:space="preserve">For the remaining cases, adopt the following </w:t>
            </w:r>
            <w:proofErr w:type="spellStart"/>
            <w:r>
              <w:t>behavior</w:t>
            </w:r>
            <w:proofErr w:type="spellEnd"/>
            <w:r>
              <w:t>:</w:t>
            </w:r>
          </w:p>
          <w:tbl>
            <w:tblPr>
              <w:tblW w:w="8774" w:type="dxa"/>
              <w:tblCellMar>
                <w:left w:w="0" w:type="dxa"/>
                <w:right w:w="0" w:type="dxa"/>
              </w:tblCellMar>
              <w:tblLook w:val="04A0" w:firstRow="1" w:lastRow="0" w:firstColumn="1" w:lastColumn="0" w:noHBand="0" w:noVBand="1"/>
            </w:tblPr>
            <w:tblGrid>
              <w:gridCol w:w="421"/>
              <w:gridCol w:w="1238"/>
              <w:gridCol w:w="1348"/>
              <w:gridCol w:w="2415"/>
              <w:gridCol w:w="3352"/>
            </w:tblGrid>
            <w:tr w:rsidR="009232FF" w14:paraId="737A8983" w14:textId="77777777" w:rsidTr="009C5BDC">
              <w:trPr>
                <w:trHeight w:val="300"/>
              </w:trPr>
              <w:tc>
                <w:tcPr>
                  <w:tcW w:w="421" w:type="dxa"/>
                  <w:tcBorders>
                    <w:top w:val="single" w:sz="8" w:space="0" w:color="auto"/>
                    <w:left w:val="single" w:sz="8" w:space="0" w:color="auto"/>
                    <w:bottom w:val="single" w:sz="8" w:space="0" w:color="auto"/>
                    <w:right w:val="single" w:sz="8" w:space="0" w:color="auto"/>
                  </w:tcBorders>
                  <w:hideMark/>
                </w:tcPr>
                <w:p w14:paraId="24F946ED" w14:textId="77777777" w:rsidR="009232FF" w:rsidRDefault="009232FF" w:rsidP="009232FF">
                  <w:pPr>
                    <w:rPr>
                      <w:b/>
                      <w:bCs/>
                    </w:rPr>
                  </w:pPr>
                  <w:r>
                    <w:rPr>
                      <w:b/>
                      <w:bCs/>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22BC48" w14:textId="77777777" w:rsidR="009232FF" w:rsidRDefault="009232FF" w:rsidP="009232FF">
                  <w:pPr>
                    <w:rPr>
                      <w:b/>
                      <w:bCs/>
                    </w:rPr>
                  </w:pPr>
                  <w:r>
                    <w:rPr>
                      <w:b/>
                      <w:bCs/>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9DC2E3" w14:textId="77777777" w:rsidR="009232FF" w:rsidRDefault="009232FF" w:rsidP="009232FF">
                  <w:pPr>
                    <w:rPr>
                      <w:b/>
                      <w:bCs/>
                    </w:rPr>
                  </w:pPr>
                  <w:r>
                    <w:rPr>
                      <w:b/>
                      <w:bCs/>
                    </w:rPr>
                    <w:t>Other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C4A692A" w14:textId="77777777" w:rsidR="009232FF" w:rsidRDefault="009232FF" w:rsidP="009232FF">
                  <w:pPr>
                    <w:rPr>
                      <w:b/>
                      <w:bCs/>
                    </w:rPr>
                  </w:pPr>
                  <w:r>
                    <w:rPr>
                      <w:b/>
                      <w:bCs/>
                    </w:rPr>
                    <w:t xml:space="preserve">UE </w:t>
                  </w:r>
                  <w:proofErr w:type="spellStart"/>
                  <w:r>
                    <w:rPr>
                      <w:b/>
                      <w:bCs/>
                    </w:rPr>
                    <w:t>behavior</w:t>
                  </w:r>
                  <w:proofErr w:type="spellEnd"/>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DB13CE8" w14:textId="77777777" w:rsidR="009232FF" w:rsidRDefault="009232FF" w:rsidP="009232FF">
                  <w:pPr>
                    <w:rPr>
                      <w:b/>
                      <w:bCs/>
                    </w:rPr>
                  </w:pPr>
                  <w:r>
                    <w:rPr>
                      <w:b/>
                      <w:bCs/>
                    </w:rPr>
                    <w:t>Note</w:t>
                  </w:r>
                </w:p>
              </w:tc>
            </w:tr>
            <w:tr w:rsidR="009232FF" w14:paraId="38B2ED5C"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3EFA62BF" w14:textId="77777777" w:rsidR="009232FF" w:rsidRDefault="009232FF" w:rsidP="009232FF">
                  <w:pPr>
                    <w:jc w:val="center"/>
                  </w:pPr>
                  <w:r>
                    <w:t>11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AB127A" w14:textId="77777777" w:rsidR="009232FF" w:rsidRDefault="009232FF" w:rsidP="009232FF">
                  <w: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F0AB0A" w14:textId="77777777" w:rsidR="009232FF" w:rsidRDefault="009232FF" w:rsidP="009232FF">
                  <w: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DE5482" w14:textId="77777777" w:rsidR="009232FF" w:rsidRDefault="009232FF" w:rsidP="009232FF">
                  <w: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5CC9B5" w14:textId="77777777" w:rsidR="009232FF" w:rsidRDefault="009232FF" w:rsidP="009232FF">
                  <w:r>
                    <w:t>Dropping on other cell</w:t>
                  </w:r>
                </w:p>
              </w:tc>
            </w:tr>
            <w:tr w:rsidR="009232FF" w14:paraId="747CC190"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4348BCA3" w14:textId="77777777" w:rsidR="009232FF" w:rsidRDefault="009232FF" w:rsidP="009232FF">
                  <w:pPr>
                    <w:jc w:val="center"/>
                  </w:pPr>
                  <w: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79875D" w14:textId="77777777" w:rsidR="009232FF" w:rsidRDefault="009232FF" w:rsidP="009232FF">
                  <w: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4AE5EF" w14:textId="77777777" w:rsidR="009232FF" w:rsidRDefault="009232FF" w:rsidP="009232FF">
                  <w: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63D1EC" w14:textId="77777777" w:rsidR="009232FF" w:rsidRDefault="009232FF" w:rsidP="009232FF">
                  <w: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792B3D" w14:textId="77777777" w:rsidR="009232FF" w:rsidRDefault="009232FF" w:rsidP="009232FF">
                  <w:r>
                    <w:t>Dropping on other cell</w:t>
                  </w:r>
                </w:p>
              </w:tc>
            </w:tr>
            <w:tr w:rsidR="009232FF" w14:paraId="0CAAA7A4"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711A9B8F" w14:textId="77777777" w:rsidR="009232FF" w:rsidRDefault="009232FF" w:rsidP="009232FF">
                  <w:pPr>
                    <w:jc w:val="center"/>
                  </w:pPr>
                  <w:r>
                    <w:t>13</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CEACAB" w14:textId="77777777" w:rsidR="009232FF" w:rsidRDefault="009232FF" w:rsidP="009232FF">
                  <w: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C2EF5E" w14:textId="77777777" w:rsidR="009232FF" w:rsidRDefault="009232FF" w:rsidP="009232FF">
                  <w: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65BB6B" w14:textId="77777777" w:rsidR="009232FF" w:rsidRDefault="009232FF" w:rsidP="009232FF">
                  <w: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D3E2A4" w14:textId="77777777" w:rsidR="009232FF" w:rsidRDefault="009232FF" w:rsidP="009232FF">
                  <w:r>
                    <w:t>Dropping on other cell</w:t>
                  </w:r>
                </w:p>
              </w:tc>
            </w:tr>
            <w:tr w:rsidR="009232FF" w14:paraId="51F5D3FB"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09EDEDF0" w14:textId="77777777" w:rsidR="009232FF" w:rsidRDefault="009232FF" w:rsidP="009232FF">
                  <w:pPr>
                    <w:jc w:val="center"/>
                  </w:pPr>
                  <w:r>
                    <w:lastRenderedPageBreak/>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CDBBE0" w14:textId="77777777" w:rsidR="009232FF" w:rsidRDefault="009232FF" w:rsidP="009232FF">
                  <w: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AD2FE0" w14:textId="77777777" w:rsidR="009232FF" w:rsidRDefault="009232FF" w:rsidP="009232FF">
                  <w: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12AAB8" w14:textId="77777777" w:rsidR="009232FF" w:rsidRDefault="009232FF" w:rsidP="009232FF">
                  <w: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2C48E9" w14:textId="77777777" w:rsidR="009232FF" w:rsidRDefault="009232FF" w:rsidP="009232FF">
                  <w:r>
                    <w:t>Dropping on other cell</w:t>
                  </w:r>
                </w:p>
              </w:tc>
            </w:tr>
            <w:tr w:rsidR="009232FF" w14:paraId="71E66DEB"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5ED22D02" w14:textId="77777777" w:rsidR="009232FF" w:rsidRDefault="009232FF" w:rsidP="009232FF">
                  <w:pPr>
                    <w:jc w:val="center"/>
                  </w:pPr>
                  <w:r>
                    <w:t>15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1583FD" w14:textId="77777777" w:rsidR="009232FF" w:rsidRDefault="009232FF" w:rsidP="009232FF">
                  <w: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7547B8" w14:textId="77777777" w:rsidR="009232FF" w:rsidRDefault="009232FF" w:rsidP="009232FF">
                  <w: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4D2A45" w14:textId="77777777" w:rsidR="009232FF" w:rsidRDefault="009232FF" w:rsidP="009232FF">
                  <w: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55B7D66" w14:textId="77777777" w:rsidR="009232FF" w:rsidRDefault="009232FF" w:rsidP="009232FF"/>
              </w:tc>
            </w:tr>
            <w:tr w:rsidR="009232FF" w14:paraId="3ED3A6C3"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3013D598" w14:textId="77777777" w:rsidR="009232FF" w:rsidRDefault="009232FF" w:rsidP="009232FF">
                  <w:pPr>
                    <w:jc w:val="center"/>
                  </w:pPr>
                  <w:r>
                    <w:t>16</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F60090" w14:textId="77777777" w:rsidR="009232FF" w:rsidRDefault="009232FF" w:rsidP="009232FF">
                  <w: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804DB6" w14:textId="77777777" w:rsidR="009232FF" w:rsidRDefault="009232FF" w:rsidP="009232FF">
                  <w: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31F7D6" w14:textId="77777777" w:rsidR="009232FF" w:rsidRDefault="009232FF" w:rsidP="009232FF">
                  <w:r>
                    <w:t>Alt 1: Allowed to drop D for inter-band</w:t>
                  </w:r>
                </w:p>
                <w:p w14:paraId="3FFDB9D7" w14:textId="77777777" w:rsidR="009232FF" w:rsidRDefault="009232FF" w:rsidP="009232FF">
                  <w: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3CF3291" w14:textId="77777777" w:rsidR="009232FF" w:rsidRDefault="009232FF" w:rsidP="009232FF"/>
              </w:tc>
            </w:tr>
            <w:tr w:rsidR="009232FF" w14:paraId="1B2DF22D"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58B1689F" w14:textId="77777777" w:rsidR="009232FF" w:rsidRDefault="009232FF" w:rsidP="009232FF">
                  <w:pPr>
                    <w:jc w:val="center"/>
                  </w:pPr>
                  <w: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07772D" w14:textId="77777777" w:rsidR="009232FF" w:rsidRDefault="009232FF" w:rsidP="009232FF">
                  <w: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73C3E7" w14:textId="77777777" w:rsidR="009232FF" w:rsidRDefault="009232FF" w:rsidP="009232FF">
                  <w: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2F447E" w14:textId="77777777" w:rsidR="009232FF" w:rsidRDefault="009232FF" w:rsidP="009232FF">
                  <w: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636BDD" w14:textId="77777777" w:rsidR="009232FF" w:rsidRDefault="009232FF" w:rsidP="009232FF">
                  <w:r>
                    <w:t>Dropping on other cell</w:t>
                  </w:r>
                </w:p>
              </w:tc>
            </w:tr>
            <w:tr w:rsidR="009232FF" w14:paraId="65FA0221"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4CB0699C" w14:textId="77777777" w:rsidR="009232FF" w:rsidRDefault="009232FF" w:rsidP="009232FF">
                  <w:pPr>
                    <w:jc w:val="center"/>
                  </w:pPr>
                  <w: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D06788" w14:textId="77777777" w:rsidR="009232FF" w:rsidRDefault="009232FF" w:rsidP="009232FF">
                  <w: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20886D" w14:textId="77777777" w:rsidR="009232FF" w:rsidRDefault="009232FF" w:rsidP="009232FF">
                  <w: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1E8409" w14:textId="77777777" w:rsidR="009232FF" w:rsidRDefault="009232FF" w:rsidP="009232FF">
                  <w: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BBF6DB" w14:textId="77777777" w:rsidR="009232FF" w:rsidRDefault="009232FF" w:rsidP="009232FF">
                  <w:r>
                    <w:t>Dropping on other cell</w:t>
                  </w:r>
                </w:p>
              </w:tc>
            </w:tr>
          </w:tbl>
          <w:p w14:paraId="43308C45" w14:textId="77777777" w:rsidR="009232FF" w:rsidRDefault="009232FF" w:rsidP="009232FF">
            <w:pPr>
              <w:rPr>
                <w:rFonts w:ascii="Calibri" w:hAnsi="Calibri" w:cs="Calibri"/>
              </w:rPr>
            </w:pPr>
          </w:p>
          <w:p w14:paraId="38821C91" w14:textId="77777777" w:rsidR="009232FF" w:rsidRDefault="009232FF" w:rsidP="009232FF">
            <w:pPr>
              <w:spacing w:after="0"/>
              <w:rPr>
                <w:b/>
                <w:bCs/>
              </w:rPr>
            </w:pPr>
            <w:r>
              <w:rPr>
                <w:b/>
                <w:bCs/>
                <w:highlight w:val="green"/>
              </w:rPr>
              <w:t>Agreement:</w:t>
            </w:r>
            <w:r>
              <w:rPr>
                <w:b/>
                <w:bCs/>
              </w:rPr>
              <w:t xml:space="preserve"> </w:t>
            </w:r>
          </w:p>
          <w:p w14:paraId="728EB6EC" w14:textId="77777777" w:rsidR="009232FF" w:rsidRPr="00B43313" w:rsidRDefault="009232FF" w:rsidP="009232FF">
            <w:pPr>
              <w:spacing w:after="0"/>
              <w:ind w:firstLine="720"/>
              <w:rPr>
                <w:i/>
              </w:rPr>
            </w:pPr>
            <w:r w:rsidRPr="00B43313">
              <w:rPr>
                <w:i/>
              </w:rPr>
              <w:t xml:space="preserve">In symbols indicated in </w:t>
            </w:r>
            <w:proofErr w:type="spellStart"/>
            <w:r w:rsidRPr="00B43313">
              <w:rPr>
                <w:i/>
                <w:iCs/>
                <w:lang w:val="x-none"/>
              </w:rPr>
              <w:t>ssb-PositionsInBurst</w:t>
            </w:r>
            <w:proofErr w:type="spellEnd"/>
            <w:r w:rsidRPr="00B43313">
              <w:rPr>
                <w:i/>
                <w:iCs/>
                <w:lang w:val="x-none"/>
              </w:rPr>
              <w:t> </w:t>
            </w:r>
            <w:r w:rsidRPr="00B43313">
              <w:rPr>
                <w:i/>
              </w:rPr>
              <w:t>on reference and other</w:t>
            </w:r>
            <w:r w:rsidRPr="00B43313">
              <w:rPr>
                <w:i/>
                <w:iCs/>
              </w:rPr>
              <w:t xml:space="preserve"> </w:t>
            </w:r>
            <w:r w:rsidRPr="00B43313">
              <w:rPr>
                <w:i/>
              </w:rPr>
              <w:t xml:space="preserve">cell(s), </w:t>
            </w:r>
            <w:r w:rsidRPr="00B43313">
              <w:rPr>
                <w:i/>
                <w:color w:val="FF0000"/>
                <w:u w:val="single"/>
              </w:rPr>
              <w:t xml:space="preserve">half-duplex CA </w:t>
            </w:r>
            <w:r w:rsidRPr="00B43313">
              <w:rPr>
                <w:i/>
              </w:rPr>
              <w:t xml:space="preserve">UE does not transmit PUSCH, PUCCH, </w:t>
            </w:r>
            <w:proofErr w:type="gramStart"/>
            <w:r w:rsidRPr="00B43313">
              <w:rPr>
                <w:i/>
              </w:rPr>
              <w:t>PRACH</w:t>
            </w:r>
            <w:proofErr w:type="gramEnd"/>
            <w:r w:rsidRPr="00B43313">
              <w:rPr>
                <w:i/>
              </w:rPr>
              <w:t xml:space="preserve"> in the slot if a transmission would overlap with any symbol from the set of symbols and the UE does not transmit SRS in the set of symbols of the slot. </w:t>
            </w:r>
          </w:p>
          <w:p w14:paraId="680C6A2D" w14:textId="77777777" w:rsidR="009232FF" w:rsidRDefault="009232FF" w:rsidP="009232FF">
            <w:pPr>
              <w:spacing w:after="0"/>
              <w:rPr>
                <w:b/>
                <w:bCs/>
                <w:highlight w:val="yellow"/>
              </w:rPr>
            </w:pPr>
          </w:p>
          <w:p w14:paraId="3F5236A9" w14:textId="77777777" w:rsidR="009232FF" w:rsidRDefault="009232FF" w:rsidP="009232FF">
            <w:pPr>
              <w:spacing w:after="0"/>
              <w:rPr>
                <w:b/>
                <w:bCs/>
              </w:rPr>
            </w:pPr>
            <w:r>
              <w:rPr>
                <w:b/>
                <w:bCs/>
                <w:highlight w:val="green"/>
              </w:rPr>
              <w:t>Agreement:</w:t>
            </w:r>
          </w:p>
          <w:p w14:paraId="5007C3F7" w14:textId="77777777" w:rsidR="009232FF" w:rsidRPr="00B43313" w:rsidRDefault="009232FF" w:rsidP="009232FF">
            <w:pPr>
              <w:spacing w:after="0"/>
              <w:rPr>
                <w:i/>
              </w:rPr>
            </w:pPr>
            <w:r w:rsidRPr="00B43313">
              <w:rPr>
                <w:i/>
              </w:rPr>
              <w:t xml:space="preserve">In R15, </w:t>
            </w:r>
            <w:proofErr w:type="spellStart"/>
            <w:r w:rsidRPr="00B43313">
              <w:rPr>
                <w:i/>
              </w:rPr>
              <w:t>behavior</w:t>
            </w:r>
            <w:proofErr w:type="spellEnd"/>
            <w:r w:rsidRPr="00B43313">
              <w:rPr>
                <w:i/>
              </w:rPr>
              <w:t xml:space="preserve"> for mobility CSI-RS related to HD CA is not specified.   </w:t>
            </w:r>
          </w:p>
          <w:p w14:paraId="54F5BB03" w14:textId="77777777" w:rsidR="009232FF" w:rsidRDefault="009232FF" w:rsidP="009232FF">
            <w:pPr>
              <w:spacing w:after="0"/>
              <w:rPr>
                <w:b/>
                <w:bCs/>
                <w:highlight w:val="yellow"/>
              </w:rPr>
            </w:pPr>
          </w:p>
          <w:p w14:paraId="72144B96" w14:textId="77777777" w:rsidR="009232FF" w:rsidRDefault="009232FF" w:rsidP="009232FF">
            <w:pPr>
              <w:spacing w:after="0"/>
              <w:rPr>
                <w:b/>
                <w:bCs/>
              </w:rPr>
            </w:pPr>
            <w:r>
              <w:rPr>
                <w:b/>
                <w:bCs/>
                <w:highlight w:val="green"/>
              </w:rPr>
              <w:t>Agreement:</w:t>
            </w:r>
            <w:r>
              <w:rPr>
                <w:b/>
                <w:bCs/>
              </w:rPr>
              <w:t xml:space="preserve"> </w:t>
            </w:r>
          </w:p>
          <w:p w14:paraId="0FA4B01B" w14:textId="77777777" w:rsidR="009232FF" w:rsidRPr="00813A2C" w:rsidRDefault="009232FF" w:rsidP="00030C8A">
            <w:pPr>
              <w:pStyle w:val="aff"/>
              <w:widowControl w:val="0"/>
              <w:numPr>
                <w:ilvl w:val="0"/>
                <w:numId w:val="10"/>
              </w:numPr>
              <w:ind w:leftChars="0"/>
              <w:contextualSpacing/>
              <w:jc w:val="both"/>
              <w:rPr>
                <w:i/>
                <w:lang w:val="en-US"/>
              </w:rPr>
            </w:pPr>
            <w:r w:rsidRPr="00813A2C">
              <w:rPr>
                <w:i/>
                <w:lang w:val="en-US"/>
              </w:rPr>
              <w:t xml:space="preserve">Half-duplex CA UE determines reference cell per symbol as a cell with the lowest cell ID among multiple serving cells in a band or band combination having direction determined by RRC D/U or semi SFI D/U </w:t>
            </w:r>
          </w:p>
          <w:p w14:paraId="3C04C3F7" w14:textId="77777777" w:rsidR="009232FF" w:rsidRPr="00B43313" w:rsidRDefault="009232FF" w:rsidP="00030C8A">
            <w:pPr>
              <w:pStyle w:val="aff"/>
              <w:widowControl w:val="0"/>
              <w:numPr>
                <w:ilvl w:val="0"/>
                <w:numId w:val="10"/>
              </w:numPr>
              <w:spacing w:line="252" w:lineRule="auto"/>
              <w:ind w:leftChars="0"/>
              <w:contextualSpacing/>
              <w:jc w:val="both"/>
              <w:rPr>
                <w:i/>
              </w:rPr>
            </w:pPr>
            <w:r w:rsidRPr="00813A2C">
              <w:rPr>
                <w:rFonts w:eastAsia="Times New Roman"/>
                <w:i/>
                <w:sz w:val="20"/>
                <w:lang w:val="en-US"/>
              </w:rPr>
              <w:t xml:space="preserve">Note: this overrides earlier </w:t>
            </w:r>
            <w:proofErr w:type="gramStart"/>
            <w:r w:rsidRPr="00813A2C">
              <w:rPr>
                <w:rFonts w:eastAsia="Times New Roman"/>
                <w:i/>
                <w:sz w:val="20"/>
                <w:lang w:val="en-US"/>
              </w:rPr>
              <w:t>agreement ”</w:t>
            </w:r>
            <w:proofErr w:type="gramEnd"/>
            <w:r w:rsidRPr="00813A2C">
              <w:rPr>
                <w:rFonts w:eastAsia="Times New Roman"/>
                <w:i/>
                <w:sz w:val="20"/>
                <w:lang w:val="en-US"/>
              </w:rPr>
              <w:t>Reference (Ref) cell is the cell with the lowest cell ID among cells: (</w:t>
            </w:r>
            <w:proofErr w:type="spellStart"/>
            <w:r w:rsidRPr="00813A2C">
              <w:rPr>
                <w:rFonts w:eastAsia="Times New Roman"/>
                <w:i/>
                <w:sz w:val="20"/>
                <w:lang w:val="en-US"/>
              </w:rPr>
              <w:t>i</w:t>
            </w:r>
            <w:proofErr w:type="spellEnd"/>
            <w:r w:rsidRPr="00813A2C">
              <w:rPr>
                <w:rFonts w:eastAsia="Times New Roman"/>
                <w:i/>
                <w:sz w:val="20"/>
                <w:lang w:val="en-US"/>
              </w:rPr>
              <w:t xml:space="preserve">) within the band or band combination and (ii) with conflicting directions, and “Other cell” is any cell within the band or band combination other than the Ref cell. </w:t>
            </w:r>
            <w:r w:rsidRPr="00B43313">
              <w:rPr>
                <w:rFonts w:eastAsia="Times New Roman"/>
                <w:i/>
                <w:sz w:val="20"/>
              </w:rPr>
              <w:t>“</w:t>
            </w:r>
          </w:p>
          <w:p w14:paraId="1DDEB180" w14:textId="77777777" w:rsidR="009232FF" w:rsidRPr="00813A2C" w:rsidRDefault="009232FF" w:rsidP="00030C8A">
            <w:pPr>
              <w:pStyle w:val="aff"/>
              <w:widowControl w:val="0"/>
              <w:numPr>
                <w:ilvl w:val="0"/>
                <w:numId w:val="10"/>
              </w:numPr>
              <w:spacing w:line="252" w:lineRule="auto"/>
              <w:ind w:leftChars="0"/>
              <w:contextualSpacing/>
              <w:jc w:val="both"/>
              <w:rPr>
                <w:i/>
                <w:color w:val="FF0000"/>
                <w:u w:val="single"/>
                <w:lang w:val="en-US"/>
              </w:rPr>
            </w:pPr>
            <w:r w:rsidRPr="00813A2C">
              <w:rPr>
                <w:i/>
                <w:color w:val="FF0000"/>
                <w:u w:val="single"/>
                <w:lang w:val="en-US"/>
              </w:rPr>
              <w:t>Note: Agreed cases 12, 14, 17 and 18 are not needed anymore</w:t>
            </w:r>
          </w:p>
          <w:p w14:paraId="034C3C04" w14:textId="77777777" w:rsidR="009232FF" w:rsidRPr="00813A2C" w:rsidRDefault="009232FF" w:rsidP="00030C8A">
            <w:pPr>
              <w:pStyle w:val="aff"/>
              <w:widowControl w:val="0"/>
              <w:numPr>
                <w:ilvl w:val="0"/>
                <w:numId w:val="10"/>
              </w:numPr>
              <w:spacing w:line="252" w:lineRule="auto"/>
              <w:ind w:leftChars="0"/>
              <w:contextualSpacing/>
              <w:jc w:val="both"/>
              <w:rPr>
                <w:i/>
                <w:color w:val="FF0000"/>
                <w:u w:val="single"/>
                <w:lang w:val="en-US"/>
              </w:rPr>
            </w:pPr>
            <w:r w:rsidRPr="00813A2C">
              <w:rPr>
                <w:i/>
                <w:color w:val="FF0000"/>
                <w:u w:val="single"/>
                <w:lang w:val="en-US"/>
              </w:rPr>
              <w:t>Note: Agreed cases 9 and 10 should apply to collisions between two cells irrespective of a cell being reference or other</w:t>
            </w:r>
          </w:p>
          <w:p w14:paraId="1EA727FE" w14:textId="77777777" w:rsidR="009232FF" w:rsidRDefault="009232FF" w:rsidP="009232FF">
            <w:pPr>
              <w:spacing w:before="120" w:after="0"/>
              <w:jc w:val="both"/>
            </w:pPr>
          </w:p>
          <w:p w14:paraId="0DB5FA25" w14:textId="77777777" w:rsidR="009232FF" w:rsidRDefault="009232FF" w:rsidP="009232FF">
            <w:pPr>
              <w:spacing w:after="0"/>
              <w:rPr>
                <w:rFonts w:ascii="Calibri" w:hAnsi="Calibri" w:cs="Calibri"/>
                <w:b/>
                <w:bCs/>
              </w:rPr>
            </w:pPr>
            <w:r>
              <w:rPr>
                <w:b/>
                <w:bCs/>
                <w:highlight w:val="green"/>
              </w:rPr>
              <w:t>Agreement:</w:t>
            </w:r>
            <w:r>
              <w:rPr>
                <w:b/>
                <w:bCs/>
              </w:rPr>
              <w:t xml:space="preserve"> </w:t>
            </w:r>
          </w:p>
          <w:p w14:paraId="194A10C5" w14:textId="77777777" w:rsidR="009232FF" w:rsidRDefault="009232FF" w:rsidP="009232FF">
            <w:pPr>
              <w:spacing w:after="0"/>
              <w:rPr>
                <w:b/>
                <w:bCs/>
                <w:i/>
                <w:iCs/>
              </w:rPr>
            </w:pPr>
            <w:r>
              <w:rPr>
                <w:b/>
                <w:bCs/>
                <w:i/>
                <w:iCs/>
              </w:rPr>
              <w:t xml:space="preserve">Inform RAN4 about the option below and ask RAN4 to discuss/confirm RRM </w:t>
            </w:r>
            <w:proofErr w:type="spellStart"/>
            <w:r>
              <w:rPr>
                <w:b/>
                <w:bCs/>
                <w:i/>
                <w:iCs/>
              </w:rPr>
              <w:t>behavior</w:t>
            </w:r>
            <w:proofErr w:type="spellEnd"/>
            <w:r>
              <w:rPr>
                <w:b/>
                <w:bCs/>
                <w:i/>
                <w:iCs/>
              </w:rPr>
              <w:t>.</w:t>
            </w:r>
          </w:p>
          <w:p w14:paraId="4972194D" w14:textId="77777777" w:rsidR="009232FF" w:rsidRDefault="009232FF" w:rsidP="00030C8A">
            <w:pPr>
              <w:pStyle w:val="aff"/>
              <w:widowControl w:val="0"/>
              <w:numPr>
                <w:ilvl w:val="0"/>
                <w:numId w:val="14"/>
              </w:numPr>
              <w:spacing w:line="252" w:lineRule="auto"/>
              <w:ind w:leftChars="0"/>
              <w:contextualSpacing/>
              <w:jc w:val="both"/>
              <w:rPr>
                <w:i/>
                <w:iCs/>
              </w:rPr>
            </w:pPr>
            <w:r w:rsidRPr="00813A2C">
              <w:rPr>
                <w:rFonts w:eastAsia="Times New Roman"/>
                <w:i/>
                <w:iCs/>
                <w:sz w:val="20"/>
                <w:lang w:val="en-US"/>
              </w:rPr>
              <w:t xml:space="preserve">When the scheduling restrictions due to RRM measurements </w:t>
            </w:r>
            <w:r w:rsidRPr="00813A2C">
              <w:rPr>
                <w:rFonts w:eastAsia="Times New Roman"/>
                <w:b/>
                <w:bCs/>
                <w:i/>
                <w:iCs/>
                <w:sz w:val="20"/>
                <w:lang w:val="en-US"/>
              </w:rPr>
              <w:t>are applicable</w:t>
            </w:r>
            <w:r w:rsidRPr="00813A2C">
              <w:rPr>
                <w:rFonts w:eastAsia="Times New Roman"/>
                <w:i/>
                <w:iCs/>
                <w:sz w:val="20"/>
                <w:lang w:val="en-US"/>
              </w:rPr>
              <w:t xml:space="preserve">, half-duplex CA UE does not transmit in UL in one cell, if the UL transmission would collide with any SSB symbols other than indicated in </w:t>
            </w:r>
            <w:proofErr w:type="spellStart"/>
            <w:r w:rsidRPr="00813A2C">
              <w:rPr>
                <w:rFonts w:eastAsia="Times New Roman"/>
                <w:i/>
                <w:iCs/>
                <w:sz w:val="20"/>
                <w:lang w:val="en-US"/>
              </w:rPr>
              <w:t>ssb-PositionsInBurst</w:t>
            </w:r>
            <w:proofErr w:type="spellEnd"/>
            <w:r w:rsidRPr="00813A2C">
              <w:rPr>
                <w:rFonts w:eastAsia="Times New Roman"/>
                <w:i/>
                <w:iCs/>
                <w:sz w:val="20"/>
                <w:lang w:val="en-US"/>
              </w:rPr>
              <w:t xml:space="preserve"> inside SMTC window of another cell. </w:t>
            </w:r>
            <w:r>
              <w:rPr>
                <w:rFonts w:eastAsia="Times New Roman"/>
                <w:i/>
                <w:iCs/>
                <w:sz w:val="20"/>
              </w:rPr>
              <w:t xml:space="preserve">RRM measurements in SMTC </w:t>
            </w:r>
            <w:proofErr w:type="gramStart"/>
            <w:r>
              <w:rPr>
                <w:rFonts w:eastAsia="Times New Roman"/>
                <w:i/>
                <w:iCs/>
                <w:sz w:val="20"/>
              </w:rPr>
              <w:t>window  are</w:t>
            </w:r>
            <w:proofErr w:type="gramEnd"/>
            <w:r>
              <w:rPr>
                <w:rFonts w:eastAsia="Times New Roman"/>
                <w:i/>
                <w:iCs/>
                <w:sz w:val="20"/>
              </w:rPr>
              <w:t xml:space="preserve"> always protected.</w:t>
            </w:r>
          </w:p>
          <w:p w14:paraId="3941809B" w14:textId="77777777" w:rsidR="009232FF" w:rsidRPr="00813A2C" w:rsidRDefault="009232FF" w:rsidP="00030C8A">
            <w:pPr>
              <w:pStyle w:val="aff"/>
              <w:widowControl w:val="0"/>
              <w:numPr>
                <w:ilvl w:val="0"/>
                <w:numId w:val="14"/>
              </w:numPr>
              <w:spacing w:line="252" w:lineRule="auto"/>
              <w:ind w:leftChars="0"/>
              <w:contextualSpacing/>
              <w:jc w:val="both"/>
              <w:rPr>
                <w:i/>
                <w:iCs/>
                <w:lang w:val="en-US"/>
              </w:rPr>
            </w:pPr>
            <w:r w:rsidRPr="00813A2C">
              <w:rPr>
                <w:i/>
                <w:iCs/>
                <w:lang w:val="en-US"/>
              </w:rPr>
              <w:t xml:space="preserve">When the scheduling restrictions due to RRM measurements </w:t>
            </w:r>
            <w:r w:rsidRPr="00813A2C">
              <w:rPr>
                <w:b/>
                <w:bCs/>
                <w:i/>
                <w:iCs/>
                <w:lang w:val="en-US"/>
              </w:rPr>
              <w:t>are NOT applicable</w:t>
            </w:r>
            <w:r w:rsidRPr="00813A2C">
              <w:rPr>
                <w:i/>
                <w:iCs/>
                <w:lang w:val="en-US"/>
              </w:rPr>
              <w:t xml:space="preserve">, if the half-duplex CA UE is scheduled by DCI (Dynamic U) to transmit in UL in one cell, and if the UL transmission collides with any SSB symbols other than indicated in </w:t>
            </w:r>
            <w:proofErr w:type="spellStart"/>
            <w:r w:rsidRPr="00813A2C">
              <w:rPr>
                <w:i/>
                <w:iCs/>
                <w:lang w:val="en-US"/>
              </w:rPr>
              <w:t>ssb-PositionsInBurst</w:t>
            </w:r>
            <w:proofErr w:type="spellEnd"/>
            <w:r w:rsidRPr="00813A2C">
              <w:rPr>
                <w:i/>
                <w:iCs/>
                <w:lang w:val="en-US"/>
              </w:rPr>
              <w:t xml:space="preserve"> inside SMTC window of another cell, UE is not required to perform RRM measurements on the colliding SSB symbols. </w:t>
            </w:r>
          </w:p>
          <w:p w14:paraId="20EF87C9" w14:textId="77777777" w:rsidR="009232FF" w:rsidRPr="00813A2C" w:rsidRDefault="009232FF" w:rsidP="00030C8A">
            <w:pPr>
              <w:pStyle w:val="aff"/>
              <w:widowControl w:val="0"/>
              <w:numPr>
                <w:ilvl w:val="0"/>
                <w:numId w:val="14"/>
              </w:numPr>
              <w:spacing w:line="252" w:lineRule="auto"/>
              <w:ind w:leftChars="0"/>
              <w:contextualSpacing/>
              <w:jc w:val="both"/>
              <w:rPr>
                <w:i/>
                <w:iCs/>
                <w:lang w:val="en-US"/>
              </w:rPr>
            </w:pPr>
            <w:r w:rsidRPr="00813A2C">
              <w:rPr>
                <w:i/>
                <w:iCs/>
                <w:lang w:val="en-US"/>
              </w:rPr>
              <w:t xml:space="preserve">RRM measurements during the symbols indicated in </w:t>
            </w:r>
            <w:proofErr w:type="spellStart"/>
            <w:r w:rsidRPr="00813A2C">
              <w:rPr>
                <w:i/>
                <w:iCs/>
                <w:lang w:val="en-US"/>
              </w:rPr>
              <w:t>ssb-PositionInBurst</w:t>
            </w:r>
            <w:proofErr w:type="spellEnd"/>
            <w:r w:rsidRPr="00813A2C">
              <w:rPr>
                <w:i/>
                <w:iCs/>
                <w:lang w:val="en-US"/>
              </w:rPr>
              <w:t xml:space="preserve"> are always protected.</w:t>
            </w:r>
          </w:p>
          <w:p w14:paraId="79DEE49E" w14:textId="77777777" w:rsidR="009232FF" w:rsidRDefault="009232FF" w:rsidP="009232FF">
            <w:pPr>
              <w:spacing w:after="0" w:line="252" w:lineRule="auto"/>
              <w:rPr>
                <w:i/>
                <w:iCs/>
              </w:rPr>
            </w:pPr>
          </w:p>
          <w:p w14:paraId="76F58678" w14:textId="77777777" w:rsidR="009232FF" w:rsidRPr="00195321" w:rsidRDefault="009232FF" w:rsidP="009232FF">
            <w:pPr>
              <w:rPr>
                <w:rFonts w:eastAsia="游明朝"/>
                <w:b/>
              </w:rPr>
            </w:pPr>
            <w:r w:rsidRPr="00195321">
              <w:rPr>
                <w:rFonts w:eastAsia="游明朝"/>
                <w:b/>
                <w:highlight w:val="green"/>
              </w:rPr>
              <w:t>Agreement</w:t>
            </w:r>
            <w:r w:rsidRPr="00195321">
              <w:rPr>
                <w:rFonts w:eastAsia="游明朝"/>
                <w:b/>
              </w:rPr>
              <w:t>: (RAN1#96)</w:t>
            </w:r>
          </w:p>
          <w:p w14:paraId="0F5AFF44" w14:textId="5D8C01B6" w:rsidR="009232FF" w:rsidRPr="009232FF" w:rsidRDefault="009232FF" w:rsidP="009232FF">
            <w:pPr>
              <w:rPr>
                <w:i/>
                <w:lang w:eastAsia="x-none"/>
              </w:rPr>
            </w:pPr>
            <w:r w:rsidRPr="00195321">
              <w:rPr>
                <w:i/>
                <w:lang w:eastAsia="x-none"/>
              </w:rPr>
              <w:lastRenderedPageBreak/>
              <w:t>Agreements made during email discussion [95-NR-06] on directional collision handling for half duplex CA operation are postponed to Re1-16.</w:t>
            </w:r>
          </w:p>
        </w:tc>
      </w:tr>
    </w:tbl>
    <w:p w14:paraId="2CE1E8E3" w14:textId="10413AB4" w:rsidR="009232FF" w:rsidRDefault="009232FF" w:rsidP="0007741E">
      <w:pPr>
        <w:spacing w:afterLines="50" w:after="120"/>
        <w:jc w:val="both"/>
        <w:rPr>
          <w:sz w:val="22"/>
        </w:rPr>
      </w:pPr>
    </w:p>
    <w:p w14:paraId="3175C323" w14:textId="0F26B0DD" w:rsidR="009232FF" w:rsidRDefault="009232FF" w:rsidP="0007741E">
      <w:pPr>
        <w:spacing w:afterLines="50" w:after="120"/>
        <w:jc w:val="both"/>
        <w:rPr>
          <w:sz w:val="22"/>
        </w:rPr>
      </w:pPr>
      <w:r>
        <w:rPr>
          <w:rFonts w:hint="eastAsia"/>
          <w:sz w:val="22"/>
        </w:rPr>
        <w:t xml:space="preserve">At the </w:t>
      </w:r>
      <w:r>
        <w:rPr>
          <w:sz w:val="22"/>
        </w:rPr>
        <w:t>RAN1#99 meeting, following working assumption for TEI-16 was made according to above agreements.</w:t>
      </w:r>
    </w:p>
    <w:tbl>
      <w:tblPr>
        <w:tblStyle w:val="afd"/>
        <w:tblW w:w="0" w:type="auto"/>
        <w:tblLook w:val="04A0" w:firstRow="1" w:lastRow="0" w:firstColumn="1" w:lastColumn="0" w:noHBand="0" w:noVBand="1"/>
      </w:tblPr>
      <w:tblGrid>
        <w:gridCol w:w="9962"/>
      </w:tblGrid>
      <w:tr w:rsidR="009232FF" w14:paraId="5BB999BE" w14:textId="77777777" w:rsidTr="009232FF">
        <w:tc>
          <w:tcPr>
            <w:tcW w:w="9962" w:type="dxa"/>
          </w:tcPr>
          <w:p w14:paraId="78397215" w14:textId="77777777" w:rsidR="009232FF" w:rsidRDefault="009232FF" w:rsidP="009232FF">
            <w:pPr>
              <w:rPr>
                <w:lang w:eastAsia="x-none"/>
              </w:rPr>
            </w:pPr>
            <w:r w:rsidRPr="00720C4F">
              <w:rPr>
                <w:highlight w:val="darkYellow"/>
                <w:lang w:eastAsia="x-none"/>
              </w:rPr>
              <w:t>Working assumption:</w:t>
            </w:r>
          </w:p>
          <w:p w14:paraId="4EDA772E" w14:textId="77777777" w:rsidR="009232FF" w:rsidRPr="00720C4F" w:rsidRDefault="009232FF" w:rsidP="009232FF">
            <w:pPr>
              <w:rPr>
                <w:rFonts w:eastAsia="ＭＳ 明朝"/>
              </w:rPr>
            </w:pPr>
            <w:r w:rsidRPr="00720C4F">
              <w:rPr>
                <w:rFonts w:eastAsia="ＭＳ 明朝"/>
              </w:rPr>
              <w:t>Regarding TEI “Half-duplex operation in CA”</w:t>
            </w:r>
          </w:p>
          <w:p w14:paraId="2E1AFAC0" w14:textId="77777777" w:rsidR="009232FF" w:rsidRPr="0037752E" w:rsidRDefault="009232FF" w:rsidP="00030C8A">
            <w:pPr>
              <w:pStyle w:val="aff"/>
              <w:widowControl w:val="0"/>
              <w:numPr>
                <w:ilvl w:val="0"/>
                <w:numId w:val="15"/>
              </w:numPr>
              <w:ind w:leftChars="0"/>
              <w:jc w:val="both"/>
              <w:rPr>
                <w:rFonts w:eastAsia="ＭＳ 明朝"/>
                <w:sz w:val="20"/>
                <w:lang w:val="en-US"/>
              </w:rPr>
            </w:pPr>
            <w:r w:rsidRPr="0037752E">
              <w:rPr>
                <w:rFonts w:eastAsia="ＭＳ 明朝"/>
                <w:sz w:val="20"/>
                <w:lang w:val="en-US"/>
              </w:rPr>
              <w:t>Agreements made during email discussion [95-NR-06] on directional collision handling for half duplex CA operation are adopted in Rel-16.</w:t>
            </w:r>
          </w:p>
          <w:p w14:paraId="5C1265D3" w14:textId="77777777" w:rsidR="009232FF" w:rsidRPr="0037752E" w:rsidRDefault="009232FF" w:rsidP="00030C8A">
            <w:pPr>
              <w:pStyle w:val="aff"/>
              <w:widowControl w:val="0"/>
              <w:numPr>
                <w:ilvl w:val="0"/>
                <w:numId w:val="15"/>
              </w:numPr>
              <w:ind w:leftChars="0"/>
              <w:jc w:val="both"/>
              <w:rPr>
                <w:rFonts w:eastAsia="ＭＳ 明朝"/>
                <w:sz w:val="20"/>
                <w:lang w:val="en-US"/>
              </w:rPr>
            </w:pPr>
            <w:r w:rsidRPr="0037752E">
              <w:rPr>
                <w:rFonts w:eastAsia="ＭＳ 明朝"/>
                <w:sz w:val="20"/>
                <w:lang w:val="en-US"/>
              </w:rPr>
              <w:t>A new UE capability to indicate the support for directional collision handling between reference and other cell(s) is introduced.</w:t>
            </w:r>
          </w:p>
          <w:p w14:paraId="48D933D5" w14:textId="77777777" w:rsidR="009232FF" w:rsidRPr="0037752E" w:rsidRDefault="009232FF" w:rsidP="00030C8A">
            <w:pPr>
              <w:pStyle w:val="aff"/>
              <w:widowControl w:val="0"/>
              <w:numPr>
                <w:ilvl w:val="1"/>
                <w:numId w:val="15"/>
              </w:numPr>
              <w:ind w:leftChars="0"/>
              <w:jc w:val="both"/>
              <w:rPr>
                <w:rFonts w:eastAsia="ＭＳ 明朝"/>
                <w:sz w:val="20"/>
                <w:lang w:val="en-US"/>
              </w:rPr>
            </w:pPr>
            <w:r w:rsidRPr="0037752E">
              <w:rPr>
                <w:rFonts w:eastAsia="ＭＳ 明朝"/>
                <w:sz w:val="20"/>
                <w:lang w:val="en-US"/>
              </w:rPr>
              <w:t>Note that UEs that do not indicate this capability should still be able to operate half-duplex TDD CA if network ensures same transmission direction across all the serving cells.</w:t>
            </w:r>
          </w:p>
          <w:p w14:paraId="45EE22CB" w14:textId="6EBCFD67" w:rsidR="009232FF" w:rsidRPr="009232FF" w:rsidRDefault="009232FF" w:rsidP="00030C8A">
            <w:pPr>
              <w:pStyle w:val="aff"/>
              <w:widowControl w:val="0"/>
              <w:numPr>
                <w:ilvl w:val="0"/>
                <w:numId w:val="15"/>
              </w:numPr>
              <w:ind w:leftChars="0"/>
              <w:jc w:val="both"/>
              <w:rPr>
                <w:rFonts w:eastAsia="ＭＳ 明朝"/>
                <w:sz w:val="20"/>
                <w:lang w:val="en-US"/>
              </w:rPr>
            </w:pPr>
            <w:r w:rsidRPr="0037752E">
              <w:rPr>
                <w:rFonts w:eastAsia="ＭＳ 明朝" w:hint="eastAsia"/>
                <w:sz w:val="20"/>
                <w:lang w:val="en-US"/>
              </w:rPr>
              <w:t>The TP</w:t>
            </w:r>
            <w:r w:rsidRPr="0037752E">
              <w:rPr>
                <w:rFonts w:eastAsia="ＭＳ 明朝"/>
                <w:sz w:val="20"/>
                <w:lang w:val="en-US"/>
              </w:rPr>
              <w:t xml:space="preserve"> in R1-1913440 is endorsed in principle</w:t>
            </w:r>
          </w:p>
        </w:tc>
      </w:tr>
    </w:tbl>
    <w:p w14:paraId="5A5BD65D" w14:textId="77777777" w:rsidR="009232FF" w:rsidRPr="009232FF" w:rsidRDefault="009232FF" w:rsidP="0007741E">
      <w:pPr>
        <w:spacing w:afterLines="50" w:after="120"/>
        <w:jc w:val="both"/>
        <w:rPr>
          <w:sz w:val="22"/>
          <w:lang w:val="en-US"/>
        </w:rPr>
      </w:pPr>
    </w:p>
    <w:p w14:paraId="08B3B4F8" w14:textId="189066E5" w:rsidR="009232FF" w:rsidRDefault="009232FF" w:rsidP="009232FF">
      <w:pPr>
        <w:spacing w:afterLines="50" w:after="120"/>
        <w:jc w:val="both"/>
        <w:rPr>
          <w:sz w:val="22"/>
          <w:lang w:val="en-US"/>
        </w:rPr>
      </w:pPr>
      <w:r>
        <w:rPr>
          <w:rFonts w:hint="eastAsia"/>
          <w:sz w:val="22"/>
          <w:lang w:val="en-US"/>
        </w:rPr>
        <w:t>In [</w:t>
      </w:r>
      <w:r>
        <w:rPr>
          <w:sz w:val="22"/>
          <w:lang w:val="en-US"/>
        </w:rPr>
        <w:t>1], it is proposed to confirm the working assumption regarding half duplex operation in CA made at RAN1#99 meeting.</w:t>
      </w:r>
    </w:p>
    <w:tbl>
      <w:tblPr>
        <w:tblStyle w:val="afd"/>
        <w:tblW w:w="0" w:type="auto"/>
        <w:tblLook w:val="04A0" w:firstRow="1" w:lastRow="0" w:firstColumn="1" w:lastColumn="0" w:noHBand="0" w:noVBand="1"/>
      </w:tblPr>
      <w:tblGrid>
        <w:gridCol w:w="9962"/>
      </w:tblGrid>
      <w:tr w:rsidR="009232FF" w14:paraId="32B950CE" w14:textId="77777777" w:rsidTr="009C5BDC">
        <w:tc>
          <w:tcPr>
            <w:tcW w:w="9962" w:type="dxa"/>
          </w:tcPr>
          <w:p w14:paraId="7EE41086" w14:textId="5190A91F" w:rsidR="009232FF" w:rsidRDefault="009232FF" w:rsidP="009C5BDC">
            <w:pPr>
              <w:widowControl w:val="0"/>
              <w:jc w:val="both"/>
              <w:rPr>
                <w:rFonts w:ascii="Calibri" w:eastAsia="游明朝" w:hAnsi="Calibri"/>
                <w:i/>
                <w:iCs/>
                <w:kern w:val="2"/>
                <w:sz w:val="21"/>
                <w:szCs w:val="22"/>
                <w:lang w:val="en-US"/>
              </w:rPr>
            </w:pPr>
            <w:r w:rsidRPr="000E5C48">
              <w:rPr>
                <w:rFonts w:ascii="Calibri" w:eastAsia="游明朝" w:hAnsi="Calibri"/>
                <w:b/>
                <w:bCs/>
                <w:i/>
                <w:iCs/>
                <w:kern w:val="2"/>
                <w:sz w:val="21"/>
                <w:szCs w:val="22"/>
                <w:lang w:val="en-US"/>
              </w:rPr>
              <w:t>Proposal 2:</w:t>
            </w:r>
            <w:r w:rsidRPr="000E5C48">
              <w:rPr>
                <w:rFonts w:ascii="Calibri" w:eastAsia="游明朝" w:hAnsi="Calibri"/>
                <w:i/>
                <w:iCs/>
                <w:kern w:val="2"/>
                <w:sz w:val="21"/>
                <w:szCs w:val="22"/>
                <w:lang w:val="en-US"/>
              </w:rPr>
              <w:t xml:space="preserve"> Confirm the Working assumption and adopt the enclosed Draft CR2 </w:t>
            </w:r>
          </w:p>
          <w:p w14:paraId="35B4FDF4" w14:textId="3D53D827" w:rsidR="009232FF" w:rsidRPr="009232FF" w:rsidRDefault="009232FF" w:rsidP="009232FF">
            <w:pPr>
              <w:keepNext/>
              <w:keepLines/>
              <w:spacing w:before="180"/>
              <w:ind w:left="1134" w:hanging="1134"/>
              <w:outlineLvl w:val="1"/>
              <w:rPr>
                <w:rFonts w:ascii="Arial" w:eastAsia="SimSun" w:hAnsi="Arial"/>
                <w:sz w:val="32"/>
                <w:lang w:eastAsia="zh-CN"/>
              </w:rPr>
            </w:pPr>
            <w:bookmarkStart w:id="2" w:name="_Ref500831375"/>
            <w:bookmarkStart w:id="3" w:name="_Toc12021489"/>
            <w:bookmarkStart w:id="4" w:name="_Toc20311601"/>
            <w:bookmarkStart w:id="5" w:name="_Toc26719426"/>
            <w:bookmarkStart w:id="6" w:name="_Toc29894862"/>
            <w:bookmarkStart w:id="7" w:name="_Toc29899161"/>
            <w:bookmarkStart w:id="8" w:name="_Toc29899579"/>
            <w:bookmarkStart w:id="9" w:name="_Toc29917318"/>
            <w:r w:rsidRPr="009232FF">
              <w:rPr>
                <w:rFonts w:ascii="Arial" w:eastAsia="SimSun" w:hAnsi="Arial"/>
                <w:sz w:val="32"/>
                <w:lang w:eastAsia="zh-CN"/>
              </w:rPr>
              <w:t>11.1</w:t>
            </w:r>
            <w:r w:rsidRPr="009232FF">
              <w:rPr>
                <w:rFonts w:ascii="Arial" w:eastAsia="SimSun" w:hAnsi="Arial"/>
                <w:sz w:val="32"/>
                <w:lang w:eastAsia="zh-CN"/>
              </w:rPr>
              <w:tab/>
              <w:t>Slot configuration</w:t>
            </w:r>
            <w:bookmarkEnd w:id="2"/>
            <w:bookmarkEnd w:id="3"/>
            <w:bookmarkEnd w:id="4"/>
            <w:bookmarkEnd w:id="5"/>
            <w:bookmarkEnd w:id="6"/>
            <w:bookmarkEnd w:id="7"/>
            <w:bookmarkEnd w:id="8"/>
            <w:bookmarkEnd w:id="9"/>
          </w:p>
          <w:p w14:paraId="168E1AAA" w14:textId="77777777" w:rsidR="009232FF" w:rsidRPr="00E07B1D" w:rsidRDefault="009232FF" w:rsidP="009232FF">
            <w:pPr>
              <w:jc w:val="center"/>
              <w:rPr>
                <w:rFonts w:ascii="New York" w:hAnsi="New York"/>
                <w:sz w:val="21"/>
              </w:rPr>
            </w:pPr>
            <w:r w:rsidRPr="00E07B1D">
              <w:rPr>
                <w:rFonts w:ascii="New York" w:hAnsi="New York"/>
                <w:sz w:val="21"/>
              </w:rPr>
              <w:t>&lt;----------------------------------- Other parts are omitted ---------------------------------------&gt;</w:t>
            </w:r>
          </w:p>
          <w:p w14:paraId="1C1E6C64" w14:textId="475D3560" w:rsidR="009232FF" w:rsidRPr="009232FF" w:rsidRDefault="009232FF" w:rsidP="009232FF">
            <w:pPr>
              <w:rPr>
                <w:rFonts w:eastAsia="ＭＳ 明朝"/>
                <w:sz w:val="20"/>
                <w:lang w:eastAsia="en-US"/>
              </w:rPr>
            </w:pPr>
            <w:ins w:id="10" w:author="Author">
              <w:r w:rsidRPr="009232FF">
                <w:rPr>
                  <w:rFonts w:eastAsia="ＭＳ 明朝"/>
                  <w:sz w:val="20"/>
                  <w:lang w:eastAsia="en-US"/>
                </w:rPr>
                <w:t xml:space="preserve">If a UE is configured with multiple serving cells operating in a band or different bands, the UE is not capable of simultaneous transmission and reception, UE indicates support of capability [FG 14-6 Half-duplex UE behaviour in TDD CA ] and the UE is not configured to monitor PDCCH for DCI format 2-0, for a set of symbols of a slot that are indicated to the UE by </w:t>
              </w:r>
              <w:proofErr w:type="spellStart"/>
              <w:r w:rsidRPr="009232FF">
                <w:rPr>
                  <w:rFonts w:eastAsia="ＭＳ 明朝"/>
                  <w:sz w:val="20"/>
                  <w:lang w:eastAsia="en-US"/>
                </w:rPr>
                <w:t>ssb-PositionsInBurst</w:t>
              </w:r>
              <w:proofErr w:type="spellEnd"/>
              <w:r w:rsidRPr="009232FF">
                <w:rPr>
                  <w:rFonts w:eastAsia="ＭＳ 明朝"/>
                  <w:sz w:val="20"/>
                  <w:lang w:eastAsia="en-US"/>
                </w:rPr>
                <w:t xml:space="preserve"> in SystemInformationBlockType1 or </w:t>
              </w:r>
              <w:proofErr w:type="spellStart"/>
              <w:r w:rsidRPr="009232FF">
                <w:rPr>
                  <w:rFonts w:eastAsia="ＭＳ 明朝"/>
                  <w:sz w:val="20"/>
                  <w:lang w:eastAsia="en-US"/>
                </w:rPr>
                <w:t>ssb-PositionsInBurst</w:t>
              </w:r>
              <w:proofErr w:type="spellEnd"/>
              <w:r w:rsidRPr="009232FF">
                <w:rPr>
                  <w:rFonts w:eastAsia="ＭＳ 明朝"/>
                  <w:sz w:val="20"/>
                  <w:lang w:eastAsia="en-US"/>
                </w:rPr>
                <w:t xml:space="preserve"> in </w:t>
              </w:r>
              <w:proofErr w:type="spellStart"/>
              <w:r w:rsidRPr="009232FF">
                <w:rPr>
                  <w:rFonts w:eastAsia="ＭＳ 明朝"/>
                  <w:sz w:val="20"/>
                  <w:lang w:eastAsia="en-US"/>
                </w:rPr>
                <w:t>ServingCellConfigCommon</w:t>
              </w:r>
              <w:proofErr w:type="spellEnd"/>
              <w:r w:rsidRPr="009232FF">
                <w:rPr>
                  <w:rFonts w:eastAsia="ＭＳ 明朝"/>
                  <w:sz w:val="20"/>
                  <w:lang w:eastAsia="en-US"/>
                </w:rPr>
                <w:t xml:space="preserve">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ins>
          </w:p>
          <w:p w14:paraId="635D3000" w14:textId="77777777" w:rsidR="009232FF" w:rsidRPr="00E07B1D" w:rsidRDefault="009232FF" w:rsidP="009232FF">
            <w:pPr>
              <w:jc w:val="center"/>
              <w:rPr>
                <w:rFonts w:ascii="New York" w:hAnsi="New York"/>
                <w:sz w:val="21"/>
              </w:rPr>
            </w:pPr>
            <w:r>
              <w:rPr>
                <w:rFonts w:ascii="Calibri" w:eastAsia="游明朝" w:hAnsi="Calibri" w:hint="eastAsia"/>
                <w:i/>
                <w:iCs/>
                <w:kern w:val="2"/>
                <w:sz w:val="21"/>
                <w:szCs w:val="22"/>
                <w:lang w:val="en-US"/>
              </w:rPr>
              <w:t>~</w:t>
            </w:r>
            <w:r w:rsidRPr="00E07B1D">
              <w:rPr>
                <w:rFonts w:ascii="New York" w:hAnsi="New York"/>
                <w:sz w:val="21"/>
              </w:rPr>
              <w:t>&lt;----------------------------------- Other parts are omitted ---------------------------------------&gt;</w:t>
            </w:r>
          </w:p>
          <w:p w14:paraId="3556080E" w14:textId="7A9FE691" w:rsidR="009232FF" w:rsidRPr="009232FF" w:rsidRDefault="009232FF" w:rsidP="009232FF">
            <w:pPr>
              <w:rPr>
                <w:ins w:id="11" w:author="Author"/>
                <w:rFonts w:eastAsia="ＭＳ 明朝"/>
                <w:sz w:val="20"/>
                <w:lang w:eastAsia="en-US"/>
              </w:rPr>
            </w:pPr>
            <w:ins w:id="12" w:author="Author">
              <w:r w:rsidRPr="009232FF">
                <w:rPr>
                  <w:rFonts w:eastAsia="ＭＳ 明朝"/>
                  <w:sz w:val="20"/>
                  <w:lang w:eastAsia="fr-FR"/>
                </w:rPr>
                <w:t>If a</w:t>
              </w:r>
              <w:r w:rsidRPr="009232FF">
                <w:rPr>
                  <w:rFonts w:eastAsia="ＭＳ 明朝"/>
                  <w:sz w:val="20"/>
                  <w:lang w:eastAsia="en-US"/>
                </w:rPr>
                <w:t xml:space="preserve"> UE is configured with multiple serving cells operating in a band or different bands, the UE is not capable of simultaneous transmission and reception, UE indicates support of capability [FG 14-6 Half-duplex UE behaviour in TDD CA ] and the UE is not configured to monitor PDCCH for DCI format 2-0, the UE determines reference cell per symbol as a cell with the lowest configured cell index among multiple serving cells in a band or band combination having direction determined by any of</w:t>
              </w:r>
            </w:ins>
          </w:p>
          <w:p w14:paraId="407FC7D2" w14:textId="77777777" w:rsidR="009232FF" w:rsidRPr="009232FF" w:rsidRDefault="009232FF" w:rsidP="009232FF">
            <w:pPr>
              <w:ind w:left="284"/>
              <w:rPr>
                <w:ins w:id="13" w:author="Author"/>
                <w:rFonts w:eastAsia="ＭＳ 明朝"/>
                <w:sz w:val="20"/>
                <w:lang w:eastAsia="en-US"/>
              </w:rPr>
            </w:pPr>
            <w:ins w:id="14" w:author="Author">
              <w:r w:rsidRPr="009232FF">
                <w:rPr>
                  <w:rFonts w:eastAsia="ＭＳ 明朝"/>
                  <w:sz w:val="20"/>
                  <w:lang w:eastAsia="en-US"/>
                </w:rPr>
                <w:t xml:space="preserve">- </w:t>
              </w:r>
              <w:proofErr w:type="spellStart"/>
              <w:r w:rsidRPr="009232FF">
                <w:rPr>
                  <w:rFonts w:eastAsia="ＭＳ 明朝"/>
                  <w:i/>
                  <w:iCs/>
                  <w:sz w:val="20"/>
                  <w:lang w:eastAsia="en-US"/>
                </w:rPr>
                <w:t>tdd</w:t>
              </w:r>
              <w:proofErr w:type="spellEnd"/>
              <w:r w:rsidRPr="009232FF">
                <w:rPr>
                  <w:rFonts w:eastAsia="ＭＳ 明朝"/>
                  <w:i/>
                  <w:iCs/>
                  <w:sz w:val="20"/>
                  <w:lang w:eastAsia="en-US"/>
                </w:rPr>
                <w:t>-UL-</w:t>
              </w:r>
              <w:proofErr w:type="spellStart"/>
              <w:r w:rsidRPr="009232FF">
                <w:rPr>
                  <w:rFonts w:eastAsia="ＭＳ 明朝"/>
                  <w:i/>
                  <w:iCs/>
                  <w:sz w:val="20"/>
                  <w:lang w:eastAsia="en-US"/>
                </w:rPr>
                <w:t>DLtdd</w:t>
              </w:r>
              <w:proofErr w:type="spellEnd"/>
              <w:r w:rsidRPr="009232FF">
                <w:rPr>
                  <w:rFonts w:eastAsia="ＭＳ 明朝"/>
                  <w:i/>
                  <w:iCs/>
                  <w:sz w:val="20"/>
                  <w:lang w:eastAsia="en-US"/>
                </w:rPr>
                <w:t>-UL-DL-</w:t>
              </w:r>
              <w:proofErr w:type="spellStart"/>
              <w:r w:rsidRPr="009232FF">
                <w:rPr>
                  <w:rFonts w:eastAsia="ＭＳ 明朝"/>
                  <w:i/>
                  <w:iCs/>
                  <w:sz w:val="20"/>
                  <w:lang w:eastAsia="en-US"/>
                </w:rPr>
                <w:t>ConfigurationCommon</w:t>
              </w:r>
              <w:proofErr w:type="spellEnd"/>
              <w:r w:rsidRPr="009232FF">
                <w:rPr>
                  <w:rFonts w:eastAsia="ＭＳ 明朝"/>
                  <w:sz w:val="20"/>
                  <w:lang w:eastAsia="en-US"/>
                </w:rPr>
                <w:t xml:space="preserve"> or </w:t>
              </w:r>
              <w:proofErr w:type="spellStart"/>
              <w:r w:rsidRPr="009232FF">
                <w:rPr>
                  <w:rFonts w:eastAsia="ＭＳ 明朝"/>
                  <w:i/>
                  <w:iCs/>
                  <w:sz w:val="20"/>
                  <w:lang w:eastAsia="en-US"/>
                </w:rPr>
                <w:t>tdd</w:t>
              </w:r>
              <w:proofErr w:type="spellEnd"/>
              <w:r w:rsidRPr="009232FF">
                <w:rPr>
                  <w:rFonts w:eastAsia="ＭＳ 明朝"/>
                  <w:i/>
                  <w:iCs/>
                  <w:sz w:val="20"/>
                  <w:lang w:eastAsia="en-US"/>
                </w:rPr>
                <w:t>-UL-DL-</w:t>
              </w:r>
              <w:proofErr w:type="spellStart"/>
              <w:r w:rsidRPr="009232FF">
                <w:rPr>
                  <w:rFonts w:eastAsia="ＭＳ 明朝"/>
                  <w:i/>
                  <w:iCs/>
                  <w:sz w:val="20"/>
                  <w:lang w:eastAsia="en-US"/>
                </w:rPr>
                <w:t>ConfigDedicated</w:t>
              </w:r>
              <w:proofErr w:type="spellEnd"/>
            </w:ins>
          </w:p>
          <w:p w14:paraId="012188C0" w14:textId="77777777" w:rsidR="009232FF" w:rsidRPr="009232FF" w:rsidRDefault="009232FF" w:rsidP="009232FF">
            <w:pPr>
              <w:ind w:firstLine="284"/>
              <w:rPr>
                <w:ins w:id="15" w:author="Author"/>
                <w:rFonts w:eastAsia="ＭＳ 明朝"/>
                <w:sz w:val="20"/>
                <w:lang w:eastAsia="en-US"/>
              </w:rPr>
            </w:pPr>
            <w:ins w:id="16" w:author="Author">
              <w:r w:rsidRPr="009232FF">
                <w:rPr>
                  <w:rFonts w:eastAsia="ＭＳ 明朝"/>
                  <w:bCs/>
                  <w:sz w:val="20"/>
                  <w:lang w:eastAsia="en-US"/>
                </w:rPr>
                <w:t xml:space="preserve">- higher-layer configured </w:t>
              </w:r>
              <w:r w:rsidRPr="009232FF">
                <w:rPr>
                  <w:rFonts w:eastAsia="ＭＳ 明朝"/>
                  <w:sz w:val="20"/>
                  <w:lang w:eastAsia="en-US"/>
                </w:rPr>
                <w:t xml:space="preserve">SRS, PUCCH, PUSCH or PRACH on flexible symbols  </w:t>
              </w:r>
            </w:ins>
          </w:p>
          <w:p w14:paraId="7E87EFD5" w14:textId="77777777" w:rsidR="009232FF" w:rsidRPr="009232FF" w:rsidRDefault="009232FF" w:rsidP="009232FF">
            <w:pPr>
              <w:ind w:firstLine="284"/>
              <w:rPr>
                <w:ins w:id="17" w:author="Author"/>
                <w:rFonts w:eastAsia="ＭＳ 明朝"/>
                <w:sz w:val="20"/>
                <w:lang w:eastAsia="fr-FR"/>
              </w:rPr>
            </w:pPr>
            <w:ins w:id="18" w:author="Author">
              <w:r w:rsidRPr="009232FF">
                <w:rPr>
                  <w:rFonts w:eastAsia="ＭＳ 明朝"/>
                  <w:sz w:val="20"/>
                  <w:lang w:eastAsia="en-US"/>
                </w:rPr>
                <w:t xml:space="preserve">- </w:t>
              </w:r>
              <w:proofErr w:type="gramStart"/>
              <w:r w:rsidRPr="009232FF">
                <w:rPr>
                  <w:rFonts w:eastAsia="ＭＳ 明朝"/>
                  <w:sz w:val="20"/>
                  <w:lang w:eastAsia="en-US"/>
                </w:rPr>
                <w:t>higher-layer</w:t>
              </w:r>
              <w:proofErr w:type="gramEnd"/>
              <w:r w:rsidRPr="009232FF">
                <w:rPr>
                  <w:rFonts w:eastAsia="ＭＳ 明朝"/>
                  <w:sz w:val="20"/>
                  <w:lang w:eastAsia="en-US"/>
                </w:rPr>
                <w:t xml:space="preserve"> configured PDCCH, PDSCH or CSI-RS on flexible symbols. </w:t>
              </w:r>
            </w:ins>
          </w:p>
          <w:p w14:paraId="4008C686" w14:textId="77777777" w:rsidR="009232FF" w:rsidRPr="009232FF" w:rsidRDefault="009232FF" w:rsidP="009232FF">
            <w:pPr>
              <w:rPr>
                <w:ins w:id="19" w:author="Author"/>
                <w:rFonts w:eastAsia="ＭＳ 明朝"/>
                <w:sz w:val="20"/>
                <w:lang w:eastAsia="en-US"/>
              </w:rPr>
            </w:pPr>
            <w:ins w:id="20" w:author="Author">
              <w:r w:rsidRPr="009232FF">
                <w:rPr>
                  <w:rFonts w:eastAsia="ＭＳ 明朝"/>
                  <w:sz w:val="20"/>
                  <w:lang w:eastAsia="fr-FR"/>
                </w:rPr>
                <w:t>If a</w:t>
              </w:r>
              <w:r w:rsidRPr="009232FF">
                <w:rPr>
                  <w:rFonts w:eastAsia="ＭＳ 明朝"/>
                  <w:sz w:val="20"/>
                  <w:lang w:eastAsia="en-US"/>
                </w:rPr>
                <w:t xml:space="preserve"> UE is configured with multiple serving cells operating in a band, and the UE is not capable of simultaneous transmission and reception, UE indicates support of capability [FG 14-6 Half-duplex UE behaviour in TDD CA ] and the UE is not configured to monitor PDCCH for DCI format 2-0, the UE is not expected to receive</w:t>
              </w:r>
            </w:ins>
          </w:p>
          <w:p w14:paraId="2BB4E9B5" w14:textId="77777777" w:rsidR="009232FF" w:rsidRPr="009232FF" w:rsidRDefault="009232FF" w:rsidP="00030C8A">
            <w:pPr>
              <w:numPr>
                <w:ilvl w:val="0"/>
                <w:numId w:val="8"/>
              </w:numPr>
              <w:spacing w:afterLines="50" w:after="120" w:line="252" w:lineRule="auto"/>
              <w:contextualSpacing/>
              <w:rPr>
                <w:ins w:id="21" w:author="Author"/>
                <w:rFonts w:eastAsia="SimSun"/>
                <w:sz w:val="20"/>
                <w:lang w:eastAsia="zh-CN"/>
              </w:rPr>
            </w:pPr>
            <w:ins w:id="22" w:author="Author">
              <w:r w:rsidRPr="009232FF">
                <w:rPr>
                  <w:rFonts w:eastAsia="SimSun"/>
                  <w:sz w:val="20"/>
                  <w:lang w:val="en-US" w:eastAsia="zh-CN"/>
                </w:rPr>
                <w:t xml:space="preserve">indications on reference and another cell by </w:t>
              </w:r>
              <w:proofErr w:type="spellStart"/>
              <w:r w:rsidRPr="009232FF">
                <w:rPr>
                  <w:rFonts w:eastAsia="SimSun"/>
                  <w:i/>
                  <w:iCs/>
                  <w:sz w:val="20"/>
                  <w:lang w:val="en-US" w:eastAsia="zh-CN"/>
                </w:rPr>
                <w:t>tdd</w:t>
              </w:r>
              <w:proofErr w:type="spellEnd"/>
              <w:r w:rsidRPr="009232FF">
                <w:rPr>
                  <w:rFonts w:eastAsia="SimSun"/>
                  <w:i/>
                  <w:iCs/>
                  <w:sz w:val="20"/>
                  <w:lang w:val="en-US" w:eastAsia="zh-CN"/>
                </w:rPr>
                <w:t>-UL-DL-</w:t>
              </w:r>
              <w:proofErr w:type="spellStart"/>
              <w:r w:rsidRPr="009232FF">
                <w:rPr>
                  <w:rFonts w:eastAsia="SimSun"/>
                  <w:i/>
                  <w:iCs/>
                  <w:sz w:val="20"/>
                  <w:lang w:val="en-US" w:eastAsia="zh-CN"/>
                </w:rPr>
                <w:t>ConfigurationCommon</w:t>
              </w:r>
              <w:proofErr w:type="spellEnd"/>
              <w:r w:rsidRPr="009232FF">
                <w:rPr>
                  <w:rFonts w:eastAsia="SimSun"/>
                  <w:sz w:val="20"/>
                  <w:lang w:val="en-US" w:eastAsia="zh-CN"/>
                </w:rPr>
                <w:t xml:space="preserve"> or </w:t>
              </w:r>
              <w:proofErr w:type="spellStart"/>
              <w:r w:rsidRPr="009232FF">
                <w:rPr>
                  <w:rFonts w:eastAsia="SimSun"/>
                  <w:i/>
                  <w:iCs/>
                  <w:sz w:val="20"/>
                  <w:lang w:val="en-US" w:eastAsia="zh-CN"/>
                </w:rPr>
                <w:t>tdd</w:t>
              </w:r>
              <w:proofErr w:type="spellEnd"/>
              <w:r w:rsidRPr="009232FF">
                <w:rPr>
                  <w:rFonts w:eastAsia="SimSun"/>
                  <w:i/>
                  <w:iCs/>
                  <w:sz w:val="20"/>
                  <w:lang w:val="en-US" w:eastAsia="zh-CN"/>
                </w:rPr>
                <w:t>-UL-DL-</w:t>
              </w:r>
              <w:proofErr w:type="spellStart"/>
              <w:r w:rsidRPr="009232FF">
                <w:rPr>
                  <w:rFonts w:eastAsia="SimSun"/>
                  <w:i/>
                  <w:iCs/>
                  <w:sz w:val="20"/>
                  <w:lang w:val="en-US" w:eastAsia="zh-CN"/>
                </w:rPr>
                <w:t>ConfigDedicated</w:t>
              </w:r>
              <w:proofErr w:type="spellEnd"/>
              <w:r w:rsidRPr="009232FF">
                <w:rPr>
                  <w:rFonts w:eastAsia="SimSun"/>
                  <w:sz w:val="20"/>
                  <w:lang w:val="en-US" w:eastAsia="zh-CN"/>
                </w:rPr>
                <w:t xml:space="preserve"> indicating opposite directions in a symbol, </w:t>
              </w:r>
            </w:ins>
          </w:p>
          <w:p w14:paraId="5676953A" w14:textId="77777777" w:rsidR="009232FF" w:rsidRPr="009232FF" w:rsidRDefault="009232FF" w:rsidP="00030C8A">
            <w:pPr>
              <w:numPr>
                <w:ilvl w:val="0"/>
                <w:numId w:val="8"/>
              </w:numPr>
              <w:spacing w:afterLines="50" w:after="120" w:line="252" w:lineRule="auto"/>
              <w:contextualSpacing/>
              <w:rPr>
                <w:ins w:id="23" w:author="Author"/>
                <w:rFonts w:eastAsia="SimSun"/>
                <w:sz w:val="20"/>
                <w:lang w:eastAsia="zh-CN"/>
              </w:rPr>
            </w:pPr>
            <w:ins w:id="24" w:author="Author">
              <w:r w:rsidRPr="009232FF">
                <w:rPr>
                  <w:rFonts w:eastAsia="SimSun"/>
                  <w:sz w:val="20"/>
                  <w:lang w:val="en-US" w:eastAsia="zh-CN"/>
                </w:rPr>
                <w:lastRenderedPageBreak/>
                <w:t xml:space="preserve">indication by </w:t>
              </w:r>
              <w:proofErr w:type="spellStart"/>
              <w:r w:rsidRPr="009232FF">
                <w:rPr>
                  <w:rFonts w:eastAsia="SimSun"/>
                  <w:i/>
                  <w:iCs/>
                  <w:sz w:val="20"/>
                  <w:lang w:val="en-US" w:eastAsia="zh-CN"/>
                </w:rPr>
                <w:t>tdd</w:t>
              </w:r>
              <w:proofErr w:type="spellEnd"/>
              <w:r w:rsidRPr="009232FF">
                <w:rPr>
                  <w:rFonts w:eastAsia="SimSun"/>
                  <w:i/>
                  <w:iCs/>
                  <w:sz w:val="20"/>
                  <w:lang w:val="en-US" w:eastAsia="zh-CN"/>
                </w:rPr>
                <w:t>-UL-DL-</w:t>
              </w:r>
              <w:proofErr w:type="spellStart"/>
              <w:r w:rsidRPr="009232FF">
                <w:rPr>
                  <w:rFonts w:eastAsia="SimSun"/>
                  <w:i/>
                  <w:iCs/>
                  <w:sz w:val="20"/>
                  <w:lang w:val="en-US" w:eastAsia="zh-CN"/>
                </w:rPr>
                <w:t>ConfigurationCommon</w:t>
              </w:r>
              <w:proofErr w:type="spellEnd"/>
              <w:r w:rsidRPr="009232FF">
                <w:rPr>
                  <w:rFonts w:eastAsia="SimSun"/>
                  <w:sz w:val="20"/>
                  <w:lang w:val="en-US" w:eastAsia="zh-CN"/>
                </w:rPr>
                <w:t xml:space="preserve"> or </w:t>
              </w:r>
              <w:proofErr w:type="spellStart"/>
              <w:r w:rsidRPr="009232FF">
                <w:rPr>
                  <w:rFonts w:eastAsia="SimSun"/>
                  <w:i/>
                  <w:iCs/>
                  <w:sz w:val="20"/>
                  <w:lang w:val="en-US" w:eastAsia="zh-CN"/>
                </w:rPr>
                <w:t>tdd</w:t>
              </w:r>
              <w:proofErr w:type="spellEnd"/>
              <w:r w:rsidRPr="009232FF">
                <w:rPr>
                  <w:rFonts w:eastAsia="SimSun"/>
                  <w:i/>
                  <w:iCs/>
                  <w:sz w:val="20"/>
                  <w:lang w:val="en-US" w:eastAsia="zh-CN"/>
                </w:rPr>
                <w:t>-UL-DL-</w:t>
              </w:r>
              <w:proofErr w:type="spellStart"/>
              <w:r w:rsidRPr="009232FF">
                <w:rPr>
                  <w:rFonts w:eastAsia="SimSun"/>
                  <w:i/>
                  <w:iCs/>
                  <w:sz w:val="20"/>
                  <w:lang w:val="en-US" w:eastAsia="zh-CN"/>
                </w:rPr>
                <w:t>ConfigDedicated</w:t>
              </w:r>
              <w:proofErr w:type="spellEnd"/>
              <w:r w:rsidRPr="009232FF">
                <w:rPr>
                  <w:rFonts w:eastAsia="SimSun"/>
                  <w:sz w:val="20"/>
                  <w:lang w:val="en-US" w:eastAsia="zh-CN"/>
                </w:rPr>
                <w:t xml:space="preserve"> indicating a symbol to be uplink in reference cell and DCI scheduling the symbol as downlink on another cell,</w:t>
              </w:r>
            </w:ins>
          </w:p>
          <w:p w14:paraId="1E47AF0F" w14:textId="77777777" w:rsidR="009232FF" w:rsidRPr="009232FF" w:rsidRDefault="009232FF" w:rsidP="00030C8A">
            <w:pPr>
              <w:numPr>
                <w:ilvl w:val="0"/>
                <w:numId w:val="8"/>
              </w:numPr>
              <w:spacing w:afterLines="50" w:after="120" w:line="252" w:lineRule="auto"/>
              <w:contextualSpacing/>
              <w:rPr>
                <w:ins w:id="25" w:author="Author"/>
                <w:rFonts w:eastAsia="SimSun"/>
                <w:sz w:val="20"/>
                <w:lang w:eastAsia="zh-CN"/>
              </w:rPr>
            </w:pPr>
            <w:proofErr w:type="gramStart"/>
            <w:ins w:id="26" w:author="Author">
              <w:r w:rsidRPr="009232FF">
                <w:rPr>
                  <w:rFonts w:eastAsia="SimSun"/>
                  <w:bCs/>
                  <w:sz w:val="20"/>
                  <w:lang w:val="en-US" w:eastAsia="zh-CN"/>
                </w:rPr>
                <w:t>higher-layer</w:t>
              </w:r>
              <w:proofErr w:type="gramEnd"/>
              <w:r w:rsidRPr="009232FF">
                <w:rPr>
                  <w:rFonts w:eastAsia="SimSun"/>
                  <w:bCs/>
                  <w:sz w:val="20"/>
                  <w:lang w:val="en-US" w:eastAsia="zh-CN"/>
                </w:rPr>
                <w:t xml:space="preserve"> configured</w:t>
              </w:r>
              <w:r w:rsidRPr="009232FF">
                <w:rPr>
                  <w:rFonts w:eastAsia="SimSun"/>
                  <w:sz w:val="20"/>
                  <w:lang w:val="en-US" w:eastAsia="zh-CN"/>
                </w:rPr>
                <w:t xml:space="preserve"> PDCCH, PDSCH or CSI-RS on a flexible symbol in reference cell and DCI scheduling the symbol as uplink on another cell. </w:t>
              </w:r>
            </w:ins>
          </w:p>
          <w:p w14:paraId="3F1395E3" w14:textId="77777777" w:rsidR="009232FF" w:rsidRPr="009232FF" w:rsidRDefault="009232FF" w:rsidP="009232FF">
            <w:pPr>
              <w:rPr>
                <w:ins w:id="27" w:author="Author"/>
                <w:rFonts w:eastAsia="ＭＳ 明朝"/>
                <w:sz w:val="20"/>
                <w:lang w:eastAsia="en-US"/>
              </w:rPr>
            </w:pPr>
            <w:ins w:id="28" w:author="Author">
              <w:r w:rsidRPr="009232FF">
                <w:rPr>
                  <w:rFonts w:eastAsia="ＭＳ 明朝"/>
                  <w:sz w:val="20"/>
                  <w:lang w:eastAsia="fr-FR"/>
                </w:rPr>
                <w:t>If a</w:t>
              </w:r>
              <w:r w:rsidRPr="009232FF">
                <w:rPr>
                  <w:rFonts w:eastAsia="ＭＳ 明朝"/>
                  <w:sz w:val="20"/>
                  <w:lang w:eastAsia="en-US"/>
                </w:rPr>
                <w:t xml:space="preserve"> UE is configured with multiple serving cells, and reference cell and another cell operate in different bands, UE is not capable of simultaneous transmission and reception, UE indicates support of capability [FG 14-6 Half-duplex UE behaviour in TDD CA ] and the UE is not configured to monitor PDCCH for DCI format 2-0, the UE </w:t>
              </w:r>
            </w:ins>
          </w:p>
          <w:p w14:paraId="6D69EB38" w14:textId="77777777" w:rsidR="009232FF" w:rsidRPr="009232FF" w:rsidRDefault="009232FF" w:rsidP="00030C8A">
            <w:pPr>
              <w:numPr>
                <w:ilvl w:val="0"/>
                <w:numId w:val="8"/>
              </w:numPr>
              <w:rPr>
                <w:ins w:id="29" w:author="Author"/>
                <w:rFonts w:eastAsia="ＭＳ 明朝"/>
                <w:sz w:val="20"/>
                <w:lang w:eastAsia="en-US"/>
              </w:rPr>
            </w:pPr>
            <w:ins w:id="30" w:author="Author">
              <w:r w:rsidRPr="009232FF">
                <w:rPr>
                  <w:rFonts w:eastAsia="ＭＳ 明朝"/>
                  <w:sz w:val="20"/>
                  <w:lang w:eastAsia="en-US"/>
                </w:rPr>
                <w:t xml:space="preserve">assumes a symbol configured by </w:t>
              </w:r>
              <w:proofErr w:type="spellStart"/>
              <w:r w:rsidRPr="009232FF">
                <w:rPr>
                  <w:rFonts w:eastAsia="ＭＳ 明朝"/>
                  <w:i/>
                  <w:iCs/>
                  <w:sz w:val="20"/>
                  <w:lang w:eastAsia="en-US"/>
                </w:rPr>
                <w:t>tdd</w:t>
              </w:r>
              <w:proofErr w:type="spellEnd"/>
              <w:r w:rsidRPr="009232FF">
                <w:rPr>
                  <w:rFonts w:eastAsia="ＭＳ 明朝"/>
                  <w:i/>
                  <w:iCs/>
                  <w:sz w:val="20"/>
                  <w:lang w:eastAsia="en-US"/>
                </w:rPr>
                <w:t>-UL-DL-</w:t>
              </w:r>
              <w:proofErr w:type="spellStart"/>
              <w:r w:rsidRPr="009232FF">
                <w:rPr>
                  <w:rFonts w:eastAsia="ＭＳ 明朝"/>
                  <w:i/>
                  <w:iCs/>
                  <w:sz w:val="20"/>
                  <w:lang w:eastAsia="en-US"/>
                </w:rPr>
                <w:t>ConfigurationCommon</w:t>
              </w:r>
              <w:proofErr w:type="spellEnd"/>
              <w:r w:rsidRPr="009232FF">
                <w:rPr>
                  <w:rFonts w:eastAsia="ＭＳ 明朝"/>
                  <w:sz w:val="20"/>
                  <w:lang w:eastAsia="en-US"/>
                </w:rPr>
                <w:t xml:space="preserve"> or </w:t>
              </w:r>
              <w:proofErr w:type="spellStart"/>
              <w:r w:rsidRPr="009232FF">
                <w:rPr>
                  <w:rFonts w:eastAsia="ＭＳ 明朝"/>
                  <w:sz w:val="20"/>
                  <w:lang w:eastAsia="en-US"/>
                </w:rPr>
                <w:t>tdd</w:t>
              </w:r>
              <w:proofErr w:type="spellEnd"/>
              <w:r w:rsidRPr="009232FF">
                <w:rPr>
                  <w:rFonts w:eastAsia="ＭＳ 明朝"/>
                  <w:sz w:val="20"/>
                  <w:lang w:eastAsia="en-US"/>
                </w:rPr>
                <w:t>-UL-DL-</w:t>
              </w:r>
              <w:proofErr w:type="spellStart"/>
              <w:r w:rsidRPr="009232FF">
                <w:rPr>
                  <w:rFonts w:eastAsia="ＭＳ 明朝"/>
                  <w:sz w:val="20"/>
                  <w:lang w:eastAsia="en-US"/>
                </w:rPr>
                <w:t>ConfigDedicated</w:t>
              </w:r>
              <w:proofErr w:type="spellEnd"/>
              <w:r w:rsidRPr="009232FF">
                <w:rPr>
                  <w:rFonts w:eastAsia="ＭＳ 明朝"/>
                  <w:sz w:val="20"/>
                  <w:lang w:eastAsia="en-US"/>
                </w:rPr>
                <w:t xml:space="preserve"> in another cell as flexible, if </w:t>
              </w:r>
              <w:proofErr w:type="spellStart"/>
              <w:r w:rsidRPr="009232FF">
                <w:rPr>
                  <w:rFonts w:eastAsia="ＭＳ 明朝"/>
                  <w:i/>
                  <w:iCs/>
                  <w:sz w:val="20"/>
                  <w:lang w:eastAsia="en-US"/>
                </w:rPr>
                <w:t>tdd</w:t>
              </w:r>
              <w:proofErr w:type="spellEnd"/>
              <w:r w:rsidRPr="009232FF">
                <w:rPr>
                  <w:rFonts w:eastAsia="ＭＳ 明朝"/>
                  <w:i/>
                  <w:iCs/>
                  <w:sz w:val="20"/>
                  <w:lang w:eastAsia="en-US"/>
                </w:rPr>
                <w:t>-UL-DL-</w:t>
              </w:r>
              <w:proofErr w:type="spellStart"/>
              <w:r w:rsidRPr="009232FF">
                <w:rPr>
                  <w:rFonts w:eastAsia="ＭＳ 明朝"/>
                  <w:i/>
                  <w:iCs/>
                  <w:sz w:val="20"/>
                  <w:lang w:eastAsia="en-US"/>
                </w:rPr>
                <w:t>ConfigurationCommon</w:t>
              </w:r>
              <w:proofErr w:type="spellEnd"/>
              <w:r w:rsidRPr="009232FF">
                <w:rPr>
                  <w:rFonts w:eastAsia="ＭＳ 明朝"/>
                  <w:sz w:val="20"/>
                  <w:lang w:eastAsia="en-US"/>
                </w:rPr>
                <w:t xml:space="preserve"> or </w:t>
              </w:r>
              <w:proofErr w:type="spellStart"/>
              <w:r w:rsidRPr="009232FF">
                <w:rPr>
                  <w:rFonts w:eastAsia="ＭＳ 明朝"/>
                  <w:i/>
                  <w:iCs/>
                  <w:sz w:val="20"/>
                  <w:lang w:eastAsia="en-US"/>
                </w:rPr>
                <w:t>tdd</w:t>
              </w:r>
              <w:proofErr w:type="spellEnd"/>
              <w:r w:rsidRPr="009232FF">
                <w:rPr>
                  <w:rFonts w:eastAsia="ＭＳ 明朝"/>
                  <w:i/>
                  <w:iCs/>
                  <w:sz w:val="20"/>
                  <w:lang w:eastAsia="en-US"/>
                </w:rPr>
                <w:t>-UL-DL-</w:t>
              </w:r>
              <w:proofErr w:type="spellStart"/>
              <w:r w:rsidRPr="009232FF">
                <w:rPr>
                  <w:rFonts w:eastAsia="ＭＳ 明朝"/>
                  <w:i/>
                  <w:iCs/>
                  <w:sz w:val="20"/>
                  <w:lang w:eastAsia="en-US"/>
                </w:rPr>
                <w:t>ConfigDedicated</w:t>
              </w:r>
              <w:proofErr w:type="spellEnd"/>
              <w:r w:rsidRPr="009232FF">
                <w:rPr>
                  <w:rFonts w:eastAsia="ＭＳ 明朝"/>
                  <w:sz w:val="20"/>
                  <w:lang w:eastAsia="en-US"/>
                </w:rPr>
                <w:t xml:space="preserve"> in reference cell indicates opposite direction for the symbol,</w:t>
              </w:r>
            </w:ins>
          </w:p>
          <w:p w14:paraId="1371C7AC" w14:textId="77777777" w:rsidR="009232FF" w:rsidRPr="009232FF" w:rsidRDefault="009232FF" w:rsidP="00030C8A">
            <w:pPr>
              <w:numPr>
                <w:ilvl w:val="0"/>
                <w:numId w:val="8"/>
              </w:numPr>
              <w:rPr>
                <w:ins w:id="31" w:author="Author"/>
                <w:rFonts w:eastAsia="ＭＳ 明朝"/>
                <w:sz w:val="20"/>
                <w:lang w:eastAsia="en-US"/>
              </w:rPr>
            </w:pPr>
            <w:ins w:id="32" w:author="Author">
              <w:r w:rsidRPr="009232FF">
                <w:rPr>
                  <w:rFonts w:eastAsia="ＭＳ 明朝"/>
                  <w:sz w:val="20"/>
                  <w:lang w:eastAsia="en-US"/>
                </w:rPr>
                <w:t xml:space="preserve">transmits uplink transmission scheduled by DCI on a symbol of another cell despite the symbol being indicated as downlink by </w:t>
              </w:r>
              <w:proofErr w:type="spellStart"/>
              <w:r w:rsidRPr="009232FF">
                <w:rPr>
                  <w:rFonts w:eastAsia="ＭＳ 明朝"/>
                  <w:i/>
                  <w:iCs/>
                  <w:sz w:val="20"/>
                  <w:lang w:eastAsia="en-US"/>
                </w:rPr>
                <w:t>tdd</w:t>
              </w:r>
              <w:proofErr w:type="spellEnd"/>
              <w:r w:rsidRPr="009232FF">
                <w:rPr>
                  <w:rFonts w:eastAsia="ＭＳ 明朝"/>
                  <w:i/>
                  <w:iCs/>
                  <w:sz w:val="20"/>
                  <w:lang w:eastAsia="en-US"/>
                </w:rPr>
                <w:t>-UL-DL-</w:t>
              </w:r>
              <w:proofErr w:type="spellStart"/>
              <w:r w:rsidRPr="009232FF">
                <w:rPr>
                  <w:rFonts w:eastAsia="ＭＳ 明朝"/>
                  <w:i/>
                  <w:iCs/>
                  <w:sz w:val="20"/>
                  <w:lang w:eastAsia="en-US"/>
                </w:rPr>
                <w:t>ConfigurationCommon</w:t>
              </w:r>
              <w:proofErr w:type="spellEnd"/>
              <w:r w:rsidRPr="009232FF">
                <w:rPr>
                  <w:rFonts w:eastAsia="ＭＳ 明朝"/>
                  <w:sz w:val="20"/>
                  <w:lang w:eastAsia="en-US"/>
                </w:rPr>
                <w:t xml:space="preserve"> or </w:t>
              </w:r>
              <w:proofErr w:type="spellStart"/>
              <w:r w:rsidRPr="009232FF">
                <w:rPr>
                  <w:rFonts w:eastAsia="ＭＳ 明朝"/>
                  <w:i/>
                  <w:iCs/>
                  <w:sz w:val="20"/>
                  <w:lang w:eastAsia="en-US"/>
                </w:rPr>
                <w:t>tdd</w:t>
              </w:r>
              <w:proofErr w:type="spellEnd"/>
              <w:r w:rsidRPr="009232FF">
                <w:rPr>
                  <w:rFonts w:eastAsia="ＭＳ 明朝"/>
                  <w:i/>
                  <w:iCs/>
                  <w:sz w:val="20"/>
                  <w:lang w:eastAsia="en-US"/>
                </w:rPr>
                <w:t>-UL-DL-</w:t>
              </w:r>
              <w:proofErr w:type="spellStart"/>
              <w:r w:rsidRPr="009232FF">
                <w:rPr>
                  <w:rFonts w:eastAsia="ＭＳ 明朝"/>
                  <w:i/>
                  <w:iCs/>
                  <w:sz w:val="20"/>
                  <w:lang w:eastAsia="en-US"/>
                </w:rPr>
                <w:t>ConfigDedicated</w:t>
              </w:r>
              <w:proofErr w:type="spellEnd"/>
              <w:r w:rsidRPr="009232FF">
                <w:rPr>
                  <w:rFonts w:eastAsia="ＭＳ 明朝"/>
                  <w:sz w:val="20"/>
                  <w:lang w:eastAsia="en-US"/>
                </w:rPr>
                <w:t xml:space="preserve"> on reference cell,</w:t>
              </w:r>
            </w:ins>
          </w:p>
          <w:p w14:paraId="0F05BC92" w14:textId="77777777" w:rsidR="009232FF" w:rsidRPr="009232FF" w:rsidRDefault="009232FF" w:rsidP="00030C8A">
            <w:pPr>
              <w:numPr>
                <w:ilvl w:val="0"/>
                <w:numId w:val="8"/>
              </w:numPr>
              <w:rPr>
                <w:ins w:id="33" w:author="Author"/>
                <w:rFonts w:eastAsia="ＭＳ 明朝"/>
                <w:sz w:val="20"/>
                <w:lang w:eastAsia="en-US"/>
              </w:rPr>
            </w:pPr>
            <w:proofErr w:type="gramStart"/>
            <w:ins w:id="34" w:author="Author">
              <w:r w:rsidRPr="009232FF">
                <w:rPr>
                  <w:rFonts w:eastAsia="ＭＳ 明朝"/>
                  <w:sz w:val="20"/>
                  <w:lang w:eastAsia="en-US"/>
                </w:rPr>
                <w:t>does</w:t>
              </w:r>
              <w:proofErr w:type="gramEnd"/>
              <w:r w:rsidRPr="009232FF">
                <w:rPr>
                  <w:rFonts w:eastAsia="ＭＳ 明朝"/>
                  <w:sz w:val="20"/>
                  <w:lang w:eastAsia="en-US"/>
                </w:rPr>
                <w:t xml:space="preserve"> not expect to receive higher-layer configured PDCCH, PDSCH or CSI-RS on flexible symbols in reference cell in a set of symbols, if receives DCI scheduling one of the symbols as uplink in another cell. </w:t>
              </w:r>
            </w:ins>
          </w:p>
          <w:p w14:paraId="6A1FF185" w14:textId="77777777" w:rsidR="009232FF" w:rsidRPr="009232FF" w:rsidRDefault="009232FF" w:rsidP="009232FF">
            <w:pPr>
              <w:spacing w:afterLines="50" w:after="120" w:line="252" w:lineRule="auto"/>
              <w:rPr>
                <w:ins w:id="35" w:author="Author"/>
                <w:rFonts w:eastAsia="ＭＳ 明朝"/>
                <w:sz w:val="20"/>
                <w:lang w:eastAsia="en-US"/>
              </w:rPr>
            </w:pPr>
          </w:p>
          <w:p w14:paraId="66817C44" w14:textId="77777777" w:rsidR="009232FF" w:rsidRPr="009232FF" w:rsidRDefault="009232FF" w:rsidP="009232FF">
            <w:pPr>
              <w:rPr>
                <w:ins w:id="36" w:author="Author"/>
                <w:rFonts w:eastAsia="ＭＳ 明朝"/>
                <w:sz w:val="20"/>
                <w:lang w:eastAsia="en-US"/>
              </w:rPr>
            </w:pPr>
            <w:ins w:id="37" w:author="Author">
              <w:r w:rsidRPr="009232FF">
                <w:rPr>
                  <w:rFonts w:eastAsia="ＭＳ 明朝"/>
                  <w:sz w:val="20"/>
                  <w:lang w:eastAsia="fr-FR"/>
                </w:rPr>
                <w:t>If a</w:t>
              </w:r>
              <w:r w:rsidRPr="009232FF">
                <w:rPr>
                  <w:rFonts w:eastAsia="ＭＳ 明朝"/>
                  <w:sz w:val="20"/>
                  <w:lang w:eastAsia="en-US"/>
                </w:rPr>
                <w:t xml:space="preserve"> UE is configured with multiple serving cells operating in band or different bands, UE is not capable of simultaneous transmission and reception, UE indicates support of capability [FG 14-6 Half-duplex UE behaviour in TDD CA ]and the UE is not configured to monitor PDCCH for DCI format 2-0, the UE </w:t>
              </w:r>
            </w:ins>
          </w:p>
          <w:p w14:paraId="10892DB3" w14:textId="77777777" w:rsidR="009232FF" w:rsidRPr="009232FF" w:rsidRDefault="009232FF" w:rsidP="00030C8A">
            <w:pPr>
              <w:numPr>
                <w:ilvl w:val="0"/>
                <w:numId w:val="8"/>
              </w:numPr>
              <w:spacing w:afterLines="50" w:after="120" w:line="252" w:lineRule="auto"/>
              <w:rPr>
                <w:ins w:id="38" w:author="Author"/>
                <w:rFonts w:eastAsia="ＭＳ 明朝"/>
                <w:sz w:val="20"/>
                <w:lang w:eastAsia="en-US"/>
              </w:rPr>
            </w:pPr>
            <w:ins w:id="39" w:author="Author">
              <w:r w:rsidRPr="009232FF">
                <w:rPr>
                  <w:rFonts w:eastAsia="ＭＳ 明朝"/>
                  <w:sz w:val="20"/>
                  <w:lang w:eastAsia="en-US"/>
                </w:rPr>
                <w:t xml:space="preserve">does not expect to receive an indication by </w:t>
              </w:r>
              <w:proofErr w:type="spellStart"/>
              <w:r w:rsidRPr="009232FF">
                <w:rPr>
                  <w:rFonts w:eastAsia="ＭＳ 明朝"/>
                  <w:i/>
                  <w:iCs/>
                  <w:sz w:val="20"/>
                  <w:lang w:eastAsia="en-US"/>
                </w:rPr>
                <w:t>tdd</w:t>
              </w:r>
              <w:proofErr w:type="spellEnd"/>
              <w:r w:rsidRPr="009232FF">
                <w:rPr>
                  <w:rFonts w:eastAsia="ＭＳ 明朝"/>
                  <w:i/>
                  <w:iCs/>
                  <w:sz w:val="20"/>
                  <w:lang w:eastAsia="en-US"/>
                </w:rPr>
                <w:t>-UL-DL-</w:t>
              </w:r>
              <w:proofErr w:type="spellStart"/>
              <w:r w:rsidRPr="009232FF">
                <w:rPr>
                  <w:rFonts w:eastAsia="ＭＳ 明朝"/>
                  <w:i/>
                  <w:iCs/>
                  <w:sz w:val="20"/>
                  <w:lang w:eastAsia="en-US"/>
                </w:rPr>
                <w:t>ConfigurationCommon</w:t>
              </w:r>
              <w:proofErr w:type="spellEnd"/>
              <w:r w:rsidRPr="009232FF">
                <w:rPr>
                  <w:rFonts w:eastAsia="ＭＳ 明朝"/>
                  <w:sz w:val="20"/>
                  <w:lang w:eastAsia="en-US"/>
                </w:rPr>
                <w:t xml:space="preserve"> or </w:t>
              </w:r>
              <w:proofErr w:type="spellStart"/>
              <w:r w:rsidRPr="009232FF">
                <w:rPr>
                  <w:rFonts w:eastAsia="ＭＳ 明朝"/>
                  <w:i/>
                  <w:iCs/>
                  <w:sz w:val="20"/>
                  <w:lang w:eastAsia="en-US"/>
                </w:rPr>
                <w:t>tdd</w:t>
              </w:r>
              <w:proofErr w:type="spellEnd"/>
              <w:r w:rsidRPr="009232FF">
                <w:rPr>
                  <w:rFonts w:eastAsia="ＭＳ 明朝"/>
                  <w:i/>
                  <w:iCs/>
                  <w:sz w:val="20"/>
                  <w:lang w:eastAsia="en-US"/>
                </w:rPr>
                <w:t>-UL-DL-</w:t>
              </w:r>
              <w:proofErr w:type="spellStart"/>
              <w:r w:rsidRPr="009232FF">
                <w:rPr>
                  <w:rFonts w:eastAsia="ＭＳ 明朝"/>
                  <w:i/>
                  <w:iCs/>
                  <w:sz w:val="20"/>
                  <w:lang w:eastAsia="en-US"/>
                </w:rPr>
                <w:t>ConfigDedicated</w:t>
              </w:r>
              <w:proofErr w:type="spellEnd"/>
              <w:r w:rsidRPr="009232FF">
                <w:rPr>
                  <w:rFonts w:eastAsia="ＭＳ 明朝"/>
                  <w:sz w:val="20"/>
                  <w:lang w:eastAsia="en-US"/>
                </w:rPr>
                <w:t xml:space="preserve"> indicating a symbol to be downlink in reference cell and DCI scheduling the symbol as uplink on another cell</w:t>
              </w:r>
            </w:ins>
          </w:p>
          <w:p w14:paraId="79AADC34" w14:textId="77777777" w:rsidR="009232FF" w:rsidRPr="009232FF" w:rsidRDefault="009232FF" w:rsidP="00030C8A">
            <w:pPr>
              <w:numPr>
                <w:ilvl w:val="0"/>
                <w:numId w:val="8"/>
              </w:numPr>
              <w:spacing w:afterLines="50" w:after="120" w:line="252" w:lineRule="auto"/>
              <w:rPr>
                <w:ins w:id="40" w:author="Author"/>
                <w:rFonts w:eastAsia="ＭＳ 明朝"/>
                <w:sz w:val="20"/>
                <w:lang w:eastAsia="en-US"/>
              </w:rPr>
            </w:pPr>
            <w:ins w:id="41" w:author="Author">
              <w:r w:rsidRPr="009232FF">
                <w:rPr>
                  <w:rFonts w:eastAsia="ＭＳ 明朝"/>
                  <w:sz w:val="20"/>
                  <w:lang w:eastAsia="en-US"/>
                </w:rPr>
                <w:t>does not expect to receive</w:t>
              </w:r>
              <w:r w:rsidRPr="009232FF">
                <w:rPr>
                  <w:rFonts w:eastAsia="ＭＳ 明朝"/>
                  <w:bCs/>
                  <w:sz w:val="20"/>
                  <w:lang w:eastAsia="en-US"/>
                </w:rPr>
                <w:t xml:space="preserve"> a higher-layer configured </w:t>
              </w:r>
              <w:r w:rsidRPr="009232FF">
                <w:rPr>
                  <w:rFonts w:eastAsia="ＭＳ 明朝"/>
                  <w:sz w:val="20"/>
                  <w:lang w:eastAsia="en-US"/>
                </w:rPr>
                <w:t>SRS, PUCCH, PUSCH or PRACH on a flexible symbol in reference cell and DCI scheduling the symbol as downlink on another cell</w:t>
              </w:r>
            </w:ins>
          </w:p>
          <w:p w14:paraId="2ACEAF3A" w14:textId="77777777" w:rsidR="009232FF" w:rsidRPr="009232FF" w:rsidRDefault="009232FF" w:rsidP="00030C8A">
            <w:pPr>
              <w:numPr>
                <w:ilvl w:val="0"/>
                <w:numId w:val="8"/>
              </w:numPr>
              <w:contextualSpacing/>
              <w:rPr>
                <w:ins w:id="42" w:author="Author"/>
                <w:rFonts w:eastAsia="SimSun"/>
                <w:sz w:val="20"/>
                <w:lang w:val="en-US" w:eastAsia="zh-CN"/>
              </w:rPr>
            </w:pPr>
            <w:ins w:id="43" w:author="Author">
              <w:r w:rsidRPr="009232FF">
                <w:rPr>
                  <w:rFonts w:eastAsia="SimSun"/>
                  <w:sz w:val="20"/>
                  <w:lang w:val="en-US" w:eastAsia="zh-CN"/>
                </w:rPr>
                <w:t xml:space="preserve">does not transmit </w:t>
              </w:r>
              <w:r w:rsidRPr="009232FF">
                <w:rPr>
                  <w:rFonts w:eastAsia="SimSun"/>
                  <w:bCs/>
                  <w:sz w:val="20"/>
                  <w:lang w:val="en-US" w:eastAsia="zh-CN"/>
                </w:rPr>
                <w:t xml:space="preserve">higher-layer configured </w:t>
              </w:r>
              <w:r w:rsidRPr="009232FF">
                <w:rPr>
                  <w:rFonts w:eastAsia="SimSun"/>
                  <w:sz w:val="20"/>
                  <w:lang w:val="en-US" w:eastAsia="zh-CN"/>
                </w:rPr>
                <w:t xml:space="preserve">SRS, PUCCH, PUSCH or PRACH on a set of symbol or receives </w:t>
              </w:r>
              <w:r w:rsidRPr="009232FF">
                <w:rPr>
                  <w:rFonts w:eastAsia="SimSun"/>
                  <w:bCs/>
                  <w:sz w:val="20"/>
                  <w:lang w:val="en-US" w:eastAsia="zh-CN"/>
                </w:rPr>
                <w:t>higher-layer configured</w:t>
              </w:r>
              <w:r w:rsidRPr="009232FF">
                <w:rPr>
                  <w:rFonts w:eastAsia="SimSun"/>
                  <w:sz w:val="20"/>
                  <w:lang w:val="en-US" w:eastAsia="zh-CN"/>
                </w:rPr>
                <w:t xml:space="preserve"> PDCCH, PDSCH or CSI-RS on set of symbols in another cells, if at least one symbol from the set of symbols is indicated with opposite direction by  </w:t>
              </w:r>
              <w:proofErr w:type="spellStart"/>
              <w:r w:rsidRPr="009232FF">
                <w:rPr>
                  <w:rFonts w:eastAsia="SimSun"/>
                  <w:i/>
                  <w:iCs/>
                  <w:sz w:val="20"/>
                  <w:lang w:val="en-US" w:eastAsia="zh-CN"/>
                </w:rPr>
                <w:t>tdd</w:t>
              </w:r>
              <w:proofErr w:type="spellEnd"/>
              <w:r w:rsidRPr="009232FF">
                <w:rPr>
                  <w:rFonts w:eastAsia="SimSun"/>
                  <w:i/>
                  <w:iCs/>
                  <w:sz w:val="20"/>
                  <w:lang w:val="en-US" w:eastAsia="zh-CN"/>
                </w:rPr>
                <w:t>-UL-DL-</w:t>
              </w:r>
              <w:proofErr w:type="spellStart"/>
              <w:r w:rsidRPr="009232FF">
                <w:rPr>
                  <w:rFonts w:eastAsia="SimSun"/>
                  <w:i/>
                  <w:iCs/>
                  <w:sz w:val="20"/>
                  <w:lang w:val="en-US" w:eastAsia="zh-CN"/>
                </w:rPr>
                <w:t>ConfigurationCommon</w:t>
              </w:r>
              <w:proofErr w:type="spellEnd"/>
              <w:r w:rsidRPr="009232FF">
                <w:rPr>
                  <w:rFonts w:eastAsia="SimSun"/>
                  <w:sz w:val="20"/>
                  <w:lang w:val="en-US" w:eastAsia="zh-CN"/>
                </w:rPr>
                <w:t xml:space="preserve"> or </w:t>
              </w:r>
              <w:proofErr w:type="spellStart"/>
              <w:r w:rsidRPr="009232FF">
                <w:rPr>
                  <w:rFonts w:eastAsia="SimSun"/>
                  <w:i/>
                  <w:iCs/>
                  <w:sz w:val="20"/>
                  <w:lang w:val="en-US" w:eastAsia="zh-CN"/>
                </w:rPr>
                <w:t>tdd</w:t>
              </w:r>
              <w:proofErr w:type="spellEnd"/>
              <w:r w:rsidRPr="009232FF">
                <w:rPr>
                  <w:rFonts w:eastAsia="SimSun"/>
                  <w:i/>
                  <w:iCs/>
                  <w:sz w:val="20"/>
                  <w:lang w:val="en-US" w:eastAsia="zh-CN"/>
                </w:rPr>
                <w:t>-UL-DL-</w:t>
              </w:r>
              <w:proofErr w:type="spellStart"/>
              <w:r w:rsidRPr="009232FF">
                <w:rPr>
                  <w:rFonts w:eastAsia="SimSun"/>
                  <w:i/>
                  <w:iCs/>
                  <w:sz w:val="20"/>
                  <w:lang w:val="en-US" w:eastAsia="zh-CN"/>
                </w:rPr>
                <w:t>ConfigDedicated</w:t>
              </w:r>
              <w:proofErr w:type="spellEnd"/>
              <w:r w:rsidRPr="009232FF">
                <w:rPr>
                  <w:rFonts w:eastAsia="SimSun"/>
                  <w:sz w:val="20"/>
                  <w:lang w:val="en-US" w:eastAsia="zh-CN"/>
                </w:rPr>
                <w:t xml:space="preserve"> or by </w:t>
              </w:r>
              <w:r w:rsidRPr="009232FF">
                <w:rPr>
                  <w:rFonts w:eastAsia="SimSun"/>
                  <w:bCs/>
                  <w:sz w:val="20"/>
                  <w:lang w:val="en-US" w:eastAsia="zh-CN"/>
                </w:rPr>
                <w:t xml:space="preserve">higher-layer configured </w:t>
              </w:r>
              <w:r w:rsidRPr="009232FF">
                <w:rPr>
                  <w:rFonts w:eastAsia="SimSun"/>
                  <w:sz w:val="20"/>
                  <w:lang w:val="en-US" w:eastAsia="zh-CN"/>
                </w:rPr>
                <w:t>SRS, PUCCH,  PUSCH,  PRACH, PDCCH, PDSCH or CSI-RS on reference cell</w:t>
              </w:r>
            </w:ins>
          </w:p>
          <w:p w14:paraId="5625131E" w14:textId="77777777" w:rsidR="009232FF" w:rsidRPr="009232FF" w:rsidRDefault="009232FF" w:rsidP="00030C8A">
            <w:pPr>
              <w:numPr>
                <w:ilvl w:val="0"/>
                <w:numId w:val="8"/>
              </w:numPr>
              <w:contextualSpacing/>
              <w:rPr>
                <w:ins w:id="44" w:author="Author"/>
                <w:rFonts w:eastAsia="SimSun"/>
                <w:sz w:val="20"/>
                <w:lang w:val="en-US" w:eastAsia="zh-CN"/>
              </w:rPr>
            </w:pPr>
            <w:ins w:id="45" w:author="Author">
              <w:r w:rsidRPr="009232FF">
                <w:rPr>
                  <w:rFonts w:eastAsia="SimSun"/>
                  <w:sz w:val="20"/>
                  <w:lang w:val="en-US" w:eastAsia="zh-CN"/>
                </w:rPr>
                <w:t xml:space="preserve">assumes a symbol configured by </w:t>
              </w:r>
              <w:proofErr w:type="spellStart"/>
              <w:r w:rsidRPr="009232FF">
                <w:rPr>
                  <w:rFonts w:eastAsia="SimSun"/>
                  <w:i/>
                  <w:iCs/>
                  <w:sz w:val="20"/>
                  <w:lang w:val="en-US" w:eastAsia="zh-CN"/>
                </w:rPr>
                <w:t>tdd</w:t>
              </w:r>
              <w:proofErr w:type="spellEnd"/>
              <w:r w:rsidRPr="009232FF">
                <w:rPr>
                  <w:rFonts w:eastAsia="SimSun"/>
                  <w:i/>
                  <w:iCs/>
                  <w:sz w:val="20"/>
                  <w:lang w:val="en-US" w:eastAsia="zh-CN"/>
                </w:rPr>
                <w:t>-UL-DL-</w:t>
              </w:r>
              <w:proofErr w:type="spellStart"/>
              <w:r w:rsidRPr="009232FF">
                <w:rPr>
                  <w:rFonts w:eastAsia="SimSun"/>
                  <w:i/>
                  <w:iCs/>
                  <w:sz w:val="20"/>
                  <w:lang w:val="en-US" w:eastAsia="zh-CN"/>
                </w:rPr>
                <w:t>ConfigurationCommon</w:t>
              </w:r>
              <w:proofErr w:type="spellEnd"/>
              <w:r w:rsidRPr="009232FF">
                <w:rPr>
                  <w:rFonts w:eastAsia="SimSun"/>
                  <w:sz w:val="20"/>
                  <w:lang w:val="en-US" w:eastAsia="zh-CN"/>
                </w:rPr>
                <w:t xml:space="preserve"> or </w:t>
              </w:r>
              <w:proofErr w:type="spellStart"/>
              <w:r w:rsidRPr="009232FF">
                <w:rPr>
                  <w:rFonts w:eastAsia="SimSun"/>
                  <w:i/>
                  <w:iCs/>
                  <w:sz w:val="20"/>
                  <w:lang w:val="en-US" w:eastAsia="zh-CN"/>
                </w:rPr>
                <w:t>tdd</w:t>
              </w:r>
              <w:proofErr w:type="spellEnd"/>
              <w:r w:rsidRPr="009232FF">
                <w:rPr>
                  <w:rFonts w:eastAsia="SimSun"/>
                  <w:i/>
                  <w:iCs/>
                  <w:sz w:val="20"/>
                  <w:lang w:val="en-US" w:eastAsia="zh-CN"/>
                </w:rPr>
                <w:t>-UL-DL-</w:t>
              </w:r>
              <w:proofErr w:type="spellStart"/>
              <w:r w:rsidRPr="009232FF">
                <w:rPr>
                  <w:rFonts w:eastAsia="SimSun"/>
                  <w:i/>
                  <w:iCs/>
                  <w:sz w:val="20"/>
                  <w:lang w:val="en-US" w:eastAsia="zh-CN"/>
                </w:rPr>
                <w:t>ConfigDedicated</w:t>
              </w:r>
              <w:proofErr w:type="spellEnd"/>
              <w:r w:rsidRPr="009232FF">
                <w:rPr>
                  <w:rFonts w:eastAsia="SimSun"/>
                  <w:sz w:val="20"/>
                  <w:lang w:val="en-US" w:eastAsia="zh-CN"/>
                </w:rPr>
                <w:t xml:space="preserve"> in another cell as flexible, if symbol is indicated with opposite direction by </w:t>
              </w:r>
              <w:r w:rsidRPr="009232FF">
                <w:rPr>
                  <w:rFonts w:eastAsia="SimSun"/>
                  <w:bCs/>
                  <w:sz w:val="20"/>
                  <w:lang w:val="en-US" w:eastAsia="zh-CN"/>
                </w:rPr>
                <w:t xml:space="preserve">higher-layer configured </w:t>
              </w:r>
              <w:r w:rsidRPr="009232FF">
                <w:rPr>
                  <w:rFonts w:eastAsia="SimSun"/>
                  <w:sz w:val="20"/>
                  <w:lang w:val="en-US" w:eastAsia="zh-CN"/>
                </w:rPr>
                <w:t>SRS, PUCCH, PUSCH, PRACH, PDCCH, PDSCH or CSI-RS on reference cell</w:t>
              </w:r>
            </w:ins>
          </w:p>
          <w:p w14:paraId="675B57F0" w14:textId="77777777" w:rsidR="009232FF" w:rsidRPr="009232FF" w:rsidRDefault="009232FF" w:rsidP="00030C8A">
            <w:pPr>
              <w:numPr>
                <w:ilvl w:val="0"/>
                <w:numId w:val="8"/>
              </w:numPr>
              <w:contextualSpacing/>
              <w:rPr>
                <w:ins w:id="46" w:author="Author"/>
                <w:rFonts w:eastAsia="SimSun"/>
                <w:sz w:val="20"/>
                <w:lang w:val="en-US" w:eastAsia="zh-CN"/>
              </w:rPr>
            </w:pPr>
            <w:proofErr w:type="gramStart"/>
            <w:ins w:id="47" w:author="Author">
              <w:r w:rsidRPr="009232FF">
                <w:rPr>
                  <w:rFonts w:eastAsia="SimSun"/>
                  <w:sz w:val="20"/>
                  <w:lang w:val="en-US" w:eastAsia="zh-CN"/>
                </w:rPr>
                <w:t>is</w:t>
              </w:r>
              <w:proofErr w:type="gramEnd"/>
              <w:r w:rsidRPr="009232FF">
                <w:rPr>
                  <w:rFonts w:eastAsia="SimSun"/>
                  <w:sz w:val="20"/>
                  <w:lang w:val="en-US" w:eastAsia="zh-CN"/>
                </w:rPr>
                <w:t xml:space="preserve"> not expected to receive DCIs indicating contradicting directions on a symbol in different cells.</w:t>
              </w:r>
            </w:ins>
          </w:p>
          <w:p w14:paraId="7132537A" w14:textId="5E4C7D3C" w:rsidR="009232FF" w:rsidRPr="009232FF" w:rsidRDefault="009232FF" w:rsidP="009232FF">
            <w:pPr>
              <w:jc w:val="center"/>
              <w:rPr>
                <w:rFonts w:ascii="New York" w:hAnsi="New York"/>
                <w:sz w:val="21"/>
              </w:rPr>
            </w:pPr>
            <w:r w:rsidRPr="00E07B1D">
              <w:rPr>
                <w:rFonts w:ascii="New York" w:hAnsi="New York"/>
                <w:sz w:val="21"/>
              </w:rPr>
              <w:t>&lt;----------------------------------- Other parts are omitted ---------------------------------------&gt;</w:t>
            </w:r>
          </w:p>
        </w:tc>
      </w:tr>
    </w:tbl>
    <w:p w14:paraId="0A5DAE74" w14:textId="77777777" w:rsidR="009232FF" w:rsidRDefault="009232FF" w:rsidP="009232FF">
      <w:pPr>
        <w:spacing w:afterLines="50" w:after="120"/>
        <w:jc w:val="both"/>
        <w:rPr>
          <w:sz w:val="22"/>
          <w:lang w:val="en-US"/>
        </w:rPr>
      </w:pPr>
    </w:p>
    <w:p w14:paraId="46FA53C9" w14:textId="3075B69C" w:rsidR="009232FF" w:rsidRDefault="009232FF" w:rsidP="009232FF">
      <w:pPr>
        <w:spacing w:afterLines="50" w:after="120"/>
        <w:jc w:val="both"/>
        <w:rPr>
          <w:sz w:val="22"/>
          <w:lang w:val="en-US"/>
        </w:rPr>
      </w:pPr>
      <w:r>
        <w:rPr>
          <w:sz w:val="22"/>
          <w:lang w:val="en-US"/>
        </w:rPr>
        <w:t>In [2], the following remaining issue regarding half duplex operation in CA is identified and corresponding TP is also provided.</w:t>
      </w:r>
    </w:p>
    <w:p w14:paraId="0C6D0FFA" w14:textId="77777777" w:rsidR="009232FF" w:rsidRPr="00E07B1D" w:rsidRDefault="009232FF" w:rsidP="00030C8A">
      <w:pPr>
        <w:pStyle w:val="aff"/>
        <w:numPr>
          <w:ilvl w:val="0"/>
          <w:numId w:val="11"/>
        </w:numPr>
        <w:spacing w:afterLines="50" w:after="120"/>
        <w:ind w:leftChars="0"/>
        <w:jc w:val="both"/>
        <w:rPr>
          <w:sz w:val="22"/>
          <w:lang w:val="en-US"/>
        </w:rPr>
      </w:pPr>
      <w:r>
        <w:rPr>
          <w:sz w:val="22"/>
          <w:lang w:val="en-US"/>
        </w:rPr>
        <w:t>T</w:t>
      </w:r>
      <w:r w:rsidRPr="00E07B1D">
        <w:rPr>
          <w:sz w:val="22"/>
          <w:lang w:val="en-US"/>
        </w:rPr>
        <w:t xml:space="preserve">he intra-band CA scenario for Case 3 </w:t>
      </w:r>
      <w:r>
        <w:rPr>
          <w:sz w:val="22"/>
          <w:lang w:val="en-US"/>
        </w:rPr>
        <w:t xml:space="preserve">was </w:t>
      </w:r>
      <w:r w:rsidRPr="00E07B1D">
        <w:rPr>
          <w:sz w:val="22"/>
          <w:lang w:val="en-US"/>
        </w:rPr>
        <w:t>captured in the wrong place</w:t>
      </w:r>
      <w:r>
        <w:rPr>
          <w:sz w:val="22"/>
          <w:lang w:val="en-US"/>
        </w:rPr>
        <w:t>.</w:t>
      </w:r>
    </w:p>
    <w:tbl>
      <w:tblPr>
        <w:tblStyle w:val="afd"/>
        <w:tblW w:w="0" w:type="auto"/>
        <w:tblLook w:val="04A0" w:firstRow="1" w:lastRow="0" w:firstColumn="1" w:lastColumn="0" w:noHBand="0" w:noVBand="1"/>
      </w:tblPr>
      <w:tblGrid>
        <w:gridCol w:w="9962"/>
      </w:tblGrid>
      <w:tr w:rsidR="009232FF" w14:paraId="2E14CF99" w14:textId="77777777" w:rsidTr="009C5BDC">
        <w:tc>
          <w:tcPr>
            <w:tcW w:w="9962" w:type="dxa"/>
          </w:tcPr>
          <w:p w14:paraId="4F0AA803" w14:textId="77777777" w:rsidR="009232FF" w:rsidRPr="00E07B1D" w:rsidRDefault="009232FF" w:rsidP="009C5BDC">
            <w:pPr>
              <w:rPr>
                <w:rFonts w:ascii="New York" w:eastAsia="SimSun" w:hAnsi="New York"/>
                <w:b/>
                <w:bCs/>
                <w:i/>
                <w:sz w:val="20"/>
                <w:lang w:val="en-US" w:eastAsia="en-US"/>
              </w:rPr>
            </w:pPr>
            <w:r w:rsidRPr="00E07B1D">
              <w:rPr>
                <w:rFonts w:ascii="New York" w:eastAsia="SimSun" w:hAnsi="New York"/>
                <w:b/>
                <w:bCs/>
                <w:i/>
                <w:sz w:val="20"/>
                <w:highlight w:val="green"/>
                <w:lang w:val="en-US" w:eastAsia="en-US"/>
              </w:rPr>
              <w:t xml:space="preserve">Agreements: </w:t>
            </w:r>
            <w:r w:rsidRPr="00E07B1D">
              <w:rPr>
                <w:rFonts w:ascii="New York" w:eastAsia="SimSun" w:hAnsi="New York"/>
                <w:i/>
                <w:sz w:val="20"/>
                <w:lang w:val="en-US" w:eastAsia="en-US"/>
              </w:rPr>
              <w:t>For a UE configured with multiple serving cells in a band or band combination, where the UE is not capable of simultaneous transmission and reception, support a behavior in the following table:</w:t>
            </w:r>
          </w:p>
          <w:p w14:paraId="66DC4BC9" w14:textId="77777777" w:rsidR="009232FF" w:rsidRPr="00E07B1D" w:rsidRDefault="009232FF" w:rsidP="00030C8A">
            <w:pPr>
              <w:numPr>
                <w:ilvl w:val="0"/>
                <w:numId w:val="10"/>
              </w:numPr>
              <w:spacing w:before="120" w:line="252" w:lineRule="auto"/>
              <w:contextualSpacing/>
              <w:rPr>
                <w:rFonts w:ascii="New York" w:eastAsia="Calibri" w:hAnsi="New York"/>
                <w:i/>
                <w:sz w:val="20"/>
                <w:lang w:eastAsia="en-US"/>
              </w:rPr>
            </w:pPr>
            <w:r w:rsidRPr="00E07B1D">
              <w:rPr>
                <w:rFonts w:ascii="New York" w:eastAsia="Times New Roman" w:hAnsi="New York"/>
                <w:i/>
                <w:sz w:val="20"/>
                <w:lang w:eastAsia="en-US"/>
              </w:rPr>
              <w:t xml:space="preserve">FFS: other combinations of Semi SFI, RRC and Dynamic </w:t>
            </w:r>
          </w:p>
          <w:p w14:paraId="2C544FE9" w14:textId="77777777" w:rsidR="009232FF" w:rsidRPr="00E07B1D" w:rsidRDefault="009232FF" w:rsidP="00030C8A">
            <w:pPr>
              <w:numPr>
                <w:ilvl w:val="0"/>
                <w:numId w:val="10"/>
              </w:numPr>
              <w:spacing w:before="120" w:line="252" w:lineRule="auto"/>
              <w:contextualSpacing/>
              <w:rPr>
                <w:rFonts w:ascii="New York" w:eastAsia="Calibri" w:hAnsi="New York"/>
                <w:i/>
                <w:sz w:val="20"/>
                <w:lang w:eastAsia="en-US"/>
              </w:rPr>
            </w:pPr>
            <w:r w:rsidRPr="00E07B1D">
              <w:rPr>
                <w:rFonts w:ascii="New York" w:eastAsia="Calibri" w:hAnsi="New York"/>
                <w:i/>
                <w:sz w:val="20"/>
                <w:lang w:eastAsia="en-US"/>
              </w:rPr>
              <w:t xml:space="preserve">FFS: behaviour for SSB in RRM measurements </w:t>
            </w:r>
          </w:p>
          <w:p w14:paraId="398A7B15" w14:textId="77777777" w:rsidR="009232FF" w:rsidRPr="00E07B1D" w:rsidRDefault="009232FF" w:rsidP="00030C8A">
            <w:pPr>
              <w:numPr>
                <w:ilvl w:val="0"/>
                <w:numId w:val="10"/>
              </w:numPr>
              <w:spacing w:before="120" w:line="252" w:lineRule="auto"/>
              <w:contextualSpacing/>
              <w:rPr>
                <w:rFonts w:ascii="New York" w:eastAsia="Calibri" w:hAnsi="New York"/>
                <w:i/>
                <w:sz w:val="20"/>
                <w:lang w:eastAsia="en-US"/>
              </w:rPr>
            </w:pPr>
            <w:r w:rsidRPr="00E07B1D">
              <w:rPr>
                <w:rFonts w:ascii="New York" w:eastAsia="Calibri" w:hAnsi="New York"/>
                <w:i/>
                <w:sz w:val="20"/>
                <w:lang w:eastAsia="en-US"/>
              </w:rPr>
              <w:t xml:space="preserve">FFS: down-select further between Alt1 and Alt2. Down-selection may be performed independently for case 3 and 6. </w:t>
            </w:r>
          </w:p>
          <w:p w14:paraId="10A09B84" w14:textId="77777777" w:rsidR="009232FF" w:rsidRPr="00E07B1D" w:rsidRDefault="009232FF" w:rsidP="00030C8A">
            <w:pPr>
              <w:numPr>
                <w:ilvl w:val="0"/>
                <w:numId w:val="10"/>
              </w:numPr>
              <w:spacing w:before="120" w:line="252" w:lineRule="auto"/>
              <w:contextualSpacing/>
              <w:rPr>
                <w:rFonts w:ascii="New York" w:eastAsia="Calibri" w:hAnsi="New York"/>
                <w:i/>
                <w:sz w:val="20"/>
                <w:lang w:eastAsia="en-US"/>
              </w:rPr>
            </w:pPr>
            <w:r w:rsidRPr="00E07B1D">
              <w:rPr>
                <w:rFonts w:ascii="New York" w:eastAsia="Calibri" w:hAnsi="New York"/>
                <w:i/>
                <w:sz w:val="20"/>
                <w:lang w:eastAsia="en-US"/>
              </w:rPr>
              <w:t xml:space="preserve">For the agreed behaviour introduce a new feature as “mandatory with capability” </w:t>
            </w:r>
          </w:p>
          <w:p w14:paraId="7C7AC3FB" w14:textId="77777777" w:rsidR="009232FF" w:rsidRPr="00E07B1D" w:rsidRDefault="009232FF" w:rsidP="00030C8A">
            <w:pPr>
              <w:numPr>
                <w:ilvl w:val="1"/>
                <w:numId w:val="10"/>
              </w:numPr>
              <w:spacing w:before="120" w:line="252" w:lineRule="auto"/>
              <w:contextualSpacing/>
              <w:rPr>
                <w:rFonts w:ascii="New York" w:eastAsia="Calibri" w:hAnsi="New York"/>
                <w:i/>
                <w:sz w:val="20"/>
                <w:lang w:eastAsia="en-US"/>
              </w:rPr>
            </w:pPr>
            <w:r w:rsidRPr="00E07B1D">
              <w:rPr>
                <w:rFonts w:ascii="New York" w:eastAsia="Calibri" w:hAnsi="New York"/>
                <w:i/>
                <w:sz w:val="20"/>
                <w:u w:val="single"/>
                <w:lang w:eastAsia="en-US"/>
              </w:rPr>
              <w:t>Note: Sep</w:t>
            </w:r>
            <w:proofErr w:type="gramStart"/>
            <w:r w:rsidRPr="00E07B1D">
              <w:rPr>
                <w:rFonts w:ascii="New York" w:eastAsia="Calibri" w:hAnsi="New York"/>
                <w:i/>
                <w:sz w:val="20"/>
                <w:u w:val="single"/>
                <w:lang w:eastAsia="en-US"/>
              </w:rPr>
              <w:t>./</w:t>
            </w:r>
            <w:proofErr w:type="gramEnd"/>
            <w:r w:rsidRPr="00E07B1D">
              <w:rPr>
                <w:rFonts w:ascii="New York" w:eastAsia="Calibri" w:hAnsi="New York"/>
                <w:i/>
                <w:sz w:val="20"/>
                <w:u w:val="single"/>
                <w:lang w:eastAsia="en-US"/>
              </w:rPr>
              <w:t>Dec. UEs are still able to operate HD TDD CA if network ensures same transmission direction across all the serving cells.</w:t>
            </w:r>
          </w:p>
          <w:p w14:paraId="0CBD7AC2" w14:textId="77777777" w:rsidR="009232FF" w:rsidRPr="00E07B1D" w:rsidRDefault="009232FF" w:rsidP="00030C8A">
            <w:pPr>
              <w:numPr>
                <w:ilvl w:val="0"/>
                <w:numId w:val="10"/>
              </w:numPr>
              <w:spacing w:before="120" w:line="252" w:lineRule="auto"/>
              <w:contextualSpacing/>
              <w:rPr>
                <w:rFonts w:ascii="New York" w:eastAsia="Times New Roman" w:hAnsi="New York"/>
                <w:i/>
                <w:sz w:val="20"/>
                <w:lang w:eastAsia="en-US"/>
              </w:rPr>
            </w:pPr>
            <w:r w:rsidRPr="00E07B1D">
              <w:rPr>
                <w:rFonts w:ascii="New York" w:eastAsia="Times New Roman" w:hAnsi="New York"/>
                <w:i/>
                <w:sz w:val="20"/>
                <w:lang w:eastAsia="en-US"/>
              </w:rPr>
              <w:t>Reference (Ref) cell is the cell with the lowest cell ID among cells: (</w:t>
            </w:r>
            <w:proofErr w:type="spellStart"/>
            <w:r w:rsidRPr="00E07B1D">
              <w:rPr>
                <w:rFonts w:ascii="New York" w:eastAsia="Times New Roman" w:hAnsi="New York"/>
                <w:i/>
                <w:sz w:val="20"/>
                <w:lang w:eastAsia="en-US"/>
              </w:rPr>
              <w:t>i</w:t>
            </w:r>
            <w:proofErr w:type="spellEnd"/>
            <w:r w:rsidRPr="00E07B1D">
              <w:rPr>
                <w:rFonts w:ascii="New York" w:eastAsia="Times New Roman" w:hAnsi="New York"/>
                <w:i/>
                <w:sz w:val="20"/>
                <w:lang w:eastAsia="en-US"/>
              </w:rPr>
              <w:t>) within the band or band combination and (ii) with conflicting directions, and “Other cell” is any cell within the band or band combination other than the Ref cell.  </w:t>
            </w:r>
          </w:p>
          <w:tbl>
            <w:tblPr>
              <w:tblW w:w="8774" w:type="dxa"/>
              <w:tblInd w:w="845" w:type="dxa"/>
              <w:tblCellMar>
                <w:left w:w="0" w:type="dxa"/>
                <w:right w:w="0" w:type="dxa"/>
              </w:tblCellMar>
              <w:tblLook w:val="04A0" w:firstRow="1" w:lastRow="0" w:firstColumn="1" w:lastColumn="0" w:noHBand="0" w:noVBand="1"/>
            </w:tblPr>
            <w:tblGrid>
              <w:gridCol w:w="421"/>
              <w:gridCol w:w="1418"/>
              <w:gridCol w:w="1417"/>
              <w:gridCol w:w="2410"/>
              <w:gridCol w:w="3108"/>
            </w:tblGrid>
            <w:tr w:rsidR="009232FF" w:rsidRPr="00E07B1D" w14:paraId="1236A31F" w14:textId="77777777" w:rsidTr="009C5BDC">
              <w:trPr>
                <w:trHeight w:val="300"/>
              </w:trPr>
              <w:tc>
                <w:tcPr>
                  <w:tcW w:w="421" w:type="dxa"/>
                  <w:tcBorders>
                    <w:top w:val="single" w:sz="8" w:space="0" w:color="auto"/>
                    <w:left w:val="single" w:sz="8" w:space="0" w:color="auto"/>
                    <w:bottom w:val="single" w:sz="8" w:space="0" w:color="auto"/>
                    <w:right w:val="single" w:sz="8" w:space="0" w:color="auto"/>
                  </w:tcBorders>
                  <w:vAlign w:val="center"/>
                </w:tcPr>
                <w:p w14:paraId="5C1B20A5" w14:textId="77777777" w:rsidR="009232FF" w:rsidRPr="00E07B1D" w:rsidRDefault="009232FF" w:rsidP="009C5BDC">
                  <w:pPr>
                    <w:overflowPunct w:val="0"/>
                    <w:autoSpaceDE w:val="0"/>
                    <w:autoSpaceDN w:val="0"/>
                    <w:adjustRightInd w:val="0"/>
                    <w:spacing w:after="180"/>
                    <w:jc w:val="center"/>
                    <w:textAlignment w:val="baseline"/>
                    <w:rPr>
                      <w:rFonts w:eastAsia="SimSun"/>
                      <w:b/>
                      <w:bCs/>
                      <w:i/>
                      <w:sz w:val="20"/>
                      <w:lang w:val="en-US" w:eastAsia="en-US"/>
                    </w:rPr>
                  </w:pPr>
                  <w:r w:rsidRPr="00E07B1D">
                    <w:rPr>
                      <w:rFonts w:eastAsia="SimSun"/>
                      <w:b/>
                      <w:bCs/>
                      <w:i/>
                      <w:sz w:val="20"/>
                      <w:lang w:val="en-US" w:eastAsia="en-US"/>
                    </w:rPr>
                    <w:t>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C02E50" w14:textId="77777777" w:rsidR="009232FF" w:rsidRPr="00E07B1D" w:rsidRDefault="009232FF" w:rsidP="009C5BDC">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Ref cell</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BD7AC5" w14:textId="77777777" w:rsidR="009232FF" w:rsidRPr="00E07B1D" w:rsidRDefault="009232FF" w:rsidP="009C5BDC">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Other cell</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1BAAE2" w14:textId="77777777" w:rsidR="009232FF" w:rsidRPr="00E07B1D" w:rsidRDefault="009232FF" w:rsidP="009C5BDC">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UE behavior</w:t>
                  </w:r>
                </w:p>
              </w:tc>
              <w:tc>
                <w:tcPr>
                  <w:tcW w:w="31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779FB5" w14:textId="77777777" w:rsidR="009232FF" w:rsidRPr="00E07B1D" w:rsidRDefault="009232FF" w:rsidP="009C5BDC">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Note</w:t>
                  </w:r>
                </w:p>
              </w:tc>
            </w:tr>
            <w:tr w:rsidR="009232FF" w:rsidRPr="00E07B1D" w14:paraId="2F0E6CC2" w14:textId="77777777" w:rsidTr="009C5BDC">
              <w:trPr>
                <w:trHeight w:val="300"/>
              </w:trPr>
              <w:tc>
                <w:tcPr>
                  <w:tcW w:w="421" w:type="dxa"/>
                  <w:tcBorders>
                    <w:top w:val="nil"/>
                    <w:left w:val="single" w:sz="8" w:space="0" w:color="auto"/>
                    <w:bottom w:val="single" w:sz="8" w:space="0" w:color="auto"/>
                    <w:right w:val="single" w:sz="8" w:space="0" w:color="auto"/>
                  </w:tcBorders>
                  <w:vAlign w:val="center"/>
                </w:tcPr>
                <w:p w14:paraId="551C90DC" w14:textId="77777777" w:rsidR="009232FF" w:rsidRPr="00E07B1D" w:rsidRDefault="009232FF" w:rsidP="009C5BDC">
                  <w:pPr>
                    <w:overflowPunct w:val="0"/>
                    <w:autoSpaceDE w:val="0"/>
                    <w:autoSpaceDN w:val="0"/>
                    <w:adjustRightInd w:val="0"/>
                    <w:spacing w:after="180"/>
                    <w:jc w:val="center"/>
                    <w:textAlignment w:val="baseline"/>
                    <w:rPr>
                      <w:rFonts w:eastAsia="SimSun"/>
                      <w:i/>
                      <w:sz w:val="20"/>
                      <w:lang w:val="en-US" w:eastAsia="en-US"/>
                    </w:rPr>
                  </w:pPr>
                  <w:r w:rsidRPr="00E07B1D">
                    <w:rPr>
                      <w:rFonts w:eastAsia="SimSun"/>
                      <w:i/>
                      <w:sz w:val="20"/>
                      <w:lang w:val="en-US" w:eastAsia="en-US"/>
                    </w:rPr>
                    <w:lastRenderedPageBreak/>
                    <w:t>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EE3564"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8325A1"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76555"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Allowed to drop U for inter-band</w:t>
                  </w:r>
                </w:p>
                <w:p w14:paraId="0C075189"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CFBE94"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Dropping U on other cell</w:t>
                  </w:r>
                </w:p>
                <w:p w14:paraId="2FCEE405"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 case in intra-band</w:t>
                  </w:r>
                </w:p>
              </w:tc>
            </w:tr>
            <w:tr w:rsidR="009232FF" w:rsidRPr="00E07B1D" w14:paraId="10A33BCD" w14:textId="77777777" w:rsidTr="009C5BDC">
              <w:trPr>
                <w:trHeight w:val="300"/>
              </w:trPr>
              <w:tc>
                <w:tcPr>
                  <w:tcW w:w="421" w:type="dxa"/>
                  <w:tcBorders>
                    <w:top w:val="nil"/>
                    <w:left w:val="single" w:sz="8" w:space="0" w:color="auto"/>
                    <w:bottom w:val="single" w:sz="8" w:space="0" w:color="auto"/>
                    <w:right w:val="single" w:sz="8" w:space="0" w:color="auto"/>
                  </w:tcBorders>
                  <w:vAlign w:val="center"/>
                </w:tcPr>
                <w:p w14:paraId="576F1941" w14:textId="77777777" w:rsidR="009232FF" w:rsidRPr="00E07B1D" w:rsidRDefault="009232FF" w:rsidP="009C5BDC">
                  <w:pPr>
                    <w:overflowPunct w:val="0"/>
                    <w:autoSpaceDE w:val="0"/>
                    <w:autoSpaceDN w:val="0"/>
                    <w:adjustRightInd w:val="0"/>
                    <w:spacing w:after="180"/>
                    <w:jc w:val="center"/>
                    <w:textAlignment w:val="baseline"/>
                    <w:rPr>
                      <w:rFonts w:eastAsia="SimSun"/>
                      <w:i/>
                      <w:sz w:val="20"/>
                      <w:lang w:val="en-US" w:eastAsia="en-US"/>
                    </w:rPr>
                  </w:pPr>
                  <w:r w:rsidRPr="00E07B1D">
                    <w:rPr>
                      <w:rFonts w:eastAsia="SimSun"/>
                      <w:i/>
                      <w:sz w:val="20"/>
                      <w:lang w:val="en-US" w:eastAsia="en-US"/>
                    </w:rP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8B717"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4DD73"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B0546D"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 xml:space="preserve">Allowed to drop U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A3B6A8"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Dropping on other cell</w:t>
                  </w:r>
                </w:p>
              </w:tc>
            </w:tr>
            <w:tr w:rsidR="009232FF" w:rsidRPr="00E07B1D" w14:paraId="6EEFB72A" w14:textId="77777777" w:rsidTr="009C5BDC">
              <w:trPr>
                <w:trHeight w:val="675"/>
              </w:trPr>
              <w:tc>
                <w:tcPr>
                  <w:tcW w:w="421" w:type="dxa"/>
                  <w:vMerge w:val="restart"/>
                  <w:tcBorders>
                    <w:top w:val="nil"/>
                    <w:left w:val="single" w:sz="8" w:space="0" w:color="auto"/>
                    <w:bottom w:val="single" w:sz="8" w:space="0" w:color="auto"/>
                    <w:right w:val="single" w:sz="8" w:space="0" w:color="auto"/>
                  </w:tcBorders>
                  <w:vAlign w:val="center"/>
                </w:tcPr>
                <w:p w14:paraId="6139E91C" w14:textId="77777777" w:rsidR="009232FF" w:rsidRPr="00E07B1D" w:rsidRDefault="009232FF" w:rsidP="009C5BDC">
                  <w:pPr>
                    <w:overflowPunct w:val="0"/>
                    <w:autoSpaceDE w:val="0"/>
                    <w:autoSpaceDN w:val="0"/>
                    <w:adjustRightInd w:val="0"/>
                    <w:spacing w:after="180"/>
                    <w:jc w:val="center"/>
                    <w:textAlignment w:val="baseline"/>
                    <w:rPr>
                      <w:rFonts w:eastAsia="SimSun"/>
                      <w:i/>
                      <w:sz w:val="20"/>
                      <w:lang w:val="en-US" w:eastAsia="en-US"/>
                    </w:rPr>
                  </w:pPr>
                  <w:r w:rsidRPr="00E07B1D">
                    <w:rPr>
                      <w:rFonts w:eastAsia="SimSun"/>
                      <w:i/>
                      <w:sz w:val="20"/>
                      <w:lang w:val="en-US" w:eastAsia="en-US"/>
                    </w:rPr>
                    <w:t>3</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5B0B583"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D</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7300A00"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8FC90AB"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Alt 1: Allowed to drop D for inter-band</w:t>
                  </w:r>
                </w:p>
                <w:p w14:paraId="4C46D4D3"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45F8149"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Overriding semi SFI D to F on reference cell for the UE</w:t>
                  </w:r>
                </w:p>
              </w:tc>
            </w:tr>
            <w:tr w:rsidR="009232FF" w:rsidRPr="00E07B1D" w14:paraId="664F1248" w14:textId="77777777" w:rsidTr="009C5BDC">
              <w:trPr>
                <w:trHeight w:val="300"/>
              </w:trPr>
              <w:tc>
                <w:tcPr>
                  <w:tcW w:w="421" w:type="dxa"/>
                  <w:vMerge/>
                  <w:tcBorders>
                    <w:top w:val="nil"/>
                    <w:left w:val="single" w:sz="8" w:space="0" w:color="auto"/>
                    <w:bottom w:val="single" w:sz="8" w:space="0" w:color="auto"/>
                    <w:right w:val="single" w:sz="8" w:space="0" w:color="auto"/>
                  </w:tcBorders>
                  <w:vAlign w:val="center"/>
                </w:tcPr>
                <w:p w14:paraId="7D52CACD"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p>
              </w:tc>
              <w:tc>
                <w:tcPr>
                  <w:tcW w:w="1418" w:type="dxa"/>
                  <w:vMerge/>
                  <w:tcBorders>
                    <w:top w:val="nil"/>
                    <w:left w:val="nil"/>
                    <w:bottom w:val="single" w:sz="8" w:space="0" w:color="auto"/>
                    <w:right w:val="single" w:sz="8" w:space="0" w:color="auto"/>
                  </w:tcBorders>
                  <w:vAlign w:val="center"/>
                </w:tcPr>
                <w:p w14:paraId="6C3B271C"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p>
              </w:tc>
              <w:tc>
                <w:tcPr>
                  <w:tcW w:w="1417" w:type="dxa"/>
                  <w:vMerge/>
                  <w:tcBorders>
                    <w:top w:val="nil"/>
                    <w:left w:val="nil"/>
                    <w:bottom w:val="single" w:sz="8" w:space="0" w:color="auto"/>
                    <w:right w:val="single" w:sz="8" w:space="0" w:color="auto"/>
                  </w:tcBorders>
                  <w:vAlign w:val="center"/>
                </w:tcPr>
                <w:p w14:paraId="34585B21"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CC181"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Alt 2: 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83466" w14:textId="77777777" w:rsidR="009232FF" w:rsidRPr="00E07B1D" w:rsidRDefault="009232FF" w:rsidP="009C5BDC">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w:t>
                  </w:r>
                </w:p>
              </w:tc>
            </w:tr>
          </w:tbl>
          <w:p w14:paraId="027D3D36" w14:textId="77777777" w:rsidR="009232FF" w:rsidRPr="00E07B1D" w:rsidRDefault="009232FF" w:rsidP="009C5BDC">
            <w:pPr>
              <w:jc w:val="both"/>
              <w:rPr>
                <w:rFonts w:eastAsiaTheme="minorEastAsia"/>
                <w:sz w:val="20"/>
              </w:rPr>
            </w:pPr>
            <w:r>
              <w:rPr>
                <w:rFonts w:eastAsiaTheme="minorEastAsia" w:hint="eastAsia"/>
                <w:sz w:val="20"/>
              </w:rPr>
              <w:t>~</w:t>
            </w:r>
          </w:p>
          <w:p w14:paraId="19A1E70F" w14:textId="77777777" w:rsidR="009232FF" w:rsidRPr="00E07B1D" w:rsidRDefault="009232FF" w:rsidP="009C5BDC">
            <w:pPr>
              <w:jc w:val="both"/>
              <w:rPr>
                <w:rFonts w:eastAsia="SimSun"/>
                <w:sz w:val="20"/>
                <w:lang w:eastAsia="zh-CN"/>
              </w:rPr>
            </w:pPr>
            <w:r w:rsidRPr="00E07B1D">
              <w:rPr>
                <w:rFonts w:eastAsia="SimSun" w:hint="eastAsia"/>
                <w:sz w:val="20"/>
                <w:lang w:eastAsia="zh-CN"/>
              </w:rPr>
              <w:t>A</w:t>
            </w:r>
            <w:r w:rsidRPr="00E07B1D">
              <w:rPr>
                <w:rFonts w:eastAsia="SimSun"/>
                <w:sz w:val="20"/>
                <w:lang w:eastAsia="zh-CN"/>
              </w:rPr>
              <w:t>ccording the above agreements, Alt 1 is approved for Case 3. Regarding Case 3, the UE behaviours for inter-band CA and intra-band CA are different.</w:t>
            </w:r>
          </w:p>
          <w:p w14:paraId="7329E4E5" w14:textId="77777777" w:rsidR="009232FF" w:rsidRPr="00E07B1D" w:rsidRDefault="009232FF" w:rsidP="00030C8A">
            <w:pPr>
              <w:numPr>
                <w:ilvl w:val="0"/>
                <w:numId w:val="9"/>
              </w:numPr>
              <w:spacing w:after="120"/>
              <w:jc w:val="both"/>
              <w:rPr>
                <w:rFonts w:eastAsia="Calibri"/>
                <w:sz w:val="20"/>
                <w:szCs w:val="22"/>
                <w:lang w:eastAsia="zh-CN"/>
              </w:rPr>
            </w:pPr>
            <w:r w:rsidRPr="00E07B1D">
              <w:rPr>
                <w:rFonts w:eastAsia="Calibri"/>
                <w:sz w:val="20"/>
                <w:szCs w:val="22"/>
                <w:lang w:eastAsia="zh-CN"/>
              </w:rPr>
              <w:t>For inter-band CA, UE transmits uplink transmission scheduled by DCI on a symbol of another cell despite the symbol being indicated as downlink by TDD-UL-DL-</w:t>
            </w:r>
            <w:proofErr w:type="spellStart"/>
            <w:r w:rsidRPr="00E07B1D">
              <w:rPr>
                <w:rFonts w:eastAsia="Calibri"/>
                <w:sz w:val="20"/>
                <w:szCs w:val="22"/>
                <w:lang w:eastAsia="zh-CN"/>
              </w:rPr>
              <w:t>ConfigurationCommon</w:t>
            </w:r>
            <w:proofErr w:type="spellEnd"/>
            <w:r w:rsidRPr="00E07B1D">
              <w:rPr>
                <w:rFonts w:eastAsia="Calibri"/>
                <w:sz w:val="20"/>
                <w:szCs w:val="22"/>
                <w:lang w:eastAsia="zh-CN"/>
              </w:rPr>
              <w:t xml:space="preserve"> or TDD-UL-DL-</w:t>
            </w:r>
            <w:proofErr w:type="spellStart"/>
            <w:r w:rsidRPr="00E07B1D">
              <w:rPr>
                <w:rFonts w:eastAsia="Calibri"/>
                <w:sz w:val="20"/>
                <w:szCs w:val="22"/>
                <w:lang w:eastAsia="zh-CN"/>
              </w:rPr>
              <w:t>ConfigDedicated</w:t>
            </w:r>
            <w:proofErr w:type="spellEnd"/>
            <w:r w:rsidRPr="00E07B1D">
              <w:rPr>
                <w:rFonts w:eastAsia="Calibri"/>
                <w:sz w:val="20"/>
                <w:szCs w:val="22"/>
                <w:lang w:eastAsia="zh-CN"/>
              </w:rPr>
              <w:t xml:space="preserve"> on reference cell. </w:t>
            </w:r>
          </w:p>
          <w:p w14:paraId="293F09BF" w14:textId="77777777" w:rsidR="009232FF" w:rsidRPr="00E07B1D" w:rsidRDefault="009232FF" w:rsidP="00030C8A">
            <w:pPr>
              <w:numPr>
                <w:ilvl w:val="0"/>
                <w:numId w:val="9"/>
              </w:numPr>
              <w:spacing w:after="120"/>
              <w:jc w:val="both"/>
              <w:rPr>
                <w:rFonts w:eastAsia="Calibri"/>
                <w:sz w:val="20"/>
                <w:szCs w:val="22"/>
                <w:lang w:eastAsia="zh-CN"/>
              </w:rPr>
            </w:pPr>
            <w:r w:rsidRPr="00E07B1D">
              <w:rPr>
                <w:rFonts w:eastAsia="Calibri"/>
                <w:sz w:val="20"/>
                <w:szCs w:val="22"/>
                <w:lang w:eastAsia="zh-CN"/>
              </w:rPr>
              <w:t>For intra-band CA, it is an error case if UE receives TDD-UL-DL-</w:t>
            </w:r>
            <w:proofErr w:type="spellStart"/>
            <w:r w:rsidRPr="00E07B1D">
              <w:rPr>
                <w:rFonts w:eastAsia="Calibri"/>
                <w:sz w:val="20"/>
                <w:szCs w:val="22"/>
                <w:lang w:eastAsia="zh-CN"/>
              </w:rPr>
              <w:t>ConfigurationCommon</w:t>
            </w:r>
            <w:proofErr w:type="spellEnd"/>
            <w:r w:rsidRPr="00E07B1D">
              <w:rPr>
                <w:rFonts w:eastAsia="Calibri"/>
                <w:sz w:val="20"/>
                <w:szCs w:val="22"/>
                <w:lang w:eastAsia="zh-CN"/>
              </w:rPr>
              <w:t xml:space="preserve"> or TDD-UL-DL-</w:t>
            </w:r>
            <w:proofErr w:type="spellStart"/>
            <w:r w:rsidRPr="00E07B1D">
              <w:rPr>
                <w:rFonts w:eastAsia="Calibri"/>
                <w:sz w:val="20"/>
                <w:szCs w:val="22"/>
                <w:lang w:eastAsia="zh-CN"/>
              </w:rPr>
              <w:t>ConfigDedicated</w:t>
            </w:r>
            <w:proofErr w:type="spellEnd"/>
            <w:r w:rsidRPr="00E07B1D">
              <w:rPr>
                <w:rFonts w:eastAsia="Calibri"/>
                <w:sz w:val="20"/>
                <w:szCs w:val="22"/>
                <w:lang w:eastAsia="zh-CN"/>
              </w:rPr>
              <w:t xml:space="preserve"> indicating a symbol to be downlink in reference cell and DCI scheduling the symbol as uplink on another cell.</w:t>
            </w:r>
          </w:p>
          <w:p w14:paraId="7265B53B" w14:textId="77777777" w:rsidR="009232FF" w:rsidRPr="00E07B1D" w:rsidRDefault="009232FF" w:rsidP="009C5BDC">
            <w:pPr>
              <w:jc w:val="both"/>
              <w:rPr>
                <w:rFonts w:eastAsia="SimSun"/>
                <w:sz w:val="20"/>
                <w:lang w:eastAsia="zh-CN"/>
              </w:rPr>
            </w:pPr>
            <w:r w:rsidRPr="00E07B1D">
              <w:rPr>
                <w:rFonts w:eastAsia="SimSun"/>
                <w:sz w:val="20"/>
                <w:lang w:eastAsia="zh-CN"/>
              </w:rPr>
              <w:t>The inter-band CA scenario for Case 3 has been correctly captured, which is highlighted in green as shown below. However, the intra-band CA scenario for Case 3 captured in the wrong place. The following correction is proposed.</w:t>
            </w:r>
          </w:p>
          <w:p w14:paraId="42E69843" w14:textId="77777777" w:rsidR="009232FF" w:rsidRPr="00E07B1D" w:rsidRDefault="009232FF" w:rsidP="009C5BDC">
            <w:pPr>
              <w:jc w:val="both"/>
              <w:rPr>
                <w:rFonts w:eastAsia="SimSun"/>
                <w:iCs/>
                <w:sz w:val="20"/>
                <w:lang w:eastAsia="zh-CN"/>
              </w:rPr>
            </w:pPr>
            <w:r w:rsidRPr="00E07B1D">
              <w:rPr>
                <w:rFonts w:eastAsia="SimSun"/>
                <w:b/>
                <w:iCs/>
                <w:sz w:val="20"/>
                <w:lang w:eastAsia="zh-CN"/>
              </w:rPr>
              <w:t xml:space="preserve">Proposal </w:t>
            </w:r>
            <w:r w:rsidRPr="00E07B1D">
              <w:rPr>
                <w:rFonts w:eastAsia="SimSun" w:hint="eastAsia"/>
                <w:b/>
                <w:iCs/>
                <w:sz w:val="20"/>
                <w:lang w:val="en-US" w:eastAsia="zh-CN"/>
              </w:rPr>
              <w:t>4</w:t>
            </w:r>
            <w:r w:rsidRPr="00E07B1D">
              <w:rPr>
                <w:rFonts w:eastAsia="SimSun"/>
                <w:iCs/>
                <w:sz w:val="20"/>
                <w:lang w:eastAsia="zh-CN"/>
              </w:rPr>
              <w:t>: Introduce the following correction to the TEI TP on Half-duplex operation in CA.</w:t>
            </w:r>
          </w:p>
          <w:p w14:paraId="236C17AF" w14:textId="77777777" w:rsidR="009232FF" w:rsidRPr="00E07B1D" w:rsidRDefault="009232FF" w:rsidP="009C5BDC">
            <w:pPr>
              <w:snapToGrid w:val="0"/>
              <w:spacing w:beforeLines="50" w:before="120" w:afterLines="50" w:after="120" w:line="260" w:lineRule="auto"/>
              <w:jc w:val="both"/>
              <w:rPr>
                <w:rFonts w:eastAsia="SimSun"/>
                <w:sz w:val="20"/>
                <w:lang w:val="en-US" w:eastAsia="zh-CN"/>
              </w:rPr>
            </w:pPr>
            <w:r w:rsidRPr="00E07B1D">
              <w:rPr>
                <w:rFonts w:eastAsia="Microsoft YaHei" w:hint="eastAsia"/>
                <w:b/>
                <w:i/>
                <w:sz w:val="20"/>
                <w:lang w:val="en-US" w:eastAsia="en-US"/>
              </w:rPr>
              <w:t>TP</w:t>
            </w:r>
            <w:r w:rsidRPr="00E07B1D">
              <w:rPr>
                <w:rFonts w:eastAsia="Microsoft YaHei"/>
                <w:b/>
                <w:i/>
                <w:sz w:val="20"/>
                <w:lang w:val="en-US" w:eastAsia="en-US"/>
              </w:rPr>
              <w:t>2</w:t>
            </w:r>
            <w:r w:rsidRPr="00E07B1D">
              <w:rPr>
                <w:rFonts w:eastAsia="Microsoft YaHei" w:hint="eastAsia"/>
                <w:b/>
                <w:i/>
                <w:sz w:val="20"/>
                <w:lang w:val="en-US" w:eastAsia="en-US"/>
              </w:rPr>
              <w:t xml:space="preserve">: </w:t>
            </w:r>
            <w:r w:rsidRPr="00E07B1D">
              <w:rPr>
                <w:rFonts w:eastAsia="Microsoft YaHei"/>
                <w:b/>
                <w:i/>
                <w:sz w:val="20"/>
                <w:lang w:val="en-US" w:eastAsia="en-US"/>
              </w:rPr>
              <w:t>{</w:t>
            </w:r>
            <w:r w:rsidRPr="00E07B1D">
              <w:rPr>
                <w:rFonts w:eastAsia="Microsoft YaHei" w:hint="eastAsia"/>
                <w:i/>
                <w:iCs/>
                <w:sz w:val="20"/>
                <w:lang w:val="en-US" w:eastAsia="en-US"/>
              </w:rPr>
              <w:t>38.21</w:t>
            </w:r>
            <w:r w:rsidRPr="00E07B1D">
              <w:rPr>
                <w:rFonts w:eastAsia="Microsoft YaHei"/>
                <w:i/>
                <w:iCs/>
                <w:sz w:val="20"/>
                <w:lang w:val="en-US" w:eastAsia="en-US"/>
              </w:rPr>
              <w:t>3</w:t>
            </w:r>
            <w:r w:rsidRPr="00E07B1D">
              <w:rPr>
                <w:rFonts w:eastAsia="Microsoft YaHei" w:hint="eastAsia"/>
                <w:i/>
                <w:iCs/>
                <w:sz w:val="20"/>
                <w:lang w:val="en-US" w:eastAsia="en-US"/>
              </w:rPr>
              <w:t>:</w:t>
            </w:r>
            <w:r w:rsidRPr="00E07B1D">
              <w:rPr>
                <w:rFonts w:eastAsia="Microsoft YaHei"/>
                <w:i/>
                <w:iCs/>
                <w:sz w:val="20"/>
                <w:lang w:val="en-US" w:eastAsia="en-US"/>
              </w:rPr>
              <w:t xml:space="preserve"> 11.1 Slot Configuration</w:t>
            </w:r>
            <w:r w:rsidRPr="00E07B1D">
              <w:rPr>
                <w:rFonts w:eastAsia="Microsoft YaHei" w:hint="eastAsia"/>
                <w:i/>
                <w:iCs/>
                <w:sz w:val="20"/>
                <w:lang w:val="en-US" w:eastAsia="en-US"/>
              </w:rPr>
              <w:t>}</w:t>
            </w:r>
          </w:p>
          <w:p w14:paraId="04D56A25" w14:textId="77777777" w:rsidR="009232FF" w:rsidRDefault="009232FF" w:rsidP="009C5BDC">
            <w:pPr>
              <w:rPr>
                <w:sz w:val="22"/>
                <w:lang w:val="en-US"/>
              </w:rPr>
            </w:pPr>
            <w:r>
              <w:rPr>
                <w:rFonts w:hint="eastAsia"/>
                <w:sz w:val="22"/>
                <w:lang w:val="en-US"/>
              </w:rPr>
              <w:t>-----</w:t>
            </w:r>
          </w:p>
          <w:p w14:paraId="0A55D18E" w14:textId="77777777" w:rsidR="009232FF" w:rsidRPr="00E07B1D" w:rsidRDefault="009232FF" w:rsidP="009C5BDC">
            <w:pPr>
              <w:jc w:val="center"/>
              <w:rPr>
                <w:rFonts w:ascii="New York" w:hAnsi="New York"/>
                <w:sz w:val="21"/>
              </w:rPr>
            </w:pPr>
            <w:r w:rsidRPr="00E07B1D">
              <w:rPr>
                <w:rFonts w:ascii="New York" w:hAnsi="New York"/>
                <w:sz w:val="21"/>
              </w:rPr>
              <w:t>&lt;----------------------------------- Other parts are omitted ---------------------------------------&gt;</w:t>
            </w:r>
          </w:p>
          <w:p w14:paraId="1954EC56" w14:textId="77777777" w:rsidR="009232FF" w:rsidRPr="00E07B1D" w:rsidRDefault="009232FF" w:rsidP="009C5BDC">
            <w:pPr>
              <w:pStyle w:val="B1"/>
              <w:ind w:left="0"/>
              <w:rPr>
                <w:rFonts w:ascii="New York" w:hAnsi="New York"/>
                <w:sz w:val="21"/>
              </w:rPr>
            </w:pPr>
            <w:r w:rsidRPr="00E07B1D">
              <w:rPr>
                <w:rFonts w:ascii="New York" w:hAnsi="New York"/>
                <w:sz w:val="21"/>
              </w:rPr>
              <w:t>If a UE is configured with multiple serving cells operating in a band or different bands, the UE is not capable of simultaneous transmission and reception, UE indicates support of capability [</w:t>
            </w:r>
            <w:r w:rsidRPr="00E07B1D">
              <w:rPr>
                <w:rFonts w:ascii="New York" w:hAnsi="New York"/>
                <w:sz w:val="21"/>
                <w:highlight w:val="yellow"/>
              </w:rPr>
              <w:t>FG 6-NEW</w:t>
            </w:r>
            <w:r w:rsidRPr="00E07B1D">
              <w:rPr>
                <w:rFonts w:ascii="New York" w:hAnsi="New York"/>
                <w:sz w:val="21"/>
              </w:rPr>
              <w:t xml:space="preserve">] and the UE is not configured to monitor PDCCH for DCI format 2-0, for a set of symbols of a slot that are indicated to the UE by </w:t>
            </w:r>
            <w:proofErr w:type="spellStart"/>
            <w:r w:rsidRPr="00E07B1D">
              <w:rPr>
                <w:rFonts w:ascii="New York" w:hAnsi="New York"/>
                <w:sz w:val="21"/>
              </w:rPr>
              <w:t>ssb-PositionsInBurst</w:t>
            </w:r>
            <w:proofErr w:type="spellEnd"/>
            <w:r w:rsidRPr="00E07B1D">
              <w:rPr>
                <w:rFonts w:ascii="New York" w:hAnsi="New York"/>
                <w:sz w:val="21"/>
              </w:rPr>
              <w:t xml:space="preserve"> in SystemInformationBlockType1 or </w:t>
            </w:r>
            <w:proofErr w:type="spellStart"/>
            <w:r w:rsidRPr="00E07B1D">
              <w:rPr>
                <w:rFonts w:ascii="New York" w:hAnsi="New York"/>
                <w:sz w:val="21"/>
              </w:rPr>
              <w:t>ssb-PositionsInBurst</w:t>
            </w:r>
            <w:proofErr w:type="spellEnd"/>
            <w:r w:rsidRPr="00E07B1D">
              <w:rPr>
                <w:rFonts w:ascii="New York" w:hAnsi="New York"/>
                <w:sz w:val="21"/>
              </w:rPr>
              <w:t xml:space="preserve"> in </w:t>
            </w:r>
            <w:proofErr w:type="spellStart"/>
            <w:r w:rsidRPr="00E07B1D">
              <w:rPr>
                <w:rFonts w:ascii="New York" w:hAnsi="New York"/>
                <w:sz w:val="21"/>
              </w:rPr>
              <w:t>ServingCellConfigCommon</w:t>
            </w:r>
            <w:proofErr w:type="spellEnd"/>
            <w:r w:rsidRPr="00E07B1D">
              <w:rPr>
                <w:rFonts w:ascii="New York" w:hAnsi="New York"/>
                <w:sz w:val="21"/>
              </w:rPr>
              <w:t xml:space="preserve">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p>
          <w:p w14:paraId="69FB581C" w14:textId="77777777" w:rsidR="009232FF" w:rsidRPr="00E07B1D" w:rsidRDefault="009232FF" w:rsidP="009C5BDC">
            <w:pPr>
              <w:jc w:val="center"/>
              <w:rPr>
                <w:rFonts w:ascii="New York" w:hAnsi="New York"/>
                <w:sz w:val="21"/>
              </w:rPr>
            </w:pPr>
            <w:r w:rsidRPr="00E07B1D">
              <w:rPr>
                <w:rFonts w:ascii="New York" w:hAnsi="New York"/>
                <w:sz w:val="21"/>
              </w:rPr>
              <w:t>&lt;----------------------------------- Other parts are omitted ---------------------------------------&gt;</w:t>
            </w:r>
          </w:p>
          <w:p w14:paraId="6A702534" w14:textId="77777777" w:rsidR="009232FF" w:rsidRPr="00E07B1D" w:rsidRDefault="009232FF" w:rsidP="009C5BDC">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operating in a band or different bands, the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and the UE is not configured to monitor PDCCH for DCI format 2-0, the UE determines reference cell per symbol as a cell with the lowest configured cell index among multiple serving cells in a band or band combination having direction determined by any of</w:t>
            </w:r>
          </w:p>
          <w:p w14:paraId="6B501F78" w14:textId="77777777" w:rsidR="009232FF" w:rsidRPr="00E07B1D" w:rsidRDefault="009232FF" w:rsidP="009C5BDC">
            <w:pPr>
              <w:pStyle w:val="B1"/>
              <w:rPr>
                <w:rFonts w:ascii="New York" w:hAnsi="New York"/>
                <w:sz w:val="21"/>
              </w:rPr>
            </w:pPr>
            <w:r w:rsidRPr="00E07B1D">
              <w:rPr>
                <w:rFonts w:ascii="New York" w:hAnsi="New York"/>
                <w:sz w:val="21"/>
              </w:rPr>
              <w:t>- TDD-UL-DL-</w:t>
            </w:r>
            <w:proofErr w:type="spellStart"/>
            <w:r w:rsidRPr="00E07B1D">
              <w:rPr>
                <w:rFonts w:ascii="New York" w:hAnsi="New York"/>
                <w:sz w:val="21"/>
              </w:rPr>
              <w:t>ConfigurationCommon</w:t>
            </w:r>
            <w:proofErr w:type="spellEnd"/>
            <w:r w:rsidRPr="00E07B1D">
              <w:rPr>
                <w:rFonts w:ascii="New York" w:hAnsi="New York"/>
                <w:sz w:val="21"/>
              </w:rPr>
              <w:t xml:space="preserve"> or TDD-UL-DL-</w:t>
            </w:r>
            <w:proofErr w:type="spellStart"/>
            <w:r w:rsidRPr="00E07B1D">
              <w:rPr>
                <w:rFonts w:ascii="New York" w:hAnsi="New York"/>
                <w:sz w:val="21"/>
              </w:rPr>
              <w:t>ConfigDedicated</w:t>
            </w:r>
            <w:proofErr w:type="spellEnd"/>
          </w:p>
          <w:p w14:paraId="7BD427CA" w14:textId="77777777" w:rsidR="009232FF" w:rsidRPr="00E07B1D" w:rsidRDefault="009232FF" w:rsidP="009C5BDC">
            <w:pPr>
              <w:pStyle w:val="B1"/>
              <w:ind w:left="0" w:firstLine="284"/>
              <w:rPr>
                <w:rFonts w:ascii="New York" w:hAnsi="New York"/>
                <w:sz w:val="21"/>
              </w:rPr>
            </w:pPr>
            <w:r w:rsidRPr="00E07B1D">
              <w:rPr>
                <w:rFonts w:ascii="New York" w:hAnsi="New York"/>
                <w:bCs/>
                <w:sz w:val="21"/>
              </w:rPr>
              <w:t xml:space="preserve">- higher-layer configured </w:t>
            </w:r>
            <w:r w:rsidRPr="00E07B1D">
              <w:rPr>
                <w:rFonts w:ascii="New York" w:hAnsi="New York"/>
                <w:sz w:val="21"/>
              </w:rPr>
              <w:t xml:space="preserve">SRS, PUCCH, PUSCH or PRACH on flexible symbols  </w:t>
            </w:r>
          </w:p>
          <w:p w14:paraId="1507717D" w14:textId="77777777" w:rsidR="009232FF" w:rsidRPr="00E07B1D" w:rsidRDefault="009232FF" w:rsidP="009C5BDC">
            <w:pPr>
              <w:pStyle w:val="B1"/>
              <w:ind w:left="0" w:firstLine="284"/>
              <w:rPr>
                <w:rFonts w:ascii="New York" w:hAnsi="New York"/>
                <w:sz w:val="21"/>
                <w:lang w:eastAsia="fr-FR"/>
              </w:rPr>
            </w:pPr>
            <w:r w:rsidRPr="00E07B1D">
              <w:rPr>
                <w:rFonts w:ascii="New York" w:hAnsi="New York"/>
                <w:sz w:val="21"/>
              </w:rPr>
              <w:t xml:space="preserve">- </w:t>
            </w:r>
            <w:proofErr w:type="gramStart"/>
            <w:r w:rsidRPr="00E07B1D">
              <w:rPr>
                <w:rFonts w:ascii="New York" w:hAnsi="New York"/>
                <w:sz w:val="21"/>
              </w:rPr>
              <w:t>higher-layer</w:t>
            </w:r>
            <w:proofErr w:type="gramEnd"/>
            <w:r w:rsidRPr="00E07B1D">
              <w:rPr>
                <w:rFonts w:ascii="New York" w:hAnsi="New York"/>
                <w:sz w:val="21"/>
              </w:rPr>
              <w:t xml:space="preserve"> configured PDCCH, PDSCH or CSI-RS on flexible symbols. </w:t>
            </w:r>
          </w:p>
          <w:p w14:paraId="59997AB0" w14:textId="77777777" w:rsidR="009232FF" w:rsidRPr="00E07B1D" w:rsidRDefault="009232FF" w:rsidP="009C5BDC">
            <w:pPr>
              <w:pStyle w:val="B1"/>
              <w:ind w:left="0"/>
              <w:rPr>
                <w:rFonts w:ascii="New York" w:hAnsi="New York"/>
                <w:sz w:val="21"/>
              </w:rPr>
            </w:pPr>
            <w:r w:rsidRPr="00E07B1D">
              <w:rPr>
                <w:rFonts w:ascii="New York" w:hAnsi="New York"/>
                <w:sz w:val="21"/>
                <w:lang w:eastAsia="fr-FR"/>
              </w:rPr>
              <w:lastRenderedPageBreak/>
              <w:t>If a</w:t>
            </w:r>
            <w:r w:rsidRPr="00E07B1D">
              <w:rPr>
                <w:rFonts w:ascii="New York" w:hAnsi="New York"/>
                <w:sz w:val="21"/>
              </w:rPr>
              <w:t xml:space="preserve"> UE is configured with multiple serving cells operating in a band, and the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and the UE is not configured to monitor PDCCH for DCI format 2-0, the UE is not expected to receive</w:t>
            </w:r>
          </w:p>
          <w:p w14:paraId="70048734" w14:textId="77777777" w:rsidR="009232FF" w:rsidRPr="00E07B1D" w:rsidRDefault="009232FF" w:rsidP="00030C8A">
            <w:pPr>
              <w:pStyle w:val="aff"/>
              <w:numPr>
                <w:ilvl w:val="0"/>
                <w:numId w:val="8"/>
              </w:numPr>
              <w:spacing w:before="120" w:afterLines="50" w:after="120" w:line="252" w:lineRule="auto"/>
              <w:ind w:leftChars="0"/>
              <w:contextualSpacing/>
              <w:rPr>
                <w:rFonts w:ascii="New York" w:hAnsi="New York"/>
                <w:sz w:val="21"/>
              </w:rPr>
            </w:pPr>
            <w:r w:rsidRPr="00E07B1D">
              <w:rPr>
                <w:rFonts w:ascii="New York" w:hAnsi="New York"/>
                <w:sz w:val="21"/>
                <w:lang w:val="en-US"/>
              </w:rPr>
              <w:t>indications on reference and another cell by TDD-UL-DL-</w:t>
            </w:r>
            <w:proofErr w:type="spellStart"/>
            <w:r w:rsidRPr="00E07B1D">
              <w:rPr>
                <w:rFonts w:ascii="New York" w:hAnsi="New York"/>
                <w:sz w:val="21"/>
                <w:lang w:val="en-US"/>
              </w:rPr>
              <w:t>ConfigurationCommon</w:t>
            </w:r>
            <w:proofErr w:type="spellEnd"/>
            <w:r w:rsidRPr="00E07B1D">
              <w:rPr>
                <w:rFonts w:ascii="New York" w:hAnsi="New York"/>
                <w:sz w:val="21"/>
                <w:lang w:val="en-US"/>
              </w:rPr>
              <w:t xml:space="preserve"> or TDD-UL-DL-</w:t>
            </w:r>
            <w:proofErr w:type="spellStart"/>
            <w:r w:rsidRPr="00E07B1D">
              <w:rPr>
                <w:rFonts w:ascii="New York" w:hAnsi="New York"/>
                <w:sz w:val="21"/>
                <w:lang w:val="en-US"/>
              </w:rPr>
              <w:t>ConfigDedicated</w:t>
            </w:r>
            <w:proofErr w:type="spellEnd"/>
            <w:r w:rsidRPr="00E07B1D">
              <w:rPr>
                <w:rFonts w:ascii="New York" w:hAnsi="New York"/>
                <w:sz w:val="21"/>
                <w:lang w:val="en-US"/>
              </w:rPr>
              <w:t xml:space="preserve"> indicating opposite directions in a symbol, </w:t>
            </w:r>
          </w:p>
          <w:p w14:paraId="78C3CADA" w14:textId="77777777" w:rsidR="009232FF" w:rsidRPr="00E07B1D" w:rsidRDefault="009232FF" w:rsidP="00030C8A">
            <w:pPr>
              <w:pStyle w:val="aff"/>
              <w:numPr>
                <w:ilvl w:val="0"/>
                <w:numId w:val="8"/>
              </w:numPr>
              <w:spacing w:before="120" w:afterLines="50" w:after="120" w:line="252" w:lineRule="auto"/>
              <w:ind w:leftChars="0"/>
              <w:contextualSpacing/>
              <w:rPr>
                <w:rFonts w:ascii="New York" w:hAnsi="New York"/>
                <w:sz w:val="21"/>
              </w:rPr>
            </w:pPr>
            <w:r w:rsidRPr="00E07B1D">
              <w:rPr>
                <w:rFonts w:ascii="New York" w:hAnsi="New York"/>
                <w:sz w:val="21"/>
                <w:lang w:val="en-US"/>
              </w:rPr>
              <w:t>indication by TDD-UL-DL-</w:t>
            </w:r>
            <w:proofErr w:type="spellStart"/>
            <w:r w:rsidRPr="00E07B1D">
              <w:rPr>
                <w:rFonts w:ascii="New York" w:hAnsi="New York"/>
                <w:sz w:val="21"/>
                <w:lang w:val="en-US"/>
              </w:rPr>
              <w:t>ConfigurationCommon</w:t>
            </w:r>
            <w:proofErr w:type="spellEnd"/>
            <w:r w:rsidRPr="00E07B1D">
              <w:rPr>
                <w:rFonts w:ascii="New York" w:hAnsi="New York"/>
                <w:sz w:val="21"/>
                <w:lang w:val="en-US"/>
              </w:rPr>
              <w:t xml:space="preserve"> or TDD-UL-DL-</w:t>
            </w:r>
            <w:proofErr w:type="spellStart"/>
            <w:r w:rsidRPr="00E07B1D">
              <w:rPr>
                <w:rFonts w:ascii="New York" w:hAnsi="New York"/>
                <w:sz w:val="21"/>
                <w:lang w:val="en-US"/>
              </w:rPr>
              <w:t>ConfigDedicated</w:t>
            </w:r>
            <w:proofErr w:type="spellEnd"/>
            <w:r w:rsidRPr="00E07B1D">
              <w:rPr>
                <w:rFonts w:ascii="New York" w:hAnsi="New York"/>
                <w:sz w:val="21"/>
                <w:lang w:val="en-US"/>
              </w:rPr>
              <w:t xml:space="preserve"> indicating a symbol to be uplink in reference cell and DCI scheduling the symbol as downlink on another cell,</w:t>
            </w:r>
          </w:p>
          <w:p w14:paraId="0A49FBDE" w14:textId="77777777" w:rsidR="009232FF" w:rsidRPr="00E07B1D" w:rsidRDefault="009232FF" w:rsidP="00030C8A">
            <w:pPr>
              <w:pStyle w:val="aff"/>
              <w:numPr>
                <w:ilvl w:val="0"/>
                <w:numId w:val="8"/>
              </w:numPr>
              <w:spacing w:before="120" w:afterLines="50" w:after="120" w:line="252" w:lineRule="auto"/>
              <w:ind w:leftChars="0"/>
              <w:contextualSpacing/>
              <w:rPr>
                <w:ins w:id="48" w:author="ZTE" w:date="2020-01-17T16:43:00Z"/>
                <w:rFonts w:ascii="New York" w:hAnsi="New York"/>
                <w:sz w:val="21"/>
              </w:rPr>
            </w:pPr>
            <w:r w:rsidRPr="00E07B1D">
              <w:rPr>
                <w:rFonts w:ascii="New York" w:hAnsi="New York"/>
                <w:bCs/>
                <w:sz w:val="21"/>
                <w:lang w:val="en-US"/>
              </w:rPr>
              <w:t>higher-layer configured</w:t>
            </w:r>
            <w:r w:rsidRPr="00E07B1D">
              <w:rPr>
                <w:rFonts w:ascii="New York" w:hAnsi="New York"/>
                <w:sz w:val="21"/>
                <w:lang w:val="en-US"/>
              </w:rPr>
              <w:t> PDCCH, PDSCH or CSI-RS on a flexible symbol in reference cell and DCI scheduling the symbol as uplink on another cell</w:t>
            </w:r>
            <w:del w:id="49" w:author="ZTE" w:date="2020-01-17T16:44:00Z">
              <w:r w:rsidRPr="00E07B1D">
                <w:rPr>
                  <w:rFonts w:ascii="New York" w:hAnsi="New York"/>
                  <w:sz w:val="21"/>
                  <w:lang w:val="en-US"/>
                </w:rPr>
                <w:delText xml:space="preserve">. </w:delText>
              </w:r>
            </w:del>
            <w:ins w:id="50" w:author="ZTE" w:date="2020-01-17T16:44:00Z">
              <w:r w:rsidRPr="00E07B1D">
                <w:rPr>
                  <w:rFonts w:ascii="New York" w:hAnsi="New York"/>
                  <w:sz w:val="21"/>
                  <w:lang w:val="en-US"/>
                </w:rPr>
                <w:t xml:space="preserve">, </w:t>
              </w:r>
            </w:ins>
          </w:p>
          <w:p w14:paraId="53503210" w14:textId="77777777" w:rsidR="009232FF" w:rsidRPr="00E07B1D" w:rsidRDefault="009232FF" w:rsidP="00030C8A">
            <w:pPr>
              <w:pStyle w:val="aff"/>
              <w:numPr>
                <w:ilvl w:val="0"/>
                <w:numId w:val="8"/>
              </w:numPr>
              <w:spacing w:before="120" w:after="120" w:line="280" w:lineRule="atLeast"/>
              <w:ind w:leftChars="0"/>
              <w:rPr>
                <w:rFonts w:ascii="New York" w:hAnsi="New York"/>
                <w:sz w:val="21"/>
              </w:rPr>
            </w:pPr>
            <w:proofErr w:type="gramStart"/>
            <w:ins w:id="51" w:author="ZTE" w:date="2020-01-17T16:43:00Z">
              <w:r w:rsidRPr="00E07B1D">
                <w:rPr>
                  <w:rFonts w:ascii="New York" w:hAnsi="New York"/>
                  <w:sz w:val="21"/>
                </w:rPr>
                <w:t>does</w:t>
              </w:r>
              <w:proofErr w:type="gramEnd"/>
              <w:r w:rsidRPr="00E07B1D">
                <w:rPr>
                  <w:rFonts w:ascii="New York" w:hAnsi="New York"/>
                  <w:sz w:val="21"/>
                </w:rPr>
                <w:t xml:space="preserve"> not expect to receive an indication by TDD-UL-DL-</w:t>
              </w:r>
              <w:proofErr w:type="spellStart"/>
              <w:r w:rsidRPr="00E07B1D">
                <w:rPr>
                  <w:rFonts w:ascii="New York" w:hAnsi="New York"/>
                  <w:sz w:val="21"/>
                </w:rPr>
                <w:t>ConfigurationCommon</w:t>
              </w:r>
              <w:proofErr w:type="spellEnd"/>
              <w:r w:rsidRPr="00E07B1D">
                <w:rPr>
                  <w:rFonts w:ascii="New York" w:hAnsi="New York"/>
                  <w:sz w:val="21"/>
                </w:rPr>
                <w:t xml:space="preserve"> or TDD-UL-DL-</w:t>
              </w:r>
              <w:proofErr w:type="spellStart"/>
              <w:r w:rsidRPr="00E07B1D">
                <w:rPr>
                  <w:rFonts w:ascii="New York" w:hAnsi="New York"/>
                  <w:sz w:val="21"/>
                </w:rPr>
                <w:t>ConfigDedicated</w:t>
              </w:r>
              <w:proofErr w:type="spellEnd"/>
              <w:r w:rsidRPr="00E07B1D">
                <w:rPr>
                  <w:rFonts w:ascii="New York" w:hAnsi="New York"/>
                  <w:sz w:val="21"/>
                </w:rPr>
                <w:t xml:space="preserve"> indicating a symbol to be downlink in reference cell and DCI scheduling the symbol as uplink on another cell</w:t>
              </w:r>
            </w:ins>
            <w:ins w:id="52" w:author="ZTE" w:date="2020-01-17T16:44:00Z">
              <w:r w:rsidRPr="00E07B1D">
                <w:rPr>
                  <w:rFonts w:ascii="New York" w:hAnsi="New York"/>
                  <w:sz w:val="21"/>
                </w:rPr>
                <w:t>.</w:t>
              </w:r>
            </w:ins>
          </w:p>
          <w:p w14:paraId="469D756A" w14:textId="77777777" w:rsidR="009232FF" w:rsidRPr="00E07B1D" w:rsidRDefault="009232FF" w:rsidP="009C5BDC">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and reference cell and another cell operate in different bands,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xml:space="preserve">] and the UE is not configured to monitor PDCCH for DCI format 2-0, the UE </w:t>
            </w:r>
          </w:p>
          <w:p w14:paraId="21AE490A" w14:textId="77777777" w:rsidR="009232FF" w:rsidRPr="00E07B1D" w:rsidRDefault="009232FF" w:rsidP="00030C8A">
            <w:pPr>
              <w:pStyle w:val="B1"/>
              <w:numPr>
                <w:ilvl w:val="0"/>
                <w:numId w:val="8"/>
              </w:numPr>
              <w:overflowPunct/>
              <w:autoSpaceDE/>
              <w:autoSpaceDN/>
              <w:adjustRightInd/>
              <w:spacing w:before="120" w:after="0" w:line="280" w:lineRule="atLeast"/>
              <w:textAlignment w:val="auto"/>
              <w:rPr>
                <w:rFonts w:ascii="New York" w:hAnsi="New York"/>
                <w:sz w:val="21"/>
              </w:rPr>
            </w:pPr>
            <w:r w:rsidRPr="00E07B1D">
              <w:rPr>
                <w:rFonts w:ascii="New York" w:hAnsi="New York"/>
                <w:sz w:val="21"/>
              </w:rPr>
              <w:t>assumes a symbol configured by TDD-UL-DL-</w:t>
            </w:r>
            <w:proofErr w:type="spellStart"/>
            <w:r w:rsidRPr="00E07B1D">
              <w:rPr>
                <w:rFonts w:ascii="New York" w:hAnsi="New York"/>
                <w:sz w:val="21"/>
              </w:rPr>
              <w:t>ConfigurationCommon</w:t>
            </w:r>
            <w:proofErr w:type="spellEnd"/>
            <w:r w:rsidRPr="00E07B1D">
              <w:rPr>
                <w:rFonts w:ascii="New York" w:hAnsi="New York"/>
                <w:sz w:val="21"/>
              </w:rPr>
              <w:t xml:space="preserve"> or TDD-UL-DL-</w:t>
            </w:r>
            <w:proofErr w:type="spellStart"/>
            <w:r w:rsidRPr="00E07B1D">
              <w:rPr>
                <w:rFonts w:ascii="New York" w:hAnsi="New York"/>
                <w:sz w:val="21"/>
              </w:rPr>
              <w:t>ConfigDedicated</w:t>
            </w:r>
            <w:proofErr w:type="spellEnd"/>
            <w:r w:rsidRPr="00E07B1D">
              <w:rPr>
                <w:rFonts w:ascii="New York" w:hAnsi="New York"/>
                <w:sz w:val="21"/>
              </w:rPr>
              <w:t xml:space="preserve"> in another cell as flexible, if TDD-UL-DL-</w:t>
            </w:r>
            <w:proofErr w:type="spellStart"/>
            <w:r w:rsidRPr="00E07B1D">
              <w:rPr>
                <w:rFonts w:ascii="New York" w:hAnsi="New York"/>
                <w:sz w:val="21"/>
              </w:rPr>
              <w:t>ConfigurationCommon</w:t>
            </w:r>
            <w:proofErr w:type="spellEnd"/>
            <w:r w:rsidRPr="00E07B1D">
              <w:rPr>
                <w:rFonts w:ascii="New York" w:hAnsi="New York"/>
                <w:sz w:val="21"/>
              </w:rPr>
              <w:t xml:space="preserve"> or TDD-UL-DL-</w:t>
            </w:r>
            <w:proofErr w:type="spellStart"/>
            <w:r w:rsidRPr="00E07B1D">
              <w:rPr>
                <w:rFonts w:ascii="New York" w:hAnsi="New York"/>
                <w:sz w:val="21"/>
              </w:rPr>
              <w:t>ConfigDedicated</w:t>
            </w:r>
            <w:proofErr w:type="spellEnd"/>
            <w:r w:rsidRPr="00E07B1D">
              <w:rPr>
                <w:rFonts w:ascii="New York" w:hAnsi="New York"/>
                <w:sz w:val="21"/>
              </w:rPr>
              <w:t xml:space="preserve"> in reference cell indicates opposite direction for the symbol,</w:t>
            </w:r>
          </w:p>
          <w:p w14:paraId="3634BCD4" w14:textId="77777777" w:rsidR="009232FF" w:rsidRPr="00E07B1D" w:rsidRDefault="009232FF" w:rsidP="00030C8A">
            <w:pPr>
              <w:pStyle w:val="B1"/>
              <w:numPr>
                <w:ilvl w:val="0"/>
                <w:numId w:val="8"/>
              </w:numPr>
              <w:overflowPunct/>
              <w:autoSpaceDE/>
              <w:autoSpaceDN/>
              <w:adjustRightInd/>
              <w:spacing w:before="120" w:after="0" w:line="280" w:lineRule="atLeast"/>
              <w:textAlignment w:val="auto"/>
              <w:rPr>
                <w:rFonts w:ascii="New York" w:hAnsi="New York"/>
                <w:sz w:val="21"/>
                <w:highlight w:val="green"/>
              </w:rPr>
            </w:pPr>
            <w:r w:rsidRPr="00E07B1D">
              <w:rPr>
                <w:rFonts w:ascii="New York" w:hAnsi="New York"/>
                <w:sz w:val="21"/>
                <w:highlight w:val="green"/>
              </w:rPr>
              <w:t>transmits uplink transmission scheduled by DCI on a symbol of another cell despite the symbol being indicated as downlink by TDD-UL-DL-</w:t>
            </w:r>
            <w:proofErr w:type="spellStart"/>
            <w:r w:rsidRPr="00E07B1D">
              <w:rPr>
                <w:rFonts w:ascii="New York" w:hAnsi="New York"/>
                <w:sz w:val="21"/>
                <w:highlight w:val="green"/>
              </w:rPr>
              <w:t>ConfigurationCommon</w:t>
            </w:r>
            <w:proofErr w:type="spellEnd"/>
            <w:r w:rsidRPr="00E07B1D">
              <w:rPr>
                <w:rFonts w:ascii="New York" w:hAnsi="New York"/>
                <w:sz w:val="21"/>
                <w:highlight w:val="green"/>
              </w:rPr>
              <w:t xml:space="preserve"> or TDD-UL-DL-</w:t>
            </w:r>
            <w:proofErr w:type="spellStart"/>
            <w:r w:rsidRPr="00E07B1D">
              <w:rPr>
                <w:rFonts w:ascii="New York" w:hAnsi="New York"/>
                <w:sz w:val="21"/>
                <w:highlight w:val="green"/>
              </w:rPr>
              <w:t>ConfigDedicated</w:t>
            </w:r>
            <w:proofErr w:type="spellEnd"/>
            <w:r w:rsidRPr="00E07B1D">
              <w:rPr>
                <w:rFonts w:ascii="New York" w:hAnsi="New York"/>
                <w:sz w:val="21"/>
                <w:highlight w:val="green"/>
              </w:rPr>
              <w:t xml:space="preserve"> on reference cell,</w:t>
            </w:r>
          </w:p>
          <w:p w14:paraId="203CF3B3" w14:textId="77777777" w:rsidR="009232FF" w:rsidRPr="00E07B1D" w:rsidRDefault="009232FF" w:rsidP="00030C8A">
            <w:pPr>
              <w:pStyle w:val="B1"/>
              <w:numPr>
                <w:ilvl w:val="0"/>
                <w:numId w:val="8"/>
              </w:numPr>
              <w:overflowPunct/>
              <w:autoSpaceDE/>
              <w:autoSpaceDN/>
              <w:adjustRightInd/>
              <w:spacing w:before="120" w:after="0" w:line="280" w:lineRule="atLeast"/>
              <w:textAlignment w:val="auto"/>
              <w:rPr>
                <w:rFonts w:ascii="New York" w:hAnsi="New York"/>
                <w:sz w:val="21"/>
              </w:rPr>
            </w:pPr>
            <w:proofErr w:type="gramStart"/>
            <w:r w:rsidRPr="00E07B1D">
              <w:rPr>
                <w:rFonts w:ascii="New York" w:hAnsi="New York"/>
                <w:sz w:val="21"/>
              </w:rPr>
              <w:t>does</w:t>
            </w:r>
            <w:proofErr w:type="gramEnd"/>
            <w:r w:rsidRPr="00E07B1D">
              <w:rPr>
                <w:rFonts w:ascii="New York" w:hAnsi="New York"/>
                <w:sz w:val="21"/>
              </w:rPr>
              <w:t xml:space="preserve"> not expect to receive higher-layer configured PDCCH, PDSCH or CSI-RS on flexible symbols in reference cell in a set of symbols, if receives DCI scheduling one of the symbols as uplink in another cell. </w:t>
            </w:r>
          </w:p>
          <w:p w14:paraId="5D5DD5F8" w14:textId="77777777" w:rsidR="009232FF" w:rsidRPr="00E07B1D" w:rsidRDefault="009232FF" w:rsidP="009C5BDC">
            <w:pPr>
              <w:spacing w:afterLines="50" w:after="120" w:line="252" w:lineRule="auto"/>
              <w:rPr>
                <w:rFonts w:ascii="New York" w:hAnsi="New York"/>
                <w:sz w:val="21"/>
              </w:rPr>
            </w:pPr>
          </w:p>
          <w:p w14:paraId="73E670EB" w14:textId="77777777" w:rsidR="009232FF" w:rsidRPr="00E07B1D" w:rsidRDefault="009232FF" w:rsidP="009C5BDC">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operating in</w:t>
            </w:r>
            <w:ins w:id="53" w:author="ZTE" w:date="2020-01-17T16:43:00Z">
              <w:r w:rsidRPr="00E07B1D">
                <w:rPr>
                  <w:rFonts w:ascii="New York" w:hAnsi="New York"/>
                  <w:sz w:val="21"/>
                </w:rPr>
                <w:t xml:space="preserve"> a</w:t>
              </w:r>
            </w:ins>
            <w:r w:rsidRPr="00E07B1D">
              <w:rPr>
                <w:rFonts w:ascii="New York" w:hAnsi="New York"/>
                <w:sz w:val="21"/>
              </w:rPr>
              <w:t xml:space="preserve"> band or different bands,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xml:space="preserve">] and the UE is not configured to monitor PDCCH for DCI format 2-0, the UE </w:t>
            </w:r>
          </w:p>
          <w:p w14:paraId="6A86E1CD" w14:textId="77777777" w:rsidR="009232FF" w:rsidRPr="00E07B1D" w:rsidRDefault="009232FF" w:rsidP="00030C8A">
            <w:pPr>
              <w:pStyle w:val="B1"/>
              <w:numPr>
                <w:ilvl w:val="0"/>
                <w:numId w:val="8"/>
              </w:numPr>
              <w:overflowPunct/>
              <w:autoSpaceDE/>
              <w:adjustRightInd/>
              <w:spacing w:before="120" w:afterLines="50" w:after="120" w:line="252" w:lineRule="auto"/>
              <w:textAlignment w:val="auto"/>
              <w:rPr>
                <w:del w:id="54" w:author="ZTE" w:date="2020-01-17T16:43:00Z"/>
                <w:rFonts w:ascii="New York" w:hAnsi="New York"/>
                <w:sz w:val="21"/>
              </w:rPr>
            </w:pPr>
            <w:del w:id="55" w:author="ZTE" w:date="2020-01-17T16:43:00Z">
              <w:r w:rsidRPr="00E07B1D">
                <w:rPr>
                  <w:rFonts w:ascii="New York" w:hAnsi="New York"/>
                  <w:sz w:val="21"/>
                </w:rPr>
                <w:delText>does not expect to receive an indication by TDD-UL-DL-ConfigurationCommon or TDD-UL-DL-ConfigDedicated indicating a symbol to be downlink in reference cell and DCI scheduling the symbol as uplink on another cell</w:delText>
              </w:r>
            </w:del>
          </w:p>
          <w:p w14:paraId="53916E2E" w14:textId="77777777" w:rsidR="009232FF" w:rsidRPr="00E07B1D" w:rsidRDefault="009232FF" w:rsidP="00030C8A">
            <w:pPr>
              <w:pStyle w:val="B1"/>
              <w:numPr>
                <w:ilvl w:val="0"/>
                <w:numId w:val="8"/>
              </w:numPr>
              <w:overflowPunct/>
              <w:autoSpaceDE/>
              <w:adjustRightInd/>
              <w:spacing w:before="120" w:afterLines="50" w:after="120" w:line="252" w:lineRule="auto"/>
              <w:textAlignment w:val="auto"/>
              <w:rPr>
                <w:rFonts w:ascii="New York" w:hAnsi="New York"/>
                <w:sz w:val="21"/>
              </w:rPr>
            </w:pPr>
            <w:r w:rsidRPr="00E07B1D">
              <w:rPr>
                <w:rFonts w:ascii="New York" w:hAnsi="New York"/>
                <w:sz w:val="21"/>
              </w:rPr>
              <w:t>does not expect to receive</w:t>
            </w:r>
            <w:r w:rsidRPr="00E07B1D">
              <w:rPr>
                <w:rFonts w:ascii="New York" w:hAnsi="New York"/>
                <w:bCs/>
                <w:sz w:val="21"/>
              </w:rPr>
              <w:t xml:space="preserve"> a higher-layer configured </w:t>
            </w:r>
            <w:r w:rsidRPr="00E07B1D">
              <w:rPr>
                <w:rFonts w:ascii="New York" w:hAnsi="New York"/>
                <w:sz w:val="21"/>
              </w:rPr>
              <w:t>SRS, PUCCH, PUSCH or PRACH on a flexible symbol in reference cell and DCI scheduling the symbol as downlink on another cell</w:t>
            </w:r>
          </w:p>
          <w:p w14:paraId="0D3CCC75" w14:textId="77777777" w:rsidR="009232FF" w:rsidRPr="00E07B1D" w:rsidRDefault="009232FF" w:rsidP="00030C8A">
            <w:pPr>
              <w:pStyle w:val="aff"/>
              <w:numPr>
                <w:ilvl w:val="0"/>
                <w:numId w:val="8"/>
              </w:numPr>
              <w:spacing w:before="120" w:after="0" w:line="280" w:lineRule="atLeast"/>
              <w:ind w:leftChars="0"/>
              <w:contextualSpacing/>
              <w:rPr>
                <w:rFonts w:ascii="New York" w:hAnsi="New York"/>
                <w:sz w:val="21"/>
                <w:lang w:val="en-US"/>
              </w:rPr>
            </w:pPr>
            <w:r w:rsidRPr="00E07B1D">
              <w:rPr>
                <w:rFonts w:ascii="New York" w:hAnsi="New York"/>
                <w:sz w:val="21"/>
                <w:lang w:val="en-US"/>
              </w:rPr>
              <w:t xml:space="preserve">does not transmit </w:t>
            </w:r>
            <w:r w:rsidRPr="00E07B1D">
              <w:rPr>
                <w:rFonts w:ascii="New York" w:hAnsi="New York"/>
                <w:bCs/>
                <w:sz w:val="21"/>
                <w:lang w:val="en-US"/>
              </w:rPr>
              <w:t xml:space="preserve">higher-layer configured </w:t>
            </w:r>
            <w:r w:rsidRPr="00E07B1D">
              <w:rPr>
                <w:rFonts w:ascii="New York" w:hAnsi="New York"/>
                <w:sz w:val="21"/>
                <w:lang w:val="en-US"/>
              </w:rPr>
              <w:t xml:space="preserve">SRS, PUCCH, PUSCH or PRACH on a set of symbol or receives </w:t>
            </w:r>
            <w:r w:rsidRPr="00E07B1D">
              <w:rPr>
                <w:rFonts w:ascii="New York" w:hAnsi="New York"/>
                <w:bCs/>
                <w:sz w:val="21"/>
                <w:lang w:val="en-US"/>
              </w:rPr>
              <w:t>higher-layer configured</w:t>
            </w:r>
            <w:r w:rsidRPr="00E07B1D">
              <w:rPr>
                <w:rFonts w:ascii="New York" w:hAnsi="New York"/>
                <w:sz w:val="21"/>
                <w:lang w:val="en-US"/>
              </w:rPr>
              <w:t> PDCCH, PDSCH or CSI-RS on set of symbols in another cells, if at least one symbol from the set of symbols is indicated with opposite direction by  TDD-UL-DL-</w:t>
            </w:r>
            <w:proofErr w:type="spellStart"/>
            <w:r w:rsidRPr="00E07B1D">
              <w:rPr>
                <w:rFonts w:ascii="New York" w:hAnsi="New York"/>
                <w:sz w:val="21"/>
                <w:lang w:val="en-US"/>
              </w:rPr>
              <w:t>ConfigurationCommon</w:t>
            </w:r>
            <w:proofErr w:type="spellEnd"/>
            <w:r w:rsidRPr="00E07B1D">
              <w:rPr>
                <w:rFonts w:ascii="New York" w:hAnsi="New York"/>
                <w:sz w:val="21"/>
                <w:lang w:val="en-US"/>
              </w:rPr>
              <w:t xml:space="preserve"> or TDD-UL-DL-</w:t>
            </w:r>
            <w:proofErr w:type="spellStart"/>
            <w:r w:rsidRPr="00E07B1D">
              <w:rPr>
                <w:rFonts w:ascii="New York" w:hAnsi="New York"/>
                <w:sz w:val="21"/>
                <w:lang w:val="en-US"/>
              </w:rPr>
              <w:t>ConfigDedicated</w:t>
            </w:r>
            <w:proofErr w:type="spellEnd"/>
            <w:r w:rsidRPr="00E07B1D">
              <w:rPr>
                <w:rFonts w:ascii="New York" w:hAnsi="New York"/>
                <w:sz w:val="21"/>
                <w:lang w:val="en-US"/>
              </w:rPr>
              <w:t xml:space="preserve"> or by </w:t>
            </w:r>
            <w:r w:rsidRPr="00E07B1D">
              <w:rPr>
                <w:rFonts w:ascii="New York" w:hAnsi="New York"/>
                <w:bCs/>
                <w:sz w:val="21"/>
                <w:lang w:val="en-US"/>
              </w:rPr>
              <w:t xml:space="preserve">higher-layer configured </w:t>
            </w:r>
            <w:r w:rsidRPr="00E07B1D">
              <w:rPr>
                <w:rFonts w:ascii="New York" w:hAnsi="New York"/>
                <w:sz w:val="21"/>
                <w:lang w:val="en-US"/>
              </w:rPr>
              <w:t>SRS, PUCCH,  PUSCH,  PRACH, PDCCH, PDSCH or CSI-RS on reference cell</w:t>
            </w:r>
          </w:p>
          <w:p w14:paraId="707C4DA3" w14:textId="77777777" w:rsidR="009232FF" w:rsidRPr="00E07B1D" w:rsidRDefault="009232FF" w:rsidP="00030C8A">
            <w:pPr>
              <w:pStyle w:val="aff"/>
              <w:numPr>
                <w:ilvl w:val="0"/>
                <w:numId w:val="8"/>
              </w:numPr>
              <w:spacing w:before="120" w:after="0" w:line="280" w:lineRule="atLeast"/>
              <w:ind w:leftChars="0"/>
              <w:contextualSpacing/>
              <w:rPr>
                <w:rFonts w:ascii="New York" w:hAnsi="New York"/>
                <w:sz w:val="21"/>
                <w:lang w:val="en-US"/>
              </w:rPr>
            </w:pPr>
            <w:r w:rsidRPr="00E07B1D">
              <w:rPr>
                <w:rFonts w:ascii="New York" w:hAnsi="New York"/>
                <w:sz w:val="21"/>
                <w:lang w:val="en-US"/>
              </w:rPr>
              <w:t>assumes a symbol configured by TDD-UL-DL-</w:t>
            </w:r>
            <w:proofErr w:type="spellStart"/>
            <w:r w:rsidRPr="00E07B1D">
              <w:rPr>
                <w:rFonts w:ascii="New York" w:hAnsi="New York"/>
                <w:sz w:val="21"/>
                <w:lang w:val="en-US"/>
              </w:rPr>
              <w:t>ConfigurationCommon</w:t>
            </w:r>
            <w:proofErr w:type="spellEnd"/>
            <w:r w:rsidRPr="00E07B1D">
              <w:rPr>
                <w:rFonts w:ascii="New York" w:hAnsi="New York"/>
                <w:sz w:val="21"/>
                <w:lang w:val="en-US"/>
              </w:rPr>
              <w:t xml:space="preserve"> or TDD-UL-DL-</w:t>
            </w:r>
            <w:proofErr w:type="spellStart"/>
            <w:r w:rsidRPr="00E07B1D">
              <w:rPr>
                <w:rFonts w:ascii="New York" w:hAnsi="New York"/>
                <w:sz w:val="21"/>
                <w:lang w:val="en-US"/>
              </w:rPr>
              <w:t>ConfigDedicated</w:t>
            </w:r>
            <w:proofErr w:type="spellEnd"/>
            <w:r w:rsidRPr="00E07B1D">
              <w:rPr>
                <w:rFonts w:ascii="New York" w:hAnsi="New York"/>
                <w:sz w:val="21"/>
                <w:lang w:val="en-US"/>
              </w:rPr>
              <w:t xml:space="preserve"> in another cell as flexible, if symbol is indicated with opposite direction by </w:t>
            </w:r>
            <w:r w:rsidRPr="00E07B1D">
              <w:rPr>
                <w:rFonts w:ascii="New York" w:hAnsi="New York"/>
                <w:bCs/>
                <w:sz w:val="21"/>
                <w:lang w:val="en-US"/>
              </w:rPr>
              <w:t xml:space="preserve">higher-layer configured </w:t>
            </w:r>
            <w:r w:rsidRPr="00E07B1D">
              <w:rPr>
                <w:rFonts w:ascii="New York" w:hAnsi="New York"/>
                <w:sz w:val="21"/>
                <w:lang w:val="en-US"/>
              </w:rPr>
              <w:t>SRS, PUCCH, PUSCH, PRACH, PDCCH, PDSCH or CSI-RS on reference cell</w:t>
            </w:r>
          </w:p>
          <w:p w14:paraId="6BBB5BB3" w14:textId="77777777" w:rsidR="009232FF" w:rsidRPr="00E07B1D" w:rsidRDefault="009232FF" w:rsidP="00030C8A">
            <w:pPr>
              <w:pStyle w:val="aff"/>
              <w:numPr>
                <w:ilvl w:val="0"/>
                <w:numId w:val="8"/>
              </w:numPr>
              <w:spacing w:before="120" w:after="0" w:line="280" w:lineRule="atLeast"/>
              <w:ind w:leftChars="0"/>
              <w:contextualSpacing/>
              <w:rPr>
                <w:rFonts w:ascii="New York" w:hAnsi="New York"/>
                <w:sz w:val="21"/>
                <w:lang w:val="en-US"/>
              </w:rPr>
            </w:pPr>
            <w:proofErr w:type="gramStart"/>
            <w:r w:rsidRPr="00E07B1D">
              <w:rPr>
                <w:rFonts w:ascii="New York" w:hAnsi="New York"/>
                <w:sz w:val="21"/>
                <w:lang w:val="en-US"/>
              </w:rPr>
              <w:t>is</w:t>
            </w:r>
            <w:proofErr w:type="gramEnd"/>
            <w:r w:rsidRPr="00E07B1D">
              <w:rPr>
                <w:rFonts w:ascii="New York" w:hAnsi="New York"/>
                <w:sz w:val="21"/>
                <w:lang w:val="en-US"/>
              </w:rPr>
              <w:t xml:space="preserve"> not expected to receive DCIs indicating contradicting directions on a symbol in different cells.</w:t>
            </w:r>
          </w:p>
          <w:p w14:paraId="0DB9DB0A" w14:textId="77777777" w:rsidR="009232FF" w:rsidRPr="00E07B1D" w:rsidRDefault="009232FF" w:rsidP="009C5BDC">
            <w:pPr>
              <w:rPr>
                <w:sz w:val="22"/>
                <w:lang w:val="en-US"/>
              </w:rPr>
            </w:pPr>
            <w:r w:rsidRPr="00E07B1D">
              <w:rPr>
                <w:rFonts w:ascii="New York" w:hAnsi="New York"/>
                <w:sz w:val="21"/>
              </w:rPr>
              <w:t>&lt;----------------------------------- Other parts are omitted ---------------------------------------&gt;</w:t>
            </w:r>
          </w:p>
        </w:tc>
      </w:tr>
    </w:tbl>
    <w:p w14:paraId="6F6CE690" w14:textId="6BBCB41A" w:rsidR="009232FF" w:rsidRDefault="009232FF" w:rsidP="009232FF">
      <w:pPr>
        <w:spacing w:afterLines="50" w:after="120"/>
        <w:jc w:val="both"/>
        <w:rPr>
          <w:sz w:val="22"/>
          <w:lang w:val="en-US"/>
        </w:rPr>
      </w:pPr>
    </w:p>
    <w:p w14:paraId="41562BD4" w14:textId="44AC8DA5" w:rsidR="006C70F2" w:rsidRDefault="006C70F2" w:rsidP="009232FF">
      <w:pPr>
        <w:spacing w:afterLines="50" w:after="120"/>
        <w:jc w:val="both"/>
        <w:rPr>
          <w:sz w:val="22"/>
          <w:lang w:val="en-US"/>
        </w:rPr>
      </w:pPr>
      <w:r>
        <w:rPr>
          <w:rFonts w:hint="eastAsia"/>
          <w:sz w:val="22"/>
          <w:lang w:val="en-US"/>
        </w:rPr>
        <w:t>Following is updated TP based on comments</w:t>
      </w:r>
      <w:r>
        <w:rPr>
          <w:sz w:val="22"/>
          <w:lang w:val="en-US"/>
        </w:rPr>
        <w:t xml:space="preserve"> and edits from specification editor for TS38.213.</w:t>
      </w:r>
    </w:p>
    <w:tbl>
      <w:tblPr>
        <w:tblStyle w:val="afd"/>
        <w:tblW w:w="0" w:type="auto"/>
        <w:tblLook w:val="04A0" w:firstRow="1" w:lastRow="0" w:firstColumn="1" w:lastColumn="0" w:noHBand="0" w:noVBand="1"/>
      </w:tblPr>
      <w:tblGrid>
        <w:gridCol w:w="9962"/>
      </w:tblGrid>
      <w:tr w:rsidR="006C70F2" w14:paraId="710E7EE0" w14:textId="77777777" w:rsidTr="006C70F2">
        <w:tc>
          <w:tcPr>
            <w:tcW w:w="9962" w:type="dxa"/>
          </w:tcPr>
          <w:p w14:paraId="466D199A" w14:textId="77777777" w:rsidR="006C70F2" w:rsidRPr="009232FF" w:rsidRDefault="006C70F2" w:rsidP="006C70F2">
            <w:pPr>
              <w:keepNext/>
              <w:keepLines/>
              <w:spacing w:before="180"/>
              <w:ind w:left="1134" w:hanging="1134"/>
              <w:outlineLvl w:val="1"/>
              <w:rPr>
                <w:rFonts w:ascii="Arial" w:eastAsia="SimSun" w:hAnsi="Arial"/>
                <w:sz w:val="32"/>
                <w:lang w:eastAsia="zh-CN"/>
              </w:rPr>
            </w:pPr>
            <w:r w:rsidRPr="009232FF">
              <w:rPr>
                <w:rFonts w:ascii="Arial" w:eastAsia="SimSun" w:hAnsi="Arial"/>
                <w:sz w:val="32"/>
                <w:lang w:eastAsia="zh-CN"/>
              </w:rPr>
              <w:lastRenderedPageBreak/>
              <w:t>11.1</w:t>
            </w:r>
            <w:r w:rsidRPr="009232FF">
              <w:rPr>
                <w:rFonts w:ascii="Arial" w:eastAsia="SimSun" w:hAnsi="Arial"/>
                <w:sz w:val="32"/>
                <w:lang w:eastAsia="zh-CN"/>
              </w:rPr>
              <w:tab/>
              <w:t>Slot configuration</w:t>
            </w:r>
          </w:p>
          <w:p w14:paraId="627C1058" w14:textId="77777777" w:rsidR="006C70F2" w:rsidRPr="00E07B1D" w:rsidRDefault="006C70F2" w:rsidP="006C70F2">
            <w:pPr>
              <w:jc w:val="center"/>
              <w:rPr>
                <w:rFonts w:ascii="New York" w:hAnsi="New York"/>
                <w:sz w:val="21"/>
              </w:rPr>
            </w:pPr>
            <w:r w:rsidRPr="00E07B1D">
              <w:rPr>
                <w:rFonts w:ascii="New York" w:hAnsi="New York"/>
                <w:sz w:val="21"/>
              </w:rPr>
              <w:t>&lt;----------------------------------- Other parts are omitted ---------------------------------------&gt;</w:t>
            </w:r>
          </w:p>
          <w:p w14:paraId="2A21C80C" w14:textId="77777777" w:rsidR="006C70F2" w:rsidRPr="006C70F2" w:rsidRDefault="006C70F2" w:rsidP="006C70F2">
            <w:pPr>
              <w:rPr>
                <w:ins w:id="56" w:author="Schober, Karol (Nokia - FI/Espoo)" w:date="2020-02-24T22:07:00Z"/>
                <w:rFonts w:eastAsia="ＭＳ 明朝"/>
                <w:sz w:val="20"/>
                <w:lang w:eastAsia="en-US"/>
              </w:rPr>
            </w:pPr>
            <w:ins w:id="57" w:author="Schober, Karol (Nokia - FI/Espoo)" w:date="2020-02-24T22:07:00Z">
              <w:r w:rsidRPr="006C70F2">
                <w:rPr>
                  <w:rFonts w:eastAsia="ＭＳ 明朝"/>
                  <w:sz w:val="20"/>
                  <w:lang w:eastAsia="en-US"/>
                </w:rPr>
                <w:t xml:space="preserve">If a UE </w:t>
              </w:r>
            </w:ins>
          </w:p>
          <w:p w14:paraId="6D04359F" w14:textId="77777777" w:rsidR="006C70F2" w:rsidRPr="006C70F2" w:rsidRDefault="006C70F2" w:rsidP="006C70F2">
            <w:pPr>
              <w:ind w:left="568" w:hanging="284"/>
              <w:rPr>
                <w:ins w:id="58" w:author="Schober, Karol (Nokia - FI/Espoo)" w:date="2020-02-24T22:07:00Z"/>
                <w:rFonts w:eastAsia="ＭＳ 明朝"/>
                <w:sz w:val="20"/>
                <w:lang w:eastAsia="en-US"/>
              </w:rPr>
            </w:pPr>
            <w:ins w:id="59" w:author="Schober, Karol (Nokia - FI/Espoo)" w:date="2020-02-24T22:07:00Z">
              <w:r w:rsidRPr="006C70F2">
                <w:rPr>
                  <w:rFonts w:eastAsia="ＭＳ 明朝"/>
                  <w:sz w:val="20"/>
                  <w:lang w:eastAsia="en-US"/>
                </w:rPr>
                <w:t>-</w:t>
              </w:r>
              <w:r w:rsidRPr="006C70F2">
                <w:rPr>
                  <w:rFonts w:eastAsia="ＭＳ 明朝"/>
                  <w:sz w:val="20"/>
                  <w:lang w:eastAsia="en-US"/>
                </w:rPr>
                <w:tab/>
                <w:t xml:space="preserve">is configured with multiple serving cells, </w:t>
              </w:r>
            </w:ins>
          </w:p>
          <w:p w14:paraId="5589F69E" w14:textId="77777777" w:rsidR="006C70F2" w:rsidRPr="006C70F2" w:rsidRDefault="006C70F2" w:rsidP="006C70F2">
            <w:pPr>
              <w:ind w:left="568" w:hanging="284"/>
              <w:rPr>
                <w:ins w:id="60" w:author="Schober, Karol (Nokia - FI/Espoo)" w:date="2020-02-24T22:07:00Z"/>
                <w:rFonts w:eastAsia="ＭＳ 明朝"/>
                <w:sz w:val="20"/>
                <w:lang w:eastAsia="en-US"/>
              </w:rPr>
            </w:pPr>
            <w:ins w:id="61" w:author="Schober, Karol (Nokia - FI/Espoo)" w:date="2020-02-24T22:07:00Z">
              <w:r w:rsidRPr="006C70F2">
                <w:rPr>
                  <w:rFonts w:eastAsia="ＭＳ 明朝"/>
                  <w:sz w:val="20"/>
                  <w:lang w:eastAsia="en-US"/>
                </w:rPr>
                <w:t>-</w:t>
              </w:r>
              <w:r w:rsidRPr="006C70F2">
                <w:rPr>
                  <w:rFonts w:eastAsia="ＭＳ 明朝"/>
                  <w:sz w:val="20"/>
                  <w:lang w:eastAsia="en-US"/>
                </w:rPr>
                <w:tab/>
                <w:t xml:space="preserve">is not capable of simultaneous transmission and reception, </w:t>
              </w:r>
            </w:ins>
          </w:p>
          <w:p w14:paraId="28C6EDEE" w14:textId="77777777" w:rsidR="006C70F2" w:rsidRPr="006C70F2" w:rsidRDefault="006C70F2" w:rsidP="006C70F2">
            <w:pPr>
              <w:ind w:left="568" w:hanging="284"/>
              <w:rPr>
                <w:ins w:id="62" w:author="Schober, Karol (Nokia - FI/Espoo)" w:date="2020-02-24T22:07:00Z"/>
                <w:rFonts w:eastAsia="ＭＳ 明朝"/>
                <w:sz w:val="20"/>
                <w:lang w:eastAsia="en-US"/>
              </w:rPr>
            </w:pPr>
            <w:ins w:id="63" w:author="Schober, Karol (Nokia - FI/Espoo)" w:date="2020-02-24T22:07:00Z">
              <w:r w:rsidRPr="006C70F2">
                <w:rPr>
                  <w:rFonts w:eastAsia="ＭＳ 明朝"/>
                  <w:sz w:val="20"/>
                  <w:lang w:eastAsia="en-US"/>
                </w:rPr>
                <w:t>-</w:t>
              </w:r>
              <w:r w:rsidRPr="006C70F2">
                <w:rPr>
                  <w:rFonts w:eastAsia="ＭＳ 明朝"/>
                  <w:sz w:val="20"/>
                  <w:lang w:eastAsia="en-US"/>
                </w:rPr>
                <w:tab/>
                <w:t xml:space="preserve">indicates support of capability [FG 14-6 Half-duplex UE behaviour in TDD CA], and </w:t>
              </w:r>
            </w:ins>
          </w:p>
          <w:p w14:paraId="72A297D4" w14:textId="77777777" w:rsidR="006C70F2" w:rsidRPr="006C70F2" w:rsidRDefault="006C70F2" w:rsidP="006C70F2">
            <w:pPr>
              <w:ind w:left="568" w:hanging="284"/>
              <w:rPr>
                <w:ins w:id="64" w:author="Schober, Karol (Nokia - FI/Espoo)" w:date="2020-02-24T22:07:00Z"/>
                <w:rFonts w:eastAsia="ＭＳ 明朝"/>
                <w:sz w:val="20"/>
                <w:lang w:eastAsia="en-US"/>
              </w:rPr>
            </w:pPr>
            <w:ins w:id="65" w:author="Schober, Karol (Nokia - FI/Espoo)" w:date="2020-02-24T22:07:00Z">
              <w:r w:rsidRPr="006C70F2">
                <w:rPr>
                  <w:rFonts w:eastAsia="ＭＳ 明朝"/>
                  <w:sz w:val="20"/>
                  <w:lang w:eastAsia="en-US"/>
                </w:rPr>
                <w:t>-</w:t>
              </w:r>
              <w:r w:rsidRPr="006C70F2">
                <w:rPr>
                  <w:rFonts w:eastAsia="ＭＳ 明朝"/>
                  <w:sz w:val="20"/>
                  <w:lang w:eastAsia="en-US"/>
                </w:rPr>
                <w:tab/>
                <w:t xml:space="preserve">is not configured to monitor PDCCH for DCI format 2_0, </w:t>
              </w:r>
            </w:ins>
          </w:p>
          <w:p w14:paraId="62A78E15" w14:textId="77777777" w:rsidR="006C70F2" w:rsidRPr="006C70F2" w:rsidRDefault="006C70F2" w:rsidP="006C70F2">
            <w:pPr>
              <w:rPr>
                <w:ins w:id="66" w:author="Schober, Karol (Nokia - FI/Espoo)" w:date="2020-02-24T22:07:00Z"/>
                <w:rFonts w:eastAsia="ＭＳ 明朝"/>
                <w:sz w:val="20"/>
                <w:lang w:eastAsia="en-US"/>
              </w:rPr>
            </w:pPr>
            <w:ins w:id="67" w:author="Schober, Karol (Nokia - FI/Espoo)" w:date="2020-02-24T22:07:00Z">
              <w:r w:rsidRPr="006C70F2">
                <w:rPr>
                  <w:rFonts w:eastAsia="ＭＳ 明朝"/>
                  <w:sz w:val="20"/>
                  <w:lang w:eastAsia="en-US"/>
                </w:rPr>
                <w:t xml:space="preserve">for a set of symbols of a slot that are indicated to the UE for reception of SS/PBCH blocks in any of multiple serving cells by </w:t>
              </w:r>
              <w:proofErr w:type="spellStart"/>
              <w:r w:rsidRPr="006C70F2">
                <w:rPr>
                  <w:rFonts w:eastAsia="ＭＳ 明朝"/>
                  <w:i/>
                  <w:iCs/>
                  <w:sz w:val="20"/>
                  <w:lang w:eastAsia="en-US"/>
                </w:rPr>
                <w:t>ssb-PositionsInBurst</w:t>
              </w:r>
              <w:proofErr w:type="spellEnd"/>
              <w:r w:rsidRPr="006C70F2">
                <w:rPr>
                  <w:rFonts w:eastAsia="ＭＳ 明朝"/>
                  <w:sz w:val="20"/>
                  <w:lang w:eastAsia="en-US"/>
                </w:rPr>
                <w:t xml:space="preserve"> in </w:t>
              </w:r>
              <w:r w:rsidRPr="006C70F2">
                <w:rPr>
                  <w:rFonts w:eastAsia="ＭＳ 明朝"/>
                  <w:i/>
                  <w:iCs/>
                  <w:sz w:val="20"/>
                  <w:lang w:eastAsia="en-US"/>
                </w:rPr>
                <w:t>SystemInformationBlockType1</w:t>
              </w:r>
              <w:r w:rsidRPr="006C70F2">
                <w:rPr>
                  <w:rFonts w:eastAsia="ＭＳ 明朝"/>
                  <w:sz w:val="20"/>
                  <w:lang w:eastAsia="en-US"/>
                </w:rPr>
                <w:t xml:space="preserve"> or by </w:t>
              </w:r>
              <w:proofErr w:type="spellStart"/>
              <w:r w:rsidRPr="006C70F2">
                <w:rPr>
                  <w:rFonts w:eastAsia="ＭＳ 明朝"/>
                  <w:i/>
                  <w:iCs/>
                  <w:sz w:val="20"/>
                  <w:lang w:eastAsia="en-US"/>
                </w:rPr>
                <w:t>ssb-PositionsInBurst</w:t>
              </w:r>
              <w:proofErr w:type="spellEnd"/>
              <w:r w:rsidRPr="006C70F2">
                <w:rPr>
                  <w:rFonts w:eastAsia="ＭＳ 明朝"/>
                  <w:sz w:val="20"/>
                  <w:lang w:eastAsia="en-US"/>
                </w:rPr>
                <w:t xml:space="preserve"> in </w:t>
              </w:r>
              <w:proofErr w:type="spellStart"/>
              <w:r w:rsidRPr="006C70F2">
                <w:rPr>
                  <w:rFonts w:eastAsia="ＭＳ 明朝"/>
                  <w:i/>
                  <w:iCs/>
                  <w:sz w:val="20"/>
                  <w:lang w:eastAsia="en-US"/>
                </w:rPr>
                <w:t>ServingCellConfigCommon</w:t>
              </w:r>
              <w:proofErr w:type="spellEnd"/>
              <w:r w:rsidRPr="006C70F2">
                <w:rPr>
                  <w:rFonts w:eastAsia="ＭＳ 明朝"/>
                  <w:sz w:val="20"/>
                  <w:lang w:eastAsia="en-US"/>
                </w:rPr>
                <w:t>, when provided to the UE, the UE does not transmit PUSCH, PUCCH, or PRACH in the slot if a transmission would overlap with any symbol from the set of symbols, and the UE does not transmit SRS in the set of symbols of the slot in any of multiple serving cells.</w:t>
              </w:r>
            </w:ins>
          </w:p>
          <w:p w14:paraId="0A9BFC0C" w14:textId="77777777" w:rsidR="006C70F2" w:rsidRPr="00E07B1D" w:rsidRDefault="006C70F2" w:rsidP="006C70F2">
            <w:pPr>
              <w:jc w:val="center"/>
              <w:rPr>
                <w:rFonts w:ascii="New York" w:hAnsi="New York"/>
                <w:sz w:val="21"/>
              </w:rPr>
            </w:pPr>
            <w:r w:rsidRPr="00E07B1D">
              <w:rPr>
                <w:rFonts w:ascii="New York" w:hAnsi="New York"/>
                <w:sz w:val="21"/>
              </w:rPr>
              <w:t>&lt;----------------------------------- Other parts are omitted ---------------------------------------&gt;</w:t>
            </w:r>
          </w:p>
          <w:p w14:paraId="51D25D5B" w14:textId="77777777" w:rsidR="006C70F2" w:rsidRPr="006C70F2" w:rsidRDefault="006C70F2" w:rsidP="006C70F2">
            <w:pPr>
              <w:rPr>
                <w:ins w:id="68" w:author="Schober, Karol (Nokia - FI/Espoo)" w:date="2020-02-24T22:07:00Z"/>
                <w:rFonts w:eastAsia="ＭＳ 明朝"/>
                <w:sz w:val="20"/>
                <w:lang w:eastAsia="en-US"/>
              </w:rPr>
            </w:pPr>
            <w:ins w:id="69" w:author="Schober, Karol (Nokia - FI/Espoo)" w:date="2020-02-24T22:07:00Z">
              <w:r w:rsidRPr="006C70F2">
                <w:rPr>
                  <w:rFonts w:eastAsia="ＭＳ 明朝"/>
                  <w:sz w:val="20"/>
                  <w:lang w:eastAsia="fr-FR"/>
                </w:rPr>
                <w:t>If a</w:t>
              </w:r>
              <w:r w:rsidRPr="006C70F2">
                <w:rPr>
                  <w:rFonts w:eastAsia="ＭＳ 明朝"/>
                  <w:sz w:val="20"/>
                  <w:lang w:eastAsia="en-US"/>
                </w:rPr>
                <w:t xml:space="preserve"> UE</w:t>
              </w:r>
            </w:ins>
          </w:p>
          <w:p w14:paraId="0E545D81" w14:textId="77777777" w:rsidR="006C70F2" w:rsidRPr="006C70F2" w:rsidRDefault="006C70F2" w:rsidP="006C70F2">
            <w:pPr>
              <w:ind w:left="568" w:hanging="284"/>
              <w:rPr>
                <w:ins w:id="70" w:author="Schober, Karol (Nokia - FI/Espoo)" w:date="2020-02-24T22:07:00Z"/>
                <w:rFonts w:eastAsia="ＭＳ 明朝"/>
                <w:sz w:val="20"/>
                <w:lang w:eastAsia="en-US"/>
              </w:rPr>
            </w:pPr>
            <w:ins w:id="71" w:author="Schober, Karol (Nokia - FI/Espoo)" w:date="2020-02-24T22:07:00Z">
              <w:r w:rsidRPr="006C70F2">
                <w:rPr>
                  <w:rFonts w:eastAsia="ＭＳ 明朝"/>
                  <w:sz w:val="20"/>
                  <w:lang w:eastAsia="en-US"/>
                </w:rPr>
                <w:t>-</w:t>
              </w:r>
              <w:r w:rsidRPr="006C70F2">
                <w:rPr>
                  <w:rFonts w:eastAsia="ＭＳ 明朝"/>
                  <w:sz w:val="20"/>
                  <w:lang w:eastAsia="en-US"/>
                </w:rPr>
                <w:tab/>
                <w:t xml:space="preserve">is configured with multiple serving cells, </w:t>
              </w:r>
            </w:ins>
          </w:p>
          <w:p w14:paraId="5593D17D" w14:textId="77777777" w:rsidR="006C70F2" w:rsidRPr="006C70F2" w:rsidRDefault="006C70F2" w:rsidP="006C70F2">
            <w:pPr>
              <w:ind w:left="568" w:hanging="284"/>
              <w:rPr>
                <w:ins w:id="72" w:author="Schober, Karol (Nokia - FI/Espoo)" w:date="2020-02-24T22:07:00Z"/>
                <w:rFonts w:eastAsia="ＭＳ 明朝"/>
                <w:sz w:val="20"/>
                <w:lang w:eastAsia="en-US"/>
              </w:rPr>
            </w:pPr>
            <w:ins w:id="73" w:author="Schober, Karol (Nokia - FI/Espoo)" w:date="2020-02-24T22:07:00Z">
              <w:r w:rsidRPr="006C70F2">
                <w:rPr>
                  <w:rFonts w:eastAsia="ＭＳ 明朝"/>
                  <w:sz w:val="20"/>
                  <w:lang w:eastAsia="en-US"/>
                </w:rPr>
                <w:t>-</w:t>
              </w:r>
              <w:r w:rsidRPr="006C70F2">
                <w:rPr>
                  <w:rFonts w:eastAsia="ＭＳ 明朝"/>
                  <w:sz w:val="20"/>
                  <w:lang w:eastAsia="en-US"/>
                </w:rPr>
                <w:tab/>
                <w:t>is not capable of simultaneous transmission and reception on any of the multiple serving cells,</w:t>
              </w:r>
            </w:ins>
          </w:p>
          <w:p w14:paraId="22D88805" w14:textId="77777777" w:rsidR="006C70F2" w:rsidRPr="006C70F2" w:rsidRDefault="006C70F2" w:rsidP="006C70F2">
            <w:pPr>
              <w:ind w:left="568" w:hanging="284"/>
              <w:rPr>
                <w:ins w:id="74" w:author="Schober, Karol (Nokia - FI/Espoo)" w:date="2020-02-24T22:07:00Z"/>
                <w:rFonts w:eastAsia="ＭＳ 明朝"/>
                <w:sz w:val="20"/>
                <w:lang w:eastAsia="en-US"/>
              </w:rPr>
            </w:pPr>
            <w:ins w:id="75" w:author="Schober, Karol (Nokia - FI/Espoo)" w:date="2020-02-24T22:07:00Z">
              <w:r w:rsidRPr="006C70F2">
                <w:rPr>
                  <w:rFonts w:eastAsia="ＭＳ 明朝"/>
                  <w:sz w:val="20"/>
                  <w:lang w:eastAsia="en-US"/>
                </w:rPr>
                <w:t>-</w:t>
              </w:r>
              <w:r w:rsidRPr="006C70F2">
                <w:rPr>
                  <w:rFonts w:eastAsia="ＭＳ 明朝"/>
                  <w:sz w:val="20"/>
                  <w:lang w:eastAsia="en-US"/>
                </w:rPr>
                <w:tab/>
                <w:t xml:space="preserve">indicates support of capability [FG 14-6 Half-duplex UE behaviour in TDD CA], and </w:t>
              </w:r>
            </w:ins>
          </w:p>
          <w:p w14:paraId="67E6F8F6" w14:textId="77777777" w:rsidR="006C70F2" w:rsidRPr="006C70F2" w:rsidRDefault="006C70F2" w:rsidP="006C70F2">
            <w:pPr>
              <w:ind w:left="568" w:hanging="284"/>
              <w:rPr>
                <w:ins w:id="76" w:author="Schober, Karol (Nokia - FI/Espoo)" w:date="2020-02-24T22:07:00Z"/>
                <w:rFonts w:eastAsia="ＭＳ 明朝"/>
                <w:sz w:val="20"/>
                <w:lang w:eastAsia="en-US"/>
              </w:rPr>
            </w:pPr>
            <w:ins w:id="77" w:author="Schober, Karol (Nokia - FI/Espoo)" w:date="2020-02-24T22:07:00Z">
              <w:r w:rsidRPr="006C70F2">
                <w:rPr>
                  <w:rFonts w:eastAsia="ＭＳ 明朝"/>
                  <w:sz w:val="20"/>
                  <w:lang w:eastAsia="en-US"/>
                </w:rPr>
                <w:t>-</w:t>
              </w:r>
              <w:r w:rsidRPr="006C70F2">
                <w:rPr>
                  <w:rFonts w:eastAsia="ＭＳ 明朝"/>
                  <w:sz w:val="20"/>
                  <w:lang w:eastAsia="en-US"/>
                </w:rPr>
                <w:tab/>
                <w:t xml:space="preserve">is not configured to monitor PDCCH for DCI format 2-0, </w:t>
              </w:r>
            </w:ins>
          </w:p>
          <w:p w14:paraId="22E9EAB5" w14:textId="77777777" w:rsidR="006C70F2" w:rsidRPr="006C70F2" w:rsidRDefault="006C70F2" w:rsidP="006C70F2">
            <w:pPr>
              <w:rPr>
                <w:ins w:id="78" w:author="Schober, Karol (Nokia - FI/Espoo)" w:date="2020-02-24T22:07:00Z"/>
                <w:rFonts w:eastAsia="ＭＳ 明朝"/>
                <w:sz w:val="20"/>
                <w:lang w:eastAsia="en-US"/>
              </w:rPr>
            </w:pPr>
            <w:ins w:id="79" w:author="Schober, Karol (Nokia - FI/Espoo)" w:date="2020-02-24T22:07:00Z">
              <w:r w:rsidRPr="006C70F2">
                <w:rPr>
                  <w:rFonts w:eastAsia="ＭＳ 明朝"/>
                  <w:sz w:val="20"/>
                  <w:lang w:eastAsia="en-US"/>
                </w:rPr>
                <w:t>the UE determines per symbol a reference cell as a cell with the smallest cell index among the multiple serving cells and determines a symbol on the reference cell to be</w:t>
              </w:r>
            </w:ins>
          </w:p>
          <w:p w14:paraId="02DDE678" w14:textId="77777777" w:rsidR="006C70F2" w:rsidRPr="006C70F2" w:rsidRDefault="006C70F2" w:rsidP="006C70F2">
            <w:pPr>
              <w:ind w:left="568" w:hanging="284"/>
              <w:rPr>
                <w:ins w:id="80" w:author="Schober, Karol (Nokia - FI/Espoo)" w:date="2020-02-24T22:07:00Z"/>
                <w:rFonts w:eastAsia="ＭＳ 明朝"/>
                <w:sz w:val="20"/>
                <w:lang w:eastAsia="en-US"/>
              </w:rPr>
            </w:pPr>
            <w:ins w:id="81" w:author="Schober, Karol (Nokia - FI/Espoo)" w:date="2020-02-24T22:07:00Z">
              <w:r w:rsidRPr="006C70F2">
                <w:rPr>
                  <w:rFonts w:eastAsia="ＭＳ 明朝"/>
                  <w:sz w:val="20"/>
                  <w:lang w:eastAsia="en-US"/>
                </w:rPr>
                <w:t>-</w:t>
              </w:r>
              <w:r w:rsidRPr="006C70F2">
                <w:rPr>
                  <w:rFonts w:eastAsia="ＭＳ 明朝"/>
                  <w:sz w:val="20"/>
                  <w:lang w:eastAsia="en-US"/>
                </w:rPr>
                <w:tab/>
                <w:t xml:space="preserve">downlink, uplink, or flexible as indicated </w:t>
              </w:r>
              <w:proofErr w:type="spellStart"/>
              <w:r w:rsidRPr="006C70F2">
                <w:rPr>
                  <w:rFonts w:eastAsia="ＭＳ 明朝"/>
                  <w:sz w:val="20"/>
                  <w:lang w:eastAsia="en-US"/>
                </w:rPr>
                <w:t>by</w:t>
              </w:r>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ConfigurationCommon</w:t>
              </w:r>
              <w:proofErr w:type="spellEnd"/>
              <w:r w:rsidRPr="006C70F2">
                <w:rPr>
                  <w:rFonts w:eastAsia="ＭＳ 明朝"/>
                  <w:sz w:val="20"/>
                  <w:lang w:eastAsia="en-US"/>
                </w:rPr>
                <w:t xml:space="preserve"> or </w:t>
              </w:r>
              <w:proofErr w:type="spellStart"/>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ConfigurationDedicated</w:t>
              </w:r>
              <w:proofErr w:type="spellEnd"/>
            </w:ins>
          </w:p>
          <w:p w14:paraId="15DF2C5D" w14:textId="77777777" w:rsidR="006C70F2" w:rsidRPr="006C70F2" w:rsidRDefault="006C70F2" w:rsidP="006C70F2">
            <w:pPr>
              <w:ind w:left="568" w:hanging="284"/>
              <w:rPr>
                <w:ins w:id="82" w:author="Schober, Karol (Nokia - FI/Espoo)" w:date="2020-02-24T22:07:00Z"/>
                <w:rFonts w:eastAsia="ＭＳ 明朝"/>
                <w:sz w:val="20"/>
                <w:lang w:eastAsia="en-US"/>
              </w:rPr>
            </w:pPr>
            <w:ins w:id="83" w:author="Schober, Karol (Nokia - FI/Espoo)" w:date="2020-02-24T22:07:00Z">
              <w:r w:rsidRPr="006C70F2">
                <w:rPr>
                  <w:rFonts w:eastAsia="ＭＳ 明朝"/>
                  <w:sz w:val="20"/>
                  <w:lang w:eastAsia="en-US"/>
                </w:rPr>
                <w:t>-</w:t>
              </w:r>
              <w:r w:rsidRPr="006C70F2">
                <w:rPr>
                  <w:rFonts w:eastAsia="ＭＳ 明朝"/>
                  <w:sz w:val="20"/>
                  <w:lang w:eastAsia="en-US"/>
                </w:rPr>
                <w:tab/>
                <w:t>uplink, if the symbol is indicated as flexible and the UE is</w:t>
              </w:r>
              <w:r w:rsidRPr="006C70F2">
                <w:rPr>
                  <w:rFonts w:eastAsia="ＭＳ 明朝"/>
                  <w:bCs/>
                  <w:sz w:val="20"/>
                  <w:lang w:eastAsia="en-US"/>
                </w:rPr>
                <w:t xml:space="preserve"> configured to transmit </w:t>
              </w:r>
              <w:r w:rsidRPr="006C70F2">
                <w:rPr>
                  <w:rFonts w:eastAsia="ＭＳ 明朝"/>
                  <w:sz w:val="20"/>
                  <w:lang w:eastAsia="en-US"/>
                </w:rPr>
                <w:t>SRS, PUCCH, PUSCH, or PRACH on the symbol</w:t>
              </w:r>
            </w:ins>
          </w:p>
          <w:p w14:paraId="2DB5AA0E" w14:textId="77777777" w:rsidR="006C70F2" w:rsidRPr="006C70F2" w:rsidRDefault="006C70F2" w:rsidP="006C70F2">
            <w:pPr>
              <w:ind w:left="568" w:hanging="284"/>
              <w:rPr>
                <w:ins w:id="84" w:author="Schober, Karol (Nokia - FI/Espoo)" w:date="2020-02-24T22:07:00Z"/>
                <w:rFonts w:eastAsia="ＭＳ 明朝"/>
                <w:sz w:val="20"/>
                <w:lang w:eastAsia="en-US"/>
              </w:rPr>
            </w:pPr>
            <w:ins w:id="85" w:author="Schober, Karol (Nokia - FI/Espoo)" w:date="2020-02-24T22:07:00Z">
              <w:r w:rsidRPr="006C70F2">
                <w:rPr>
                  <w:rFonts w:eastAsia="ＭＳ 明朝"/>
                  <w:sz w:val="20"/>
                  <w:lang w:eastAsia="en-US"/>
                </w:rPr>
                <w:t>-</w:t>
              </w:r>
              <w:r w:rsidRPr="006C70F2">
                <w:rPr>
                  <w:rFonts w:eastAsia="ＭＳ 明朝"/>
                  <w:sz w:val="20"/>
                  <w:lang w:eastAsia="en-US"/>
                </w:rPr>
                <w:tab/>
                <w:t xml:space="preserve">downlink, if the symbol is indicated as flexible and the UE is configured to receive PDCCH, PDSCH or CSI-RS on the symbol </w:t>
              </w:r>
            </w:ins>
          </w:p>
          <w:p w14:paraId="2D49A365" w14:textId="77777777" w:rsidR="006C70F2" w:rsidRPr="006C70F2" w:rsidRDefault="006C70F2" w:rsidP="006C70F2">
            <w:pPr>
              <w:rPr>
                <w:ins w:id="86" w:author="Schober, Karol (Nokia - FI/Espoo)" w:date="2020-02-24T22:07:00Z"/>
                <w:rFonts w:eastAsia="ＭＳ 明朝"/>
                <w:sz w:val="20"/>
                <w:lang w:eastAsia="en-US"/>
              </w:rPr>
            </w:pPr>
            <w:ins w:id="87" w:author="Schober, Karol (Nokia - FI/Espoo)" w:date="2020-02-24T22:07:00Z">
              <w:r w:rsidRPr="006C70F2">
                <w:rPr>
                  <w:rFonts w:eastAsia="ＭＳ 明朝"/>
                  <w:sz w:val="20"/>
                  <w:lang w:eastAsia="fr-FR"/>
                </w:rPr>
                <w:t>If a</w:t>
              </w:r>
              <w:r w:rsidRPr="006C70F2">
                <w:rPr>
                  <w:rFonts w:eastAsia="ＭＳ 明朝"/>
                  <w:sz w:val="20"/>
                  <w:lang w:eastAsia="en-US"/>
                </w:rPr>
                <w:t xml:space="preserve"> UE </w:t>
              </w:r>
            </w:ins>
          </w:p>
          <w:p w14:paraId="7D0E1807" w14:textId="77777777" w:rsidR="006C70F2" w:rsidRPr="006C70F2" w:rsidRDefault="006C70F2" w:rsidP="006C70F2">
            <w:pPr>
              <w:ind w:left="568" w:hanging="284"/>
              <w:rPr>
                <w:ins w:id="88" w:author="Schober, Karol (Nokia - FI/Espoo)" w:date="2020-02-24T22:07:00Z"/>
                <w:rFonts w:eastAsia="ＭＳ 明朝"/>
                <w:sz w:val="20"/>
                <w:lang w:eastAsia="en-US"/>
              </w:rPr>
            </w:pPr>
            <w:ins w:id="89" w:author="Schober, Karol (Nokia - FI/Espoo)" w:date="2020-02-24T22:07:00Z">
              <w:r w:rsidRPr="006C70F2">
                <w:rPr>
                  <w:rFonts w:eastAsia="ＭＳ 明朝"/>
                  <w:sz w:val="20"/>
                  <w:lang w:eastAsia="en-US"/>
                </w:rPr>
                <w:t>-</w:t>
              </w:r>
              <w:r w:rsidRPr="006C70F2">
                <w:rPr>
                  <w:rFonts w:eastAsia="ＭＳ 明朝"/>
                  <w:sz w:val="20"/>
                  <w:lang w:eastAsia="en-US"/>
                </w:rPr>
                <w:tab/>
                <w:t xml:space="preserve">is configured with multiple serving cells in a frequency band, </w:t>
              </w:r>
            </w:ins>
          </w:p>
          <w:p w14:paraId="20BCC98B" w14:textId="77777777" w:rsidR="006C70F2" w:rsidRPr="006C70F2" w:rsidRDefault="006C70F2" w:rsidP="006C70F2">
            <w:pPr>
              <w:ind w:left="568" w:hanging="284"/>
              <w:rPr>
                <w:ins w:id="90" w:author="Schober, Karol (Nokia - FI/Espoo)" w:date="2020-02-24T22:07:00Z"/>
                <w:rFonts w:eastAsia="ＭＳ 明朝"/>
                <w:sz w:val="20"/>
                <w:lang w:eastAsia="en-US"/>
              </w:rPr>
            </w:pPr>
            <w:ins w:id="91" w:author="Schober, Karol (Nokia - FI/Espoo)" w:date="2020-02-24T22:07:00Z">
              <w:r w:rsidRPr="006C70F2">
                <w:rPr>
                  <w:rFonts w:eastAsia="ＭＳ 明朝"/>
                  <w:sz w:val="20"/>
                  <w:lang w:eastAsia="en-US"/>
                </w:rPr>
                <w:t>-</w:t>
              </w:r>
              <w:r w:rsidRPr="006C70F2">
                <w:rPr>
                  <w:rFonts w:eastAsia="ＭＳ 明朝"/>
                  <w:sz w:val="20"/>
                  <w:lang w:eastAsia="en-US"/>
                </w:rPr>
                <w:tab/>
                <w:t xml:space="preserve">is not capable of simultaneous transmission and reception on any of the multiple serving cells, </w:t>
              </w:r>
            </w:ins>
          </w:p>
          <w:p w14:paraId="058C9CDC" w14:textId="77777777" w:rsidR="006C70F2" w:rsidRPr="006C70F2" w:rsidRDefault="006C70F2" w:rsidP="006C70F2">
            <w:pPr>
              <w:ind w:left="568" w:hanging="284"/>
              <w:rPr>
                <w:ins w:id="92" w:author="Schober, Karol (Nokia - FI/Espoo)" w:date="2020-02-24T22:07:00Z"/>
                <w:rFonts w:eastAsia="ＭＳ 明朝"/>
                <w:sz w:val="20"/>
                <w:lang w:eastAsia="en-US"/>
              </w:rPr>
            </w:pPr>
            <w:ins w:id="93" w:author="Schober, Karol (Nokia - FI/Espoo)" w:date="2020-02-24T22:07:00Z">
              <w:r w:rsidRPr="006C70F2">
                <w:rPr>
                  <w:rFonts w:eastAsia="ＭＳ 明朝"/>
                  <w:sz w:val="20"/>
                  <w:lang w:eastAsia="en-US"/>
                </w:rPr>
                <w:t>-</w:t>
              </w:r>
              <w:r w:rsidRPr="006C70F2">
                <w:rPr>
                  <w:rFonts w:eastAsia="ＭＳ 明朝"/>
                  <w:sz w:val="20"/>
                  <w:lang w:eastAsia="en-US"/>
                </w:rPr>
                <w:tab/>
                <w:t xml:space="preserve">indicates support of capability [FG 14-6 Half-duplex UE behaviour in TDD CA], and </w:t>
              </w:r>
            </w:ins>
          </w:p>
          <w:p w14:paraId="7E6A62B5" w14:textId="77777777" w:rsidR="006C70F2" w:rsidRPr="006C70F2" w:rsidRDefault="006C70F2" w:rsidP="006C70F2">
            <w:pPr>
              <w:ind w:left="568" w:hanging="284"/>
              <w:rPr>
                <w:ins w:id="94" w:author="Schober, Karol (Nokia - FI/Espoo)" w:date="2020-02-24T22:07:00Z"/>
                <w:rFonts w:eastAsia="ＭＳ 明朝"/>
                <w:sz w:val="20"/>
                <w:lang w:eastAsia="en-US"/>
              </w:rPr>
            </w:pPr>
            <w:ins w:id="95" w:author="Schober, Karol (Nokia - FI/Espoo)" w:date="2020-02-24T22:07:00Z">
              <w:r w:rsidRPr="006C70F2">
                <w:rPr>
                  <w:rFonts w:eastAsia="ＭＳ 明朝"/>
                  <w:sz w:val="20"/>
                  <w:lang w:eastAsia="en-US"/>
                </w:rPr>
                <w:t>-</w:t>
              </w:r>
              <w:r w:rsidRPr="006C70F2">
                <w:rPr>
                  <w:rFonts w:eastAsia="ＭＳ 明朝"/>
                  <w:sz w:val="20"/>
                  <w:lang w:eastAsia="en-US"/>
                </w:rPr>
                <w:tab/>
                <w:t xml:space="preserve">is not configured to monitor PDCCH for DCI format 2_0, </w:t>
              </w:r>
            </w:ins>
          </w:p>
          <w:p w14:paraId="5259C233" w14:textId="77777777" w:rsidR="006C70F2" w:rsidRPr="006C70F2" w:rsidRDefault="006C70F2" w:rsidP="006C70F2">
            <w:pPr>
              <w:rPr>
                <w:ins w:id="96" w:author="Schober, Karol (Nokia - FI/Espoo)" w:date="2020-02-24T22:07:00Z"/>
                <w:rFonts w:eastAsia="ＭＳ 明朝"/>
                <w:sz w:val="20"/>
                <w:lang w:eastAsia="en-US"/>
              </w:rPr>
            </w:pPr>
            <w:ins w:id="97" w:author="Schober, Karol (Nokia - FI/Espoo)" w:date="2020-02-24T22:07:00Z">
              <w:r w:rsidRPr="006C70F2">
                <w:rPr>
                  <w:rFonts w:eastAsia="ＭＳ 明朝"/>
                  <w:sz w:val="20"/>
                  <w:lang w:eastAsia="en-US"/>
                </w:rPr>
                <w:t>the UE does not expect</w:t>
              </w:r>
            </w:ins>
          </w:p>
          <w:p w14:paraId="587BEF86" w14:textId="77777777" w:rsidR="006C70F2" w:rsidRPr="006C70F2" w:rsidRDefault="006C70F2" w:rsidP="006C70F2">
            <w:pPr>
              <w:ind w:left="568" w:hanging="284"/>
              <w:rPr>
                <w:ins w:id="98" w:author="Schober, Karol (Nokia - FI/Espoo)" w:date="2020-02-24T22:07:00Z"/>
                <w:rFonts w:eastAsia="ＭＳ 明朝"/>
                <w:sz w:val="20"/>
                <w:lang w:val="en-US" w:eastAsia="en-US"/>
              </w:rPr>
            </w:pPr>
            <w:ins w:id="99" w:author="Schober, Karol (Nokia - FI/Espoo)" w:date="2020-02-24T22:07:00Z">
              <w:r w:rsidRPr="006C70F2">
                <w:rPr>
                  <w:rFonts w:eastAsia="ＭＳ 明朝"/>
                  <w:sz w:val="20"/>
                  <w:lang w:eastAsia="en-US"/>
                </w:rPr>
                <w:t>-</w:t>
              </w:r>
              <w:r w:rsidRPr="006C70F2">
                <w:rPr>
                  <w:rFonts w:eastAsia="ＭＳ 明朝"/>
                  <w:sz w:val="20"/>
                  <w:lang w:eastAsia="en-US"/>
                </w:rPr>
                <w:tab/>
              </w:r>
              <w:r w:rsidRPr="006C70F2">
                <w:rPr>
                  <w:rFonts w:eastAsia="ＭＳ 明朝"/>
                  <w:sz w:val="20"/>
                  <w:lang w:val="en-US" w:eastAsia="en-US"/>
                </w:rPr>
                <w:t xml:space="preserve">a symbol to be indicated as downlink or uplink on the reference cell and as uplink or downlink on </w:t>
              </w:r>
              <w:proofErr w:type="spellStart"/>
              <w:r w:rsidRPr="006C70F2">
                <w:rPr>
                  <w:rFonts w:eastAsia="ＭＳ 明朝"/>
                  <w:sz w:val="20"/>
                  <w:lang w:val="en-US" w:eastAsia="en-US"/>
                </w:rPr>
                <w:t>an other</w:t>
              </w:r>
              <w:proofErr w:type="spellEnd"/>
              <w:r w:rsidRPr="006C70F2">
                <w:rPr>
                  <w:rFonts w:eastAsia="ＭＳ 明朝"/>
                  <w:sz w:val="20"/>
                  <w:lang w:val="en-US" w:eastAsia="en-US"/>
                </w:rPr>
                <w:t xml:space="preserve"> cell, respectively, by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ConfigurationCommon</w:t>
              </w:r>
              <w:proofErr w:type="spellEnd"/>
              <w:r w:rsidRPr="006C70F2">
                <w:rPr>
                  <w:rFonts w:eastAsia="ＭＳ 明朝"/>
                  <w:sz w:val="20"/>
                  <w:lang w:val="en-US" w:eastAsia="en-US"/>
                </w:rPr>
                <w:t xml:space="preserve"> or by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ConfigurationDedicated</w:t>
              </w:r>
              <w:proofErr w:type="spellEnd"/>
              <w:r w:rsidRPr="006C70F2">
                <w:rPr>
                  <w:rFonts w:eastAsia="ＭＳ 明朝"/>
                  <w:sz w:val="20"/>
                  <w:lang w:val="en-US" w:eastAsia="en-US"/>
                </w:rPr>
                <w:t>,</w:t>
              </w:r>
            </w:ins>
          </w:p>
          <w:p w14:paraId="25A0CF15" w14:textId="77777777" w:rsidR="006C70F2" w:rsidRPr="006C70F2" w:rsidRDefault="006C70F2" w:rsidP="006C70F2">
            <w:pPr>
              <w:ind w:left="568" w:hanging="284"/>
              <w:rPr>
                <w:ins w:id="100" w:author="Schober, Karol (Nokia - FI/Espoo)" w:date="2020-02-24T22:07:00Z"/>
                <w:rFonts w:eastAsia="ＭＳ 明朝"/>
                <w:sz w:val="20"/>
                <w:lang w:val="en-US" w:eastAsia="en-US"/>
              </w:rPr>
            </w:pPr>
            <w:ins w:id="101" w:author="Schober, Karol (Nokia - FI/Espoo)" w:date="2020-02-24T22:07:00Z">
              <w:r w:rsidRPr="006C70F2">
                <w:rPr>
                  <w:rFonts w:eastAsia="ＭＳ 明朝"/>
                  <w:sz w:val="20"/>
                  <w:lang w:eastAsia="en-US"/>
                </w:rPr>
                <w:t>-</w:t>
              </w:r>
              <w:r w:rsidRPr="006C70F2">
                <w:rPr>
                  <w:rFonts w:eastAsia="ＭＳ 明朝"/>
                  <w:sz w:val="20"/>
                  <w:lang w:eastAsia="en-US"/>
                </w:rPr>
                <w:tab/>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ConfigurationCommon</w:t>
              </w:r>
              <w:proofErr w:type="spellEnd"/>
              <w:r w:rsidRPr="006C70F2">
                <w:rPr>
                  <w:rFonts w:eastAsia="ＭＳ 明朝"/>
                  <w:sz w:val="20"/>
                  <w:lang w:val="en-US" w:eastAsia="en-US"/>
                </w:rPr>
                <w:t xml:space="preserve"> or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ConfigDedicated</w:t>
              </w:r>
              <w:proofErr w:type="spellEnd"/>
              <w:r w:rsidRPr="006C70F2">
                <w:rPr>
                  <w:rFonts w:eastAsia="ＭＳ 明朝"/>
                  <w:sz w:val="20"/>
                  <w:lang w:val="en-US" w:eastAsia="en-US"/>
                </w:rPr>
                <w:t xml:space="preserve"> to indicate a symbol as uplink or downlink on the reference cell and to detect a DCI format scheduling a reception or a transmission on the symbol, respectively, on </w:t>
              </w:r>
              <w:proofErr w:type="spellStart"/>
              <w:r w:rsidRPr="006C70F2">
                <w:rPr>
                  <w:rFonts w:eastAsia="ＭＳ 明朝"/>
                  <w:sz w:val="20"/>
                  <w:lang w:val="en-US" w:eastAsia="en-US"/>
                </w:rPr>
                <w:t>an other</w:t>
              </w:r>
              <w:proofErr w:type="spellEnd"/>
              <w:r w:rsidRPr="006C70F2">
                <w:rPr>
                  <w:rFonts w:eastAsia="ＭＳ 明朝"/>
                  <w:sz w:val="20"/>
                  <w:lang w:val="en-US" w:eastAsia="en-US"/>
                </w:rPr>
                <w:t xml:space="preserve"> cell, and</w:t>
              </w:r>
            </w:ins>
          </w:p>
          <w:p w14:paraId="25352595" w14:textId="77777777" w:rsidR="006C70F2" w:rsidRPr="006C70F2" w:rsidRDefault="006C70F2" w:rsidP="006C70F2">
            <w:pPr>
              <w:ind w:left="568" w:hanging="284"/>
              <w:rPr>
                <w:ins w:id="102" w:author="Schober, Karol (Nokia - FI/Espoo)" w:date="2020-02-24T22:07:00Z"/>
                <w:rFonts w:eastAsia="ＭＳ 明朝"/>
                <w:sz w:val="20"/>
                <w:lang w:eastAsia="en-US"/>
              </w:rPr>
            </w:pPr>
            <w:ins w:id="103" w:author="Schober, Karol (Nokia - FI/Espoo)" w:date="2020-02-24T22:07:00Z">
              <w:r w:rsidRPr="006C70F2">
                <w:rPr>
                  <w:rFonts w:eastAsia="ＭＳ 明朝"/>
                  <w:sz w:val="20"/>
                  <w:lang w:eastAsia="en-US"/>
                </w:rPr>
                <w:lastRenderedPageBreak/>
                <w:t>-</w:t>
              </w:r>
              <w:r w:rsidRPr="006C70F2">
                <w:rPr>
                  <w:rFonts w:eastAsia="ＭＳ 明朝"/>
                  <w:sz w:val="20"/>
                  <w:lang w:eastAsia="en-US"/>
                </w:rPr>
                <w:tab/>
              </w:r>
              <w:proofErr w:type="gramStart"/>
              <w:r w:rsidRPr="006C70F2">
                <w:rPr>
                  <w:rFonts w:eastAsia="ＭＳ 明朝"/>
                  <w:sz w:val="20"/>
                  <w:lang w:eastAsia="en-US"/>
                </w:rPr>
                <w:t>to</w:t>
              </w:r>
              <w:proofErr w:type="gramEnd"/>
              <w:r w:rsidRPr="006C70F2">
                <w:rPr>
                  <w:rFonts w:eastAsia="ＭＳ 明朝"/>
                  <w:sz w:val="20"/>
                  <w:lang w:eastAsia="en-US"/>
                </w:rPr>
                <w:t xml:space="preserve"> be configured by </w:t>
              </w:r>
              <w:r w:rsidRPr="006C70F2">
                <w:rPr>
                  <w:rFonts w:eastAsia="ＭＳ 明朝"/>
                  <w:bCs/>
                  <w:sz w:val="20"/>
                  <w:lang w:val="en-US" w:eastAsia="en-US"/>
                </w:rPr>
                <w:t>higher-layers to receive</w:t>
              </w:r>
              <w:r w:rsidRPr="006C70F2">
                <w:rPr>
                  <w:rFonts w:eastAsia="ＭＳ 明朝"/>
                  <w:sz w:val="20"/>
                  <w:lang w:val="en-US" w:eastAsia="en-US"/>
                </w:rPr>
                <w:t xml:space="preserve"> PDCCH, PDSCH, or CSI-RS on a flexible symbol on the reference cell and to detect a DCI format scheduling a transmission on the symbol on an </w:t>
              </w:r>
              <w:proofErr w:type="spellStart"/>
              <w:r w:rsidRPr="006C70F2">
                <w:rPr>
                  <w:rFonts w:eastAsia="ＭＳ 明朝"/>
                  <w:sz w:val="20"/>
                  <w:lang w:val="en-US" w:eastAsia="en-US"/>
                </w:rPr>
                <w:t>othercell</w:t>
              </w:r>
              <w:proofErr w:type="spellEnd"/>
              <w:r w:rsidRPr="006C70F2">
                <w:rPr>
                  <w:rFonts w:eastAsia="ＭＳ 明朝"/>
                  <w:sz w:val="20"/>
                  <w:lang w:val="en-US" w:eastAsia="en-US"/>
                </w:rPr>
                <w:t xml:space="preserve">. </w:t>
              </w:r>
            </w:ins>
          </w:p>
          <w:p w14:paraId="02EF8D84" w14:textId="77777777" w:rsidR="006C70F2" w:rsidRPr="006C70F2" w:rsidRDefault="006C70F2" w:rsidP="006C70F2">
            <w:pPr>
              <w:rPr>
                <w:ins w:id="104" w:author="Schober, Karol (Nokia - FI/Espoo)" w:date="2020-02-24T22:07:00Z"/>
                <w:rFonts w:eastAsia="ＭＳ 明朝"/>
                <w:sz w:val="20"/>
                <w:lang w:eastAsia="en-US"/>
              </w:rPr>
            </w:pPr>
            <w:ins w:id="105" w:author="Schober, Karol (Nokia - FI/Espoo)" w:date="2020-02-24T22:07:00Z">
              <w:r w:rsidRPr="006C70F2">
                <w:rPr>
                  <w:rFonts w:eastAsia="ＭＳ 明朝"/>
                  <w:sz w:val="20"/>
                  <w:lang w:eastAsia="fr-FR"/>
                </w:rPr>
                <w:t xml:space="preserve">If the </w:t>
              </w:r>
              <w:r w:rsidRPr="006C70F2">
                <w:rPr>
                  <w:rFonts w:eastAsia="ＭＳ 明朝"/>
                  <w:sz w:val="20"/>
                  <w:lang w:eastAsia="en-US"/>
                </w:rPr>
                <w:t xml:space="preserve">reference cell and </w:t>
              </w:r>
              <w:proofErr w:type="spellStart"/>
              <w:r w:rsidRPr="006C70F2">
                <w:rPr>
                  <w:rFonts w:eastAsia="ＭＳ 明朝"/>
                  <w:sz w:val="20"/>
                  <w:lang w:eastAsia="en-US"/>
                </w:rPr>
                <w:t>an other</w:t>
              </w:r>
              <w:proofErr w:type="spellEnd"/>
              <w:r w:rsidRPr="006C70F2">
                <w:rPr>
                  <w:rFonts w:eastAsia="ＭＳ 明朝"/>
                  <w:sz w:val="20"/>
                  <w:lang w:eastAsia="en-US"/>
                </w:rPr>
                <w:t xml:space="preserve"> cell for a UE operate in different frequency bands</w:t>
              </w:r>
              <w:r w:rsidRPr="006C70F2">
                <w:rPr>
                  <w:rFonts w:eastAsia="ＭＳ 明朝"/>
                  <w:sz w:val="20"/>
                  <w:lang w:eastAsia="fr-FR"/>
                </w:rPr>
                <w:t xml:space="preserve"> and if the</w:t>
              </w:r>
              <w:r w:rsidRPr="006C70F2">
                <w:rPr>
                  <w:rFonts w:eastAsia="ＭＳ 明朝"/>
                  <w:sz w:val="20"/>
                  <w:lang w:eastAsia="en-US"/>
                </w:rPr>
                <w:t xml:space="preserve"> UE </w:t>
              </w:r>
            </w:ins>
          </w:p>
          <w:p w14:paraId="21471513" w14:textId="02A741ED" w:rsidR="006C70F2" w:rsidRPr="006C70F2" w:rsidRDefault="006C70F2" w:rsidP="008B511F">
            <w:pPr>
              <w:ind w:left="568" w:hanging="284"/>
              <w:rPr>
                <w:ins w:id="106" w:author="Schober, Karol (Nokia - FI/Espoo)" w:date="2020-02-24T22:07:00Z"/>
                <w:rFonts w:eastAsia="ＭＳ 明朝"/>
                <w:sz w:val="20"/>
                <w:lang w:eastAsia="en-US"/>
              </w:rPr>
            </w:pPr>
            <w:ins w:id="107" w:author="Schober, Karol (Nokia - FI/Espoo)" w:date="2020-02-24T22:07:00Z">
              <w:r w:rsidRPr="006C70F2">
                <w:rPr>
                  <w:rFonts w:eastAsia="ＭＳ 明朝"/>
                  <w:sz w:val="20"/>
                  <w:lang w:eastAsia="en-US"/>
                </w:rPr>
                <w:t>-</w:t>
              </w:r>
              <w:r w:rsidRPr="006C70F2">
                <w:rPr>
                  <w:rFonts w:eastAsia="ＭＳ 明朝"/>
                  <w:sz w:val="20"/>
                  <w:lang w:eastAsia="en-US"/>
                </w:rPr>
                <w:tab/>
                <w:t xml:space="preserve">is configured with multiple serving cells, </w:t>
              </w:r>
            </w:ins>
          </w:p>
          <w:p w14:paraId="3F002E34" w14:textId="77777777" w:rsidR="006C70F2" w:rsidRPr="006C70F2" w:rsidRDefault="006C70F2" w:rsidP="006C70F2">
            <w:pPr>
              <w:ind w:left="568" w:hanging="284"/>
              <w:rPr>
                <w:ins w:id="108" w:author="Schober, Karol (Nokia - FI/Espoo)" w:date="2020-02-24T22:07:00Z"/>
                <w:rFonts w:eastAsia="ＭＳ 明朝"/>
                <w:sz w:val="20"/>
                <w:lang w:eastAsia="en-US"/>
              </w:rPr>
            </w:pPr>
            <w:ins w:id="109" w:author="Schober, Karol (Nokia - FI/Espoo)" w:date="2020-02-24T22:07:00Z">
              <w:r w:rsidRPr="006C70F2">
                <w:rPr>
                  <w:rFonts w:eastAsia="ＭＳ 明朝"/>
                  <w:sz w:val="20"/>
                  <w:lang w:eastAsia="en-US"/>
                </w:rPr>
                <w:t>-</w:t>
              </w:r>
              <w:r w:rsidRPr="006C70F2">
                <w:rPr>
                  <w:rFonts w:eastAsia="ＭＳ 明朝"/>
                  <w:sz w:val="20"/>
                  <w:lang w:eastAsia="en-US"/>
                </w:rPr>
                <w:tab/>
                <w:t xml:space="preserve">is not capable of simultaneous transmission and reception, </w:t>
              </w:r>
            </w:ins>
          </w:p>
          <w:p w14:paraId="04F9527E" w14:textId="77777777" w:rsidR="006C70F2" w:rsidRPr="006C70F2" w:rsidRDefault="006C70F2" w:rsidP="006C70F2">
            <w:pPr>
              <w:ind w:left="568" w:hanging="284"/>
              <w:rPr>
                <w:ins w:id="110" w:author="Schober, Karol (Nokia - FI/Espoo)" w:date="2020-02-24T22:07:00Z"/>
                <w:rFonts w:eastAsia="ＭＳ 明朝"/>
                <w:sz w:val="20"/>
                <w:lang w:eastAsia="en-US"/>
              </w:rPr>
            </w:pPr>
            <w:ins w:id="111" w:author="Schober, Karol (Nokia - FI/Espoo)" w:date="2020-02-24T22:07:00Z">
              <w:r w:rsidRPr="006C70F2">
                <w:rPr>
                  <w:rFonts w:eastAsia="ＭＳ 明朝"/>
                  <w:sz w:val="20"/>
                  <w:lang w:eastAsia="en-US"/>
                </w:rPr>
                <w:t>-</w:t>
              </w:r>
              <w:r w:rsidRPr="006C70F2">
                <w:rPr>
                  <w:rFonts w:eastAsia="ＭＳ 明朝"/>
                  <w:sz w:val="20"/>
                  <w:lang w:eastAsia="en-US"/>
                </w:rPr>
                <w:tab/>
                <w:t xml:space="preserve">indicates support of capability [FG 14-6 Half-duplex UE behaviour in TDD CA], and </w:t>
              </w:r>
            </w:ins>
          </w:p>
          <w:p w14:paraId="6BDE57D4" w14:textId="77777777" w:rsidR="006C70F2" w:rsidRPr="006C70F2" w:rsidRDefault="006C70F2" w:rsidP="006C70F2">
            <w:pPr>
              <w:ind w:left="568" w:hanging="284"/>
              <w:rPr>
                <w:ins w:id="112" w:author="Schober, Karol (Nokia - FI/Espoo)" w:date="2020-02-24T22:07:00Z"/>
                <w:rFonts w:eastAsia="ＭＳ 明朝"/>
                <w:sz w:val="20"/>
                <w:lang w:eastAsia="en-US"/>
              </w:rPr>
            </w:pPr>
            <w:ins w:id="113" w:author="Schober, Karol (Nokia - FI/Espoo)" w:date="2020-02-24T22:07:00Z">
              <w:r w:rsidRPr="006C70F2">
                <w:rPr>
                  <w:rFonts w:eastAsia="ＭＳ 明朝"/>
                  <w:sz w:val="20"/>
                  <w:lang w:eastAsia="en-US"/>
                </w:rPr>
                <w:t>-</w:t>
              </w:r>
              <w:r w:rsidRPr="006C70F2">
                <w:rPr>
                  <w:rFonts w:eastAsia="ＭＳ 明朝"/>
                  <w:sz w:val="20"/>
                  <w:lang w:eastAsia="en-US"/>
                </w:rPr>
                <w:tab/>
                <w:t xml:space="preserve">is not configured to monitor PDCCH for DCI format 2-0, </w:t>
              </w:r>
            </w:ins>
          </w:p>
          <w:p w14:paraId="4BDC58BA" w14:textId="77777777" w:rsidR="006C70F2" w:rsidRPr="006C70F2" w:rsidRDefault="006C70F2" w:rsidP="006C70F2">
            <w:pPr>
              <w:rPr>
                <w:ins w:id="114" w:author="Schober, Karol (Nokia - FI/Espoo)" w:date="2020-02-24T22:07:00Z"/>
                <w:rFonts w:eastAsia="ＭＳ 明朝"/>
                <w:sz w:val="20"/>
                <w:lang w:eastAsia="en-US"/>
              </w:rPr>
            </w:pPr>
            <w:ins w:id="115" w:author="Schober, Karol (Nokia - FI/Espoo)" w:date="2020-02-24T22:07:00Z">
              <w:r w:rsidRPr="006C70F2">
                <w:rPr>
                  <w:rFonts w:eastAsia="ＭＳ 明朝"/>
                  <w:sz w:val="20"/>
                  <w:lang w:eastAsia="en-US"/>
                </w:rPr>
                <w:t xml:space="preserve">the UE </w:t>
              </w:r>
            </w:ins>
          </w:p>
          <w:p w14:paraId="5F44A306" w14:textId="77777777" w:rsidR="006C70F2" w:rsidRPr="006C70F2" w:rsidRDefault="006C70F2" w:rsidP="006C70F2">
            <w:pPr>
              <w:ind w:left="568" w:hanging="284"/>
              <w:rPr>
                <w:ins w:id="116" w:author="Schober, Karol (Nokia - FI/Espoo)" w:date="2020-02-24T22:07:00Z"/>
                <w:rFonts w:eastAsia="ＭＳ 明朝"/>
                <w:sz w:val="20"/>
                <w:lang w:eastAsia="en-US"/>
              </w:rPr>
            </w:pPr>
            <w:ins w:id="117" w:author="Schober, Karol (Nokia - FI/Espoo)" w:date="2020-02-24T22:07:00Z">
              <w:r w:rsidRPr="006C70F2">
                <w:rPr>
                  <w:rFonts w:eastAsia="ＭＳ 明朝"/>
                  <w:sz w:val="20"/>
                  <w:lang w:eastAsia="en-US"/>
                </w:rPr>
                <w:t>-</w:t>
              </w:r>
              <w:r w:rsidRPr="006C70F2">
                <w:rPr>
                  <w:rFonts w:eastAsia="ＭＳ 明朝"/>
                  <w:sz w:val="20"/>
                  <w:lang w:eastAsia="en-US"/>
                </w:rPr>
                <w:tab/>
                <w:t xml:space="preserve">assumes a downlink or uplink symbol configured by </w:t>
              </w:r>
              <w:proofErr w:type="spellStart"/>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ConfigurationCommon</w:t>
              </w:r>
              <w:proofErr w:type="spellEnd"/>
              <w:r w:rsidRPr="006C70F2">
                <w:rPr>
                  <w:rFonts w:eastAsia="ＭＳ 明朝"/>
                  <w:sz w:val="20"/>
                  <w:lang w:eastAsia="en-US"/>
                </w:rPr>
                <w:t xml:space="preserve"> or </w:t>
              </w:r>
              <w:proofErr w:type="spellStart"/>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ConfigurationDedicated</w:t>
              </w:r>
              <w:proofErr w:type="spellEnd"/>
              <w:r w:rsidRPr="006C70F2">
                <w:rPr>
                  <w:rFonts w:eastAsia="ＭＳ 明朝"/>
                  <w:sz w:val="20"/>
                  <w:lang w:eastAsia="en-US"/>
                </w:rPr>
                <w:t xml:space="preserve"> on the other cell to be a flexible symbol, if </w:t>
              </w:r>
              <w:proofErr w:type="spellStart"/>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ConfigurationCommon</w:t>
              </w:r>
              <w:proofErr w:type="spellEnd"/>
              <w:r w:rsidRPr="006C70F2">
                <w:rPr>
                  <w:rFonts w:eastAsia="ＭＳ 明朝"/>
                  <w:sz w:val="20"/>
                  <w:lang w:eastAsia="en-US"/>
                </w:rPr>
                <w:t xml:space="preserve"> or </w:t>
              </w:r>
              <w:proofErr w:type="spellStart"/>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ConfigurationDedicated</w:t>
              </w:r>
              <w:proofErr w:type="spellEnd"/>
              <w:r w:rsidRPr="006C70F2">
                <w:rPr>
                  <w:rFonts w:eastAsia="ＭＳ 明朝"/>
                  <w:sz w:val="20"/>
                  <w:lang w:eastAsia="en-US"/>
                </w:rPr>
                <w:t xml:space="preserve"> for the reference cell indicates the symbol to be uplink or downlink, respectively</w:t>
              </w:r>
            </w:ins>
          </w:p>
          <w:p w14:paraId="672EF3A5" w14:textId="77777777" w:rsidR="006C70F2" w:rsidRPr="006C70F2" w:rsidRDefault="006C70F2" w:rsidP="006C70F2">
            <w:pPr>
              <w:ind w:left="568" w:hanging="284"/>
              <w:rPr>
                <w:ins w:id="118" w:author="Schober, Karol (Nokia - FI/Espoo)" w:date="2020-02-24T22:07:00Z"/>
                <w:rFonts w:eastAsia="ＭＳ 明朝"/>
                <w:sz w:val="20"/>
                <w:lang w:eastAsia="en-US"/>
              </w:rPr>
            </w:pPr>
            <w:ins w:id="119" w:author="Schober, Karol (Nokia - FI/Espoo)" w:date="2020-02-24T22:07:00Z">
              <w:r w:rsidRPr="006C70F2">
                <w:rPr>
                  <w:rFonts w:eastAsia="ＭＳ 明朝"/>
                  <w:sz w:val="20"/>
                  <w:lang w:eastAsia="en-US"/>
                </w:rPr>
                <w:t>-</w:t>
              </w:r>
              <w:r w:rsidRPr="006C70F2">
                <w:rPr>
                  <w:rFonts w:eastAsia="ＭＳ 明朝"/>
                  <w:sz w:val="20"/>
                  <w:lang w:eastAsia="en-US"/>
                </w:rPr>
                <w:tab/>
                <w:t xml:space="preserve">transmits a signal/channel scheduled by a DCI format on a symbol of the other cell when the symbol is indicated as downlink by </w:t>
              </w:r>
              <w:proofErr w:type="spellStart"/>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ConfigurationCommon</w:t>
              </w:r>
              <w:proofErr w:type="spellEnd"/>
              <w:r w:rsidRPr="006C70F2">
                <w:rPr>
                  <w:rFonts w:eastAsia="ＭＳ 明朝"/>
                  <w:sz w:val="20"/>
                  <w:lang w:eastAsia="en-US"/>
                </w:rPr>
                <w:t xml:space="preserve"> or </w:t>
              </w:r>
              <w:proofErr w:type="spellStart"/>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ConfigDedicated</w:t>
              </w:r>
              <w:proofErr w:type="spellEnd"/>
              <w:r w:rsidRPr="006C70F2">
                <w:rPr>
                  <w:rFonts w:eastAsia="ＭＳ 明朝"/>
                  <w:sz w:val="20"/>
                  <w:lang w:eastAsia="en-US"/>
                </w:rPr>
                <w:t xml:space="preserve"> for the reference cell,</w:t>
              </w:r>
            </w:ins>
          </w:p>
          <w:p w14:paraId="0F45F250" w14:textId="77777777" w:rsidR="006C70F2" w:rsidRPr="006C70F2" w:rsidRDefault="006C70F2" w:rsidP="006C70F2">
            <w:pPr>
              <w:ind w:left="568" w:hanging="284"/>
              <w:rPr>
                <w:ins w:id="120" w:author="Schober, Karol (Nokia - FI/Espoo)" w:date="2020-02-24T22:07:00Z"/>
                <w:rFonts w:eastAsia="ＭＳ 明朝"/>
                <w:sz w:val="20"/>
                <w:lang w:eastAsia="en-US"/>
              </w:rPr>
            </w:pPr>
            <w:ins w:id="121" w:author="Schober, Karol (Nokia - FI/Espoo)" w:date="2020-02-24T22:07:00Z">
              <w:r w:rsidRPr="006C70F2">
                <w:rPr>
                  <w:rFonts w:eastAsia="ＭＳ 明朝"/>
                  <w:sz w:val="20"/>
                  <w:lang w:eastAsia="en-US"/>
                </w:rPr>
                <w:t>-</w:t>
              </w:r>
              <w:r w:rsidRPr="006C70F2">
                <w:rPr>
                  <w:rFonts w:eastAsia="ＭＳ 明朝"/>
                  <w:sz w:val="20"/>
                  <w:lang w:eastAsia="en-US"/>
                </w:rPr>
                <w:tab/>
                <w:t xml:space="preserve">does not expect to receive a higher layer configured PDCCH, PDSCH, or CSI-RS on flexible symbols on the reference cell in a set of symbols, if the UE detects a DCI format scheduling a transmission on one or more symbols in the set of symbols on the other cell. </w:t>
              </w:r>
            </w:ins>
          </w:p>
          <w:p w14:paraId="096D93B9" w14:textId="77777777" w:rsidR="006C70F2" w:rsidRPr="006C70F2" w:rsidRDefault="006C70F2" w:rsidP="006C70F2">
            <w:pPr>
              <w:rPr>
                <w:ins w:id="122" w:author="Schober, Karol (Nokia - FI/Espoo)" w:date="2020-02-24T22:07:00Z"/>
                <w:rFonts w:eastAsia="ＭＳ 明朝"/>
                <w:sz w:val="20"/>
                <w:lang w:eastAsia="en-US"/>
              </w:rPr>
            </w:pPr>
            <w:ins w:id="123" w:author="Schober, Karol (Nokia - FI/Espoo)" w:date="2020-02-24T22:07:00Z">
              <w:r w:rsidRPr="006C70F2">
                <w:rPr>
                  <w:rFonts w:eastAsia="ＭＳ 明朝"/>
                  <w:sz w:val="20"/>
                  <w:lang w:eastAsia="fr-FR"/>
                </w:rPr>
                <w:t>If a</w:t>
              </w:r>
              <w:r w:rsidRPr="006C70F2">
                <w:rPr>
                  <w:rFonts w:eastAsia="ＭＳ 明朝"/>
                  <w:sz w:val="20"/>
                  <w:lang w:eastAsia="en-US"/>
                </w:rPr>
                <w:t xml:space="preserve"> UE </w:t>
              </w:r>
            </w:ins>
          </w:p>
          <w:p w14:paraId="4BC8DD93" w14:textId="77777777" w:rsidR="006C70F2" w:rsidRPr="006C70F2" w:rsidRDefault="006C70F2" w:rsidP="006C70F2">
            <w:pPr>
              <w:ind w:left="568" w:hanging="284"/>
              <w:rPr>
                <w:ins w:id="124" w:author="Schober, Karol (Nokia - FI/Espoo)" w:date="2020-02-24T22:07:00Z"/>
                <w:rFonts w:eastAsia="ＭＳ 明朝"/>
                <w:sz w:val="20"/>
                <w:lang w:eastAsia="en-US"/>
              </w:rPr>
            </w:pPr>
            <w:ins w:id="125" w:author="Schober, Karol (Nokia - FI/Espoo)" w:date="2020-02-24T22:07:00Z">
              <w:r w:rsidRPr="006C70F2">
                <w:rPr>
                  <w:rFonts w:eastAsia="ＭＳ 明朝"/>
                  <w:sz w:val="20"/>
                  <w:lang w:eastAsia="en-US"/>
                </w:rPr>
                <w:t>-</w:t>
              </w:r>
              <w:r w:rsidRPr="006C70F2">
                <w:rPr>
                  <w:rFonts w:eastAsia="ＭＳ 明朝"/>
                  <w:sz w:val="20"/>
                  <w:lang w:eastAsia="en-US"/>
                </w:rPr>
                <w:tab/>
                <w:t xml:space="preserve">is configured with multiple serving cells, </w:t>
              </w:r>
            </w:ins>
          </w:p>
          <w:p w14:paraId="73E9212C" w14:textId="77777777" w:rsidR="006C70F2" w:rsidRPr="006C70F2" w:rsidRDefault="006C70F2" w:rsidP="006C70F2">
            <w:pPr>
              <w:ind w:left="568" w:hanging="284"/>
              <w:rPr>
                <w:ins w:id="126" w:author="Schober, Karol (Nokia - FI/Espoo)" w:date="2020-02-24T22:07:00Z"/>
                <w:rFonts w:eastAsia="ＭＳ 明朝"/>
                <w:sz w:val="20"/>
                <w:lang w:eastAsia="en-US"/>
              </w:rPr>
            </w:pPr>
            <w:ins w:id="127" w:author="Schober, Karol (Nokia - FI/Espoo)" w:date="2020-02-24T22:07:00Z">
              <w:r w:rsidRPr="006C70F2">
                <w:rPr>
                  <w:rFonts w:eastAsia="ＭＳ 明朝"/>
                  <w:sz w:val="20"/>
                  <w:lang w:eastAsia="en-US"/>
                </w:rPr>
                <w:t>-</w:t>
              </w:r>
              <w:r w:rsidRPr="006C70F2">
                <w:rPr>
                  <w:rFonts w:eastAsia="ＭＳ 明朝"/>
                  <w:sz w:val="20"/>
                  <w:lang w:eastAsia="en-US"/>
                </w:rPr>
                <w:tab/>
                <w:t xml:space="preserve">is not capable of simultaneous transmission and reception on any cell from the multiple serving cells, </w:t>
              </w:r>
            </w:ins>
          </w:p>
          <w:p w14:paraId="51AA8DD8" w14:textId="77777777" w:rsidR="006C70F2" w:rsidRPr="006C70F2" w:rsidRDefault="006C70F2" w:rsidP="006C70F2">
            <w:pPr>
              <w:ind w:left="568" w:hanging="284"/>
              <w:rPr>
                <w:ins w:id="128" w:author="Schober, Karol (Nokia - FI/Espoo)" w:date="2020-02-24T22:07:00Z"/>
                <w:rFonts w:eastAsia="ＭＳ 明朝"/>
                <w:sz w:val="20"/>
                <w:lang w:eastAsia="en-US"/>
              </w:rPr>
            </w:pPr>
            <w:ins w:id="129" w:author="Schober, Karol (Nokia - FI/Espoo)" w:date="2020-02-24T22:07:00Z">
              <w:r w:rsidRPr="006C70F2">
                <w:rPr>
                  <w:rFonts w:eastAsia="ＭＳ 明朝"/>
                  <w:sz w:val="20"/>
                  <w:lang w:eastAsia="en-US"/>
                </w:rPr>
                <w:t>-</w:t>
              </w:r>
              <w:r w:rsidRPr="006C70F2">
                <w:rPr>
                  <w:rFonts w:eastAsia="ＭＳ 明朝"/>
                  <w:sz w:val="20"/>
                  <w:lang w:eastAsia="en-US"/>
                </w:rPr>
                <w:tab/>
                <w:t xml:space="preserve">indicates support of capability [FG 14-6 Half-duplex UE behaviour in TDD CA], and </w:t>
              </w:r>
            </w:ins>
          </w:p>
          <w:p w14:paraId="171070DC" w14:textId="77777777" w:rsidR="006C70F2" w:rsidRPr="006C70F2" w:rsidRDefault="006C70F2" w:rsidP="006C70F2">
            <w:pPr>
              <w:ind w:left="568" w:hanging="284"/>
              <w:rPr>
                <w:ins w:id="130" w:author="Schober, Karol (Nokia - FI/Espoo)" w:date="2020-02-24T22:07:00Z"/>
                <w:rFonts w:eastAsia="ＭＳ 明朝"/>
                <w:sz w:val="20"/>
                <w:lang w:eastAsia="en-US"/>
              </w:rPr>
            </w:pPr>
            <w:ins w:id="131" w:author="Schober, Karol (Nokia - FI/Espoo)" w:date="2020-02-24T22:07:00Z">
              <w:r w:rsidRPr="006C70F2">
                <w:rPr>
                  <w:rFonts w:eastAsia="ＭＳ 明朝"/>
                  <w:sz w:val="20"/>
                  <w:lang w:eastAsia="en-US"/>
                </w:rPr>
                <w:t>-</w:t>
              </w:r>
              <w:r w:rsidRPr="006C70F2">
                <w:rPr>
                  <w:rFonts w:eastAsia="ＭＳ 明朝"/>
                  <w:sz w:val="20"/>
                  <w:lang w:eastAsia="en-US"/>
                </w:rPr>
                <w:tab/>
                <w:t xml:space="preserve">is not configured to monitor PDCCH for DCI format 2-0, </w:t>
              </w:r>
            </w:ins>
          </w:p>
          <w:p w14:paraId="6CC67625" w14:textId="77777777" w:rsidR="006C70F2" w:rsidRPr="006C70F2" w:rsidRDefault="006C70F2" w:rsidP="006C70F2">
            <w:pPr>
              <w:rPr>
                <w:ins w:id="132" w:author="Schober, Karol (Nokia - FI/Espoo)" w:date="2020-02-24T22:07:00Z"/>
                <w:rFonts w:eastAsia="ＭＳ 明朝"/>
                <w:sz w:val="20"/>
                <w:lang w:eastAsia="en-US"/>
              </w:rPr>
            </w:pPr>
            <w:ins w:id="133" w:author="Schober, Karol (Nokia - FI/Espoo)" w:date="2020-02-24T22:07:00Z">
              <w:r w:rsidRPr="006C70F2">
                <w:rPr>
                  <w:rFonts w:eastAsia="ＭＳ 明朝"/>
                  <w:sz w:val="20"/>
                  <w:lang w:eastAsia="en-US"/>
                </w:rPr>
                <w:t xml:space="preserve">the UE </w:t>
              </w:r>
            </w:ins>
          </w:p>
          <w:p w14:paraId="14AF5B8F" w14:textId="77777777" w:rsidR="006C70F2" w:rsidRPr="006C70F2" w:rsidRDefault="006C70F2" w:rsidP="006C70F2">
            <w:pPr>
              <w:ind w:left="568" w:hanging="284"/>
              <w:rPr>
                <w:ins w:id="134" w:author="Schober, Karol (Nokia - FI/Espoo)" w:date="2020-02-24T22:07:00Z"/>
                <w:rFonts w:eastAsia="ＭＳ 明朝"/>
                <w:sz w:val="20"/>
                <w:lang w:eastAsia="en-US"/>
              </w:rPr>
            </w:pPr>
            <w:ins w:id="135" w:author="Schober, Karol (Nokia - FI/Espoo)" w:date="2020-02-24T22:07:00Z">
              <w:r w:rsidRPr="006C70F2">
                <w:rPr>
                  <w:rFonts w:eastAsia="ＭＳ 明朝"/>
                  <w:sz w:val="20"/>
                  <w:lang w:eastAsia="en-US"/>
                </w:rPr>
                <w:t>-</w:t>
              </w:r>
              <w:r w:rsidRPr="006C70F2">
                <w:rPr>
                  <w:rFonts w:eastAsia="ＭＳ 明朝"/>
                  <w:sz w:val="20"/>
                  <w:lang w:eastAsia="en-US"/>
                </w:rPr>
                <w:tab/>
                <w:t xml:space="preserve">does not expect </w:t>
              </w:r>
              <w:proofErr w:type="spellStart"/>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ConfigurationCommon</w:t>
              </w:r>
              <w:proofErr w:type="spellEnd"/>
              <w:r w:rsidRPr="006C70F2">
                <w:rPr>
                  <w:rFonts w:eastAsia="ＭＳ 明朝"/>
                  <w:sz w:val="20"/>
                  <w:lang w:eastAsia="en-US"/>
                </w:rPr>
                <w:t xml:space="preserve"> or </w:t>
              </w:r>
              <w:proofErr w:type="spellStart"/>
              <w:r w:rsidRPr="006C70F2">
                <w:rPr>
                  <w:rFonts w:eastAsia="ＭＳ 明朝"/>
                  <w:i/>
                  <w:iCs/>
                  <w:sz w:val="20"/>
                  <w:lang w:eastAsia="en-US"/>
                </w:rPr>
                <w:t>tdd</w:t>
              </w:r>
              <w:proofErr w:type="spellEnd"/>
              <w:r w:rsidRPr="006C70F2">
                <w:rPr>
                  <w:rFonts w:eastAsia="ＭＳ 明朝"/>
                  <w:i/>
                  <w:iCs/>
                  <w:sz w:val="20"/>
                  <w:lang w:eastAsia="en-US"/>
                </w:rPr>
                <w:t>-UL-DL-</w:t>
              </w:r>
              <w:proofErr w:type="spellStart"/>
              <w:r w:rsidRPr="006C70F2">
                <w:rPr>
                  <w:rFonts w:eastAsia="ＭＳ 明朝"/>
                  <w:i/>
                  <w:iCs/>
                  <w:sz w:val="20"/>
                  <w:lang w:eastAsia="en-US"/>
                </w:rPr>
                <w:t>ConfigurationDedicated</w:t>
              </w:r>
              <w:proofErr w:type="spellEnd"/>
              <w:r w:rsidRPr="006C70F2">
                <w:rPr>
                  <w:rFonts w:eastAsia="ＭＳ 明朝"/>
                  <w:sz w:val="20"/>
                  <w:lang w:eastAsia="en-US"/>
                </w:rPr>
                <w:t xml:space="preserve"> for the reference cell to indicate a symbol as downlink and to detect a DCI format scheduling a transmission on the symbol on the other cell</w:t>
              </w:r>
            </w:ins>
          </w:p>
          <w:p w14:paraId="26584901" w14:textId="77777777" w:rsidR="006C70F2" w:rsidRPr="006C70F2" w:rsidRDefault="006C70F2" w:rsidP="006C70F2">
            <w:pPr>
              <w:ind w:left="568" w:hanging="284"/>
              <w:rPr>
                <w:ins w:id="136" w:author="Schober, Karol (Nokia - FI/Espoo)" w:date="2020-02-24T22:07:00Z"/>
                <w:rFonts w:eastAsia="ＭＳ 明朝"/>
                <w:sz w:val="20"/>
                <w:lang w:eastAsia="en-US"/>
              </w:rPr>
            </w:pPr>
            <w:bookmarkStart w:id="137" w:name="_Hlk33186884"/>
            <w:ins w:id="138" w:author="Schober, Karol (Nokia - FI/Espoo)" w:date="2020-02-24T22:07:00Z">
              <w:r w:rsidRPr="006C70F2">
                <w:rPr>
                  <w:rFonts w:eastAsia="ＭＳ 明朝"/>
                  <w:sz w:val="20"/>
                  <w:lang w:eastAsia="en-US"/>
                </w:rPr>
                <w:t>-</w:t>
              </w:r>
              <w:r w:rsidRPr="006C70F2">
                <w:rPr>
                  <w:rFonts w:eastAsia="ＭＳ 明朝"/>
                  <w:sz w:val="20"/>
                  <w:lang w:eastAsia="en-US"/>
                </w:rPr>
                <w:tab/>
                <w:t>does not expect to be configured by higher layers to transmit</w:t>
              </w:r>
              <w:r w:rsidRPr="006C70F2">
                <w:rPr>
                  <w:rFonts w:eastAsia="ＭＳ 明朝"/>
                  <w:bCs/>
                  <w:sz w:val="20"/>
                  <w:lang w:eastAsia="en-US"/>
                </w:rPr>
                <w:t xml:space="preserve"> </w:t>
              </w:r>
              <w:r w:rsidRPr="006C70F2">
                <w:rPr>
                  <w:rFonts w:eastAsia="ＭＳ 明朝"/>
                  <w:sz w:val="20"/>
                  <w:lang w:eastAsia="en-US"/>
                </w:rPr>
                <w:t>SRS, PUCCH, PUSCH, or PRACH on a flexible symbol on the reference cell and to detect a DCI format scheduling a reception on the symbol on the other cell</w:t>
              </w:r>
            </w:ins>
          </w:p>
          <w:bookmarkEnd w:id="137"/>
          <w:p w14:paraId="23F56CDA" w14:textId="77777777" w:rsidR="006C70F2" w:rsidRPr="006C70F2" w:rsidRDefault="006C70F2" w:rsidP="006C70F2">
            <w:pPr>
              <w:ind w:left="568" w:hanging="284"/>
              <w:rPr>
                <w:ins w:id="139" w:author="Schober, Karol (Nokia - FI/Espoo)" w:date="2020-02-24T22:07:00Z"/>
                <w:rFonts w:eastAsia="ＭＳ 明朝"/>
                <w:sz w:val="20"/>
                <w:lang w:val="en-US" w:eastAsia="en-US"/>
              </w:rPr>
            </w:pPr>
            <w:ins w:id="140" w:author="Schober, Karol (Nokia - FI/Espoo)" w:date="2020-02-24T22:07:00Z">
              <w:r w:rsidRPr="006C70F2">
                <w:rPr>
                  <w:rFonts w:eastAsia="ＭＳ 明朝"/>
                  <w:sz w:val="20"/>
                  <w:lang w:eastAsia="en-US"/>
                </w:rPr>
                <w:t>-</w:t>
              </w:r>
              <w:r w:rsidRPr="006C70F2">
                <w:rPr>
                  <w:rFonts w:eastAsia="ＭＳ 明朝"/>
                  <w:sz w:val="20"/>
                  <w:lang w:eastAsia="en-US"/>
                </w:rPr>
                <w:tab/>
              </w:r>
              <w:r w:rsidRPr="006C70F2">
                <w:rPr>
                  <w:rFonts w:eastAsia="ＭＳ 明朝"/>
                  <w:sz w:val="20"/>
                  <w:lang w:val="en-US" w:eastAsia="en-US"/>
                </w:rPr>
                <w:t xml:space="preserve">does not transmit a PUCCH, PUSCH or PRACH that is configured by higher layers on a set of symbols on the other cell if at least one symbol from the set of symbols is indicated as downlink by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ConfigurationCommon</w:t>
              </w:r>
              <w:proofErr w:type="spellEnd"/>
              <w:r w:rsidRPr="006C70F2">
                <w:rPr>
                  <w:rFonts w:eastAsia="ＭＳ 明朝"/>
                  <w:sz w:val="20"/>
                  <w:lang w:val="en-US" w:eastAsia="en-US"/>
                </w:rPr>
                <w:t xml:space="preserve"> or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ConfigurationDedicated</w:t>
              </w:r>
              <w:proofErr w:type="spellEnd"/>
              <w:r w:rsidRPr="006C70F2">
                <w:rPr>
                  <w:rFonts w:eastAsia="ＭＳ 明朝"/>
                  <w:sz w:val="20"/>
                  <w:lang w:val="en-US" w:eastAsia="en-US"/>
                </w:rPr>
                <w:t xml:space="preserve"> or is a symbol corresponding to a PDCCH, PDSCH or CSI-RS reception that is configured by higher layers on the reference cell </w:t>
              </w:r>
            </w:ins>
          </w:p>
          <w:p w14:paraId="195DB799" w14:textId="77777777" w:rsidR="006C70F2" w:rsidRPr="006C70F2" w:rsidRDefault="006C70F2" w:rsidP="006C70F2">
            <w:pPr>
              <w:ind w:left="568" w:hanging="284"/>
              <w:rPr>
                <w:ins w:id="141" w:author="Schober, Karol (Nokia - FI/Espoo)" w:date="2020-02-24T22:07:00Z"/>
                <w:rFonts w:eastAsia="ＭＳ 明朝"/>
                <w:sz w:val="20"/>
                <w:lang w:val="en-US" w:eastAsia="en-US"/>
              </w:rPr>
            </w:pPr>
            <w:ins w:id="142" w:author="Schober, Karol (Nokia - FI/Espoo)" w:date="2020-02-24T22:07:00Z">
              <w:r w:rsidRPr="006C70F2">
                <w:rPr>
                  <w:rFonts w:eastAsia="ＭＳ 明朝"/>
                  <w:sz w:val="20"/>
                  <w:lang w:eastAsia="en-US"/>
                </w:rPr>
                <w:t>-</w:t>
              </w:r>
              <w:r w:rsidRPr="006C70F2">
                <w:rPr>
                  <w:rFonts w:eastAsia="ＭＳ 明朝"/>
                  <w:sz w:val="20"/>
                  <w:lang w:eastAsia="en-US"/>
                </w:rPr>
                <w:tab/>
              </w:r>
              <w:r w:rsidRPr="006C70F2">
                <w:rPr>
                  <w:rFonts w:eastAsia="ＭＳ 明朝"/>
                  <w:sz w:val="20"/>
                  <w:lang w:val="en-US" w:eastAsia="en-US"/>
                </w:rPr>
                <w:t>does not transmit a</w:t>
              </w:r>
              <w:r w:rsidRPr="006C70F2">
                <w:rPr>
                  <w:rFonts w:eastAsia="ＭＳ 明朝"/>
                  <w:sz w:val="20"/>
                  <w:lang w:eastAsia="en-US"/>
                </w:rPr>
                <w:t xml:space="preserve"> SRS </w:t>
              </w:r>
              <w:r w:rsidRPr="006C70F2">
                <w:rPr>
                  <w:rFonts w:eastAsia="ＭＳ 明朝"/>
                  <w:sz w:val="20"/>
                  <w:lang w:val="en-US" w:eastAsia="en-US"/>
                </w:rPr>
                <w:t xml:space="preserve">that is configured by higher layers on a set of symbols on the other cell if the set of symbols is indicated as downlink by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ConfigurationCommon</w:t>
              </w:r>
              <w:proofErr w:type="spellEnd"/>
              <w:r w:rsidRPr="006C70F2">
                <w:rPr>
                  <w:rFonts w:eastAsia="ＭＳ 明朝"/>
                  <w:sz w:val="20"/>
                  <w:lang w:val="en-US" w:eastAsia="en-US"/>
                </w:rPr>
                <w:t xml:space="preserve"> or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ConfigurationDedicated</w:t>
              </w:r>
              <w:proofErr w:type="spellEnd"/>
              <w:r w:rsidRPr="006C70F2">
                <w:rPr>
                  <w:rFonts w:eastAsia="ＭＳ 明朝"/>
                  <w:sz w:val="20"/>
                  <w:lang w:val="en-US" w:eastAsia="en-US"/>
                </w:rPr>
                <w:t xml:space="preserve"> or corresponds to a PDCCH, PDSCH or CSI-RS reception that is configured by higher layers on the reference cell </w:t>
              </w:r>
            </w:ins>
          </w:p>
          <w:p w14:paraId="3B59183D" w14:textId="77777777" w:rsidR="006C70F2" w:rsidRPr="006C70F2" w:rsidRDefault="006C70F2" w:rsidP="006C70F2">
            <w:pPr>
              <w:ind w:left="568" w:hanging="284"/>
              <w:rPr>
                <w:ins w:id="143" w:author="Schober, Karol (Nokia - FI/Espoo)" w:date="2020-02-24T22:07:00Z"/>
                <w:rFonts w:eastAsia="ＭＳ 明朝"/>
                <w:sz w:val="20"/>
                <w:lang w:val="en-US" w:eastAsia="en-US"/>
              </w:rPr>
            </w:pPr>
            <w:ins w:id="144" w:author="Schober, Karol (Nokia - FI/Espoo)" w:date="2020-02-24T22:07:00Z">
              <w:r w:rsidRPr="006C70F2">
                <w:rPr>
                  <w:rFonts w:eastAsia="ＭＳ 明朝"/>
                  <w:sz w:val="20"/>
                  <w:lang w:eastAsia="en-US"/>
                </w:rPr>
                <w:t>-</w:t>
              </w:r>
              <w:r w:rsidRPr="006C70F2">
                <w:rPr>
                  <w:rFonts w:eastAsia="ＭＳ 明朝"/>
                  <w:sz w:val="20"/>
                  <w:lang w:eastAsia="en-US"/>
                </w:rPr>
                <w:tab/>
                <w:t>does not</w:t>
              </w:r>
              <w:r w:rsidRPr="006C70F2">
                <w:rPr>
                  <w:rFonts w:eastAsia="ＭＳ 明朝"/>
                  <w:sz w:val="20"/>
                  <w:lang w:val="en-US" w:eastAsia="en-US"/>
                </w:rPr>
                <w:t xml:space="preserve"> receive a PDCCH, PDSCH or CSI-RS that is configured by higher layers on a set of symbols on the other cell if at least one symbol from the set of symbols is indicated as uplink by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ConfigurationCommon</w:t>
              </w:r>
              <w:proofErr w:type="spellEnd"/>
              <w:r w:rsidRPr="006C70F2">
                <w:rPr>
                  <w:rFonts w:eastAsia="ＭＳ 明朝"/>
                  <w:sz w:val="20"/>
                  <w:lang w:val="en-US" w:eastAsia="en-US"/>
                </w:rPr>
                <w:t xml:space="preserve"> or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ConfigurationDedicated</w:t>
              </w:r>
              <w:proofErr w:type="spellEnd"/>
              <w:r w:rsidRPr="006C70F2">
                <w:rPr>
                  <w:rFonts w:eastAsia="ＭＳ 明朝"/>
                  <w:sz w:val="20"/>
                  <w:lang w:val="en-US" w:eastAsia="en-US"/>
                </w:rPr>
                <w:t xml:space="preserve"> or is a symbol corresponding to a</w:t>
              </w:r>
              <w:r w:rsidRPr="006C70F2">
                <w:rPr>
                  <w:rFonts w:eastAsia="ＭＳ 明朝"/>
                  <w:bCs/>
                  <w:sz w:val="20"/>
                  <w:lang w:val="en-US" w:eastAsia="en-US"/>
                </w:rPr>
                <w:t xml:space="preserve"> </w:t>
              </w:r>
              <w:r w:rsidRPr="006C70F2">
                <w:rPr>
                  <w:rFonts w:eastAsia="ＭＳ 明朝"/>
                  <w:sz w:val="20"/>
                  <w:lang w:val="en-US" w:eastAsia="en-US"/>
                </w:rPr>
                <w:t>SRS, PUCCH,  PUSCH,  or PRACH transmission that is configured by higher layers on the reference cell</w:t>
              </w:r>
            </w:ins>
          </w:p>
          <w:p w14:paraId="6403A3B7" w14:textId="77777777" w:rsidR="006C70F2" w:rsidRPr="006C70F2" w:rsidRDefault="006C70F2" w:rsidP="006C70F2">
            <w:pPr>
              <w:ind w:left="568" w:hanging="284"/>
              <w:rPr>
                <w:ins w:id="145" w:author="Schober, Karol (Nokia - FI/Espoo)" w:date="2020-02-24T22:07:00Z"/>
                <w:rFonts w:eastAsia="ＭＳ 明朝"/>
                <w:sz w:val="20"/>
                <w:lang w:val="en-US" w:eastAsia="en-US"/>
              </w:rPr>
            </w:pPr>
            <w:ins w:id="146" w:author="Schober, Karol (Nokia - FI/Espoo)" w:date="2020-02-24T22:07:00Z">
              <w:r w:rsidRPr="006C70F2">
                <w:rPr>
                  <w:rFonts w:eastAsia="ＭＳ 明朝"/>
                  <w:sz w:val="20"/>
                  <w:lang w:eastAsia="en-US"/>
                </w:rPr>
                <w:t>-</w:t>
              </w:r>
              <w:r w:rsidRPr="006C70F2">
                <w:rPr>
                  <w:rFonts w:eastAsia="ＭＳ 明朝"/>
                  <w:sz w:val="20"/>
                  <w:lang w:eastAsia="en-US"/>
                </w:rPr>
                <w:tab/>
              </w:r>
              <w:r w:rsidRPr="006C70F2">
                <w:rPr>
                  <w:rFonts w:eastAsia="ＭＳ 明朝"/>
                  <w:sz w:val="20"/>
                  <w:lang w:val="en-US" w:eastAsia="en-US"/>
                </w:rPr>
                <w:t xml:space="preserve">assumes a symbol indicated as downlink or uplink by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ConfigurationCommon</w:t>
              </w:r>
              <w:proofErr w:type="spellEnd"/>
              <w:r w:rsidRPr="006C70F2">
                <w:rPr>
                  <w:rFonts w:eastAsia="ＭＳ 明朝"/>
                  <w:sz w:val="20"/>
                  <w:lang w:val="en-US" w:eastAsia="en-US"/>
                </w:rPr>
                <w:t xml:space="preserve"> or </w:t>
              </w:r>
              <w:proofErr w:type="spellStart"/>
              <w:r w:rsidRPr="006C70F2">
                <w:rPr>
                  <w:rFonts w:eastAsia="ＭＳ 明朝"/>
                  <w:i/>
                  <w:iCs/>
                  <w:sz w:val="20"/>
                  <w:lang w:val="en-US" w:eastAsia="en-US"/>
                </w:rPr>
                <w:t>tdd</w:t>
              </w:r>
              <w:proofErr w:type="spellEnd"/>
              <w:r w:rsidRPr="006C70F2">
                <w:rPr>
                  <w:rFonts w:eastAsia="ＭＳ 明朝"/>
                  <w:i/>
                  <w:iCs/>
                  <w:sz w:val="20"/>
                  <w:lang w:val="en-US" w:eastAsia="en-US"/>
                </w:rPr>
                <w:t>-UL-DL-</w:t>
              </w:r>
              <w:proofErr w:type="spellStart"/>
              <w:r w:rsidRPr="006C70F2">
                <w:rPr>
                  <w:rFonts w:eastAsia="ＭＳ 明朝"/>
                  <w:i/>
                  <w:iCs/>
                  <w:sz w:val="20"/>
                  <w:lang w:val="en-US" w:eastAsia="en-US"/>
                </w:rPr>
                <w:t>ConfigurationDedicated</w:t>
              </w:r>
              <w:proofErr w:type="spellEnd"/>
              <w:r w:rsidRPr="006C70F2">
                <w:rPr>
                  <w:rFonts w:eastAsia="ＭＳ 明朝"/>
                  <w:sz w:val="20"/>
                  <w:lang w:val="en-US" w:eastAsia="en-US"/>
                </w:rPr>
                <w:t xml:space="preserve"> on the other cell to be flexible, if the UE is respectively configured by higher layers to transmit</w:t>
              </w:r>
              <w:r w:rsidRPr="006C70F2">
                <w:rPr>
                  <w:rFonts w:eastAsia="ＭＳ 明朝"/>
                  <w:bCs/>
                  <w:sz w:val="20"/>
                  <w:lang w:val="en-US" w:eastAsia="en-US"/>
                </w:rPr>
                <w:t xml:space="preserve"> </w:t>
              </w:r>
              <w:r w:rsidRPr="006C70F2">
                <w:rPr>
                  <w:rFonts w:eastAsia="ＭＳ 明朝"/>
                  <w:sz w:val="20"/>
                  <w:lang w:val="en-US" w:eastAsia="en-US"/>
                </w:rPr>
                <w:t>SRS, PUCCH, PUSCH, or PRACH or to receive PDCCH, PDSCH, or CSI-RS on the reference cell</w:t>
              </w:r>
            </w:ins>
          </w:p>
          <w:p w14:paraId="7AAC8F39" w14:textId="77777777" w:rsidR="006C70F2" w:rsidRPr="006C70F2" w:rsidRDefault="006C70F2" w:rsidP="006C70F2">
            <w:pPr>
              <w:ind w:left="568" w:hanging="284"/>
              <w:rPr>
                <w:ins w:id="147" w:author="Schober, Karol (Nokia - FI/Espoo)" w:date="2020-02-24T22:07:00Z"/>
                <w:rFonts w:eastAsia="ＭＳ 明朝"/>
                <w:sz w:val="20"/>
                <w:lang w:eastAsia="en-US"/>
              </w:rPr>
            </w:pPr>
            <w:ins w:id="148" w:author="Schober, Karol (Nokia - FI/Espoo)" w:date="2020-02-24T22:07:00Z">
              <w:r w:rsidRPr="006C70F2">
                <w:rPr>
                  <w:rFonts w:eastAsia="ＭＳ 明朝"/>
                  <w:sz w:val="20"/>
                  <w:lang w:eastAsia="en-US"/>
                </w:rPr>
                <w:lastRenderedPageBreak/>
                <w:t>-</w:t>
              </w:r>
              <w:r w:rsidRPr="006C70F2">
                <w:rPr>
                  <w:rFonts w:eastAsia="ＭＳ 明朝"/>
                  <w:sz w:val="20"/>
                  <w:lang w:eastAsia="en-US"/>
                </w:rPr>
                <w:tab/>
              </w:r>
              <w:r w:rsidRPr="006C70F2">
                <w:rPr>
                  <w:rFonts w:eastAsia="ＭＳ 明朝"/>
                  <w:sz w:val="20"/>
                  <w:lang w:val="en-US" w:eastAsia="en-US"/>
                </w:rPr>
                <w:t>does not expect to detect a first DCI format scheduling a transmission or reception on a symbol on a first cell and a second DCI format scheduling a reception or transmission on the symbol on a second cell, respectively</w:t>
              </w:r>
            </w:ins>
          </w:p>
          <w:p w14:paraId="6C5AC398" w14:textId="146A8878" w:rsidR="006C70F2" w:rsidRPr="006C70F2" w:rsidRDefault="006C70F2" w:rsidP="006C70F2">
            <w:pPr>
              <w:jc w:val="center"/>
              <w:rPr>
                <w:rFonts w:ascii="New York" w:hAnsi="New York"/>
                <w:sz w:val="21"/>
              </w:rPr>
            </w:pPr>
            <w:r w:rsidRPr="00E07B1D">
              <w:rPr>
                <w:rFonts w:ascii="New York" w:hAnsi="New York"/>
                <w:sz w:val="21"/>
              </w:rPr>
              <w:t>&lt;----------------------------------- Other parts are omitted ---------------------------------------&gt;</w:t>
            </w:r>
          </w:p>
        </w:tc>
      </w:tr>
    </w:tbl>
    <w:p w14:paraId="2AC2BC26" w14:textId="77777777" w:rsidR="006C70F2" w:rsidRDefault="006C70F2" w:rsidP="009232FF">
      <w:pPr>
        <w:spacing w:afterLines="50" w:after="120"/>
        <w:jc w:val="both"/>
        <w:rPr>
          <w:sz w:val="22"/>
          <w:lang w:val="en-US"/>
        </w:rPr>
      </w:pPr>
    </w:p>
    <w:p w14:paraId="0752581A" w14:textId="30F3D40F" w:rsidR="0007741E" w:rsidRDefault="0007741E" w:rsidP="00956F10">
      <w:pPr>
        <w:spacing w:afterLines="50" w:after="120"/>
        <w:jc w:val="both"/>
        <w:rPr>
          <w:rFonts w:eastAsia="ＭＳ 明朝"/>
          <w:sz w:val="22"/>
          <w:szCs w:val="22"/>
          <w:lang w:val="en-US"/>
        </w:rPr>
      </w:pPr>
    </w:p>
    <w:p w14:paraId="1A39119E" w14:textId="187CE9FC" w:rsidR="00540785" w:rsidRPr="009517C5" w:rsidRDefault="00540785" w:rsidP="00540785">
      <w:pPr>
        <w:pStyle w:val="1"/>
        <w:numPr>
          <w:ilvl w:val="0"/>
          <w:numId w:val="4"/>
        </w:numPr>
        <w:spacing w:before="180" w:after="120"/>
        <w:rPr>
          <w:rFonts w:eastAsia="ＭＳ 明朝"/>
          <w:b/>
          <w:bCs/>
          <w:szCs w:val="24"/>
          <w:lang w:val="en-US"/>
        </w:rPr>
      </w:pPr>
      <w:r>
        <w:rPr>
          <w:rFonts w:eastAsia="ＭＳ 明朝"/>
          <w:b/>
          <w:bCs/>
          <w:szCs w:val="24"/>
          <w:lang w:val="en-US"/>
        </w:rPr>
        <w:t>Discussion</w:t>
      </w:r>
    </w:p>
    <w:p w14:paraId="0FDC566F" w14:textId="61AF6490" w:rsidR="0007741E" w:rsidRDefault="0007741E" w:rsidP="00956F10">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1012"/>
        <w:gridCol w:w="8950"/>
      </w:tblGrid>
      <w:tr w:rsidR="00540785" w:rsidRPr="009C5BDC" w14:paraId="122B495F" w14:textId="77777777" w:rsidTr="00EC2923">
        <w:tc>
          <w:tcPr>
            <w:tcW w:w="1103" w:type="dxa"/>
            <w:shd w:val="clear" w:color="auto" w:fill="E7E6E6" w:themeFill="background2"/>
          </w:tcPr>
          <w:p w14:paraId="37A363E1" w14:textId="69FB32E7" w:rsidR="00540785" w:rsidRPr="009C5BDC" w:rsidRDefault="00540785" w:rsidP="009C5BDC">
            <w:pPr>
              <w:spacing w:afterLines="50" w:after="120"/>
              <w:jc w:val="both"/>
              <w:rPr>
                <w:sz w:val="21"/>
                <w:szCs w:val="21"/>
                <w:lang w:val="en-US"/>
              </w:rPr>
            </w:pPr>
            <w:r w:rsidRPr="009C5BDC">
              <w:rPr>
                <w:rFonts w:hint="eastAsia"/>
                <w:sz w:val="21"/>
                <w:szCs w:val="21"/>
                <w:lang w:val="en-US"/>
              </w:rPr>
              <w:t>Company</w:t>
            </w:r>
          </w:p>
        </w:tc>
        <w:tc>
          <w:tcPr>
            <w:tcW w:w="8859" w:type="dxa"/>
            <w:shd w:val="clear" w:color="auto" w:fill="E7E6E6" w:themeFill="background2"/>
          </w:tcPr>
          <w:p w14:paraId="123B90B6" w14:textId="510342DB" w:rsidR="00540785" w:rsidRPr="009C5BDC" w:rsidRDefault="00540785" w:rsidP="009C5BDC">
            <w:pPr>
              <w:spacing w:afterLines="50" w:after="120"/>
              <w:jc w:val="both"/>
              <w:rPr>
                <w:sz w:val="21"/>
                <w:szCs w:val="21"/>
                <w:lang w:val="en-US"/>
              </w:rPr>
            </w:pPr>
            <w:r w:rsidRPr="009C5BDC">
              <w:rPr>
                <w:rFonts w:hint="eastAsia"/>
                <w:sz w:val="21"/>
                <w:szCs w:val="21"/>
                <w:lang w:val="en-US"/>
              </w:rPr>
              <w:t>Comment</w:t>
            </w:r>
          </w:p>
        </w:tc>
      </w:tr>
      <w:tr w:rsidR="00540785" w:rsidRPr="009C5BDC" w14:paraId="293CB79D" w14:textId="77777777" w:rsidTr="00EC2923">
        <w:tc>
          <w:tcPr>
            <w:tcW w:w="1103" w:type="dxa"/>
            <w:shd w:val="clear" w:color="auto" w:fill="auto"/>
          </w:tcPr>
          <w:p w14:paraId="12351B35" w14:textId="049F4929" w:rsidR="00540785" w:rsidRPr="009C5BDC" w:rsidRDefault="00540785" w:rsidP="009C5BDC">
            <w:pPr>
              <w:spacing w:afterLines="50" w:after="120"/>
              <w:jc w:val="both"/>
              <w:rPr>
                <w:sz w:val="21"/>
                <w:szCs w:val="21"/>
                <w:lang w:val="en-US"/>
              </w:rPr>
            </w:pPr>
            <w:r w:rsidRPr="009C5BDC">
              <w:rPr>
                <w:rFonts w:hint="eastAsia"/>
                <w:sz w:val="21"/>
                <w:szCs w:val="21"/>
                <w:lang w:val="en-US"/>
              </w:rPr>
              <w:t>Huawei</w:t>
            </w:r>
          </w:p>
        </w:tc>
        <w:tc>
          <w:tcPr>
            <w:tcW w:w="8859" w:type="dxa"/>
            <w:shd w:val="clear" w:color="auto" w:fill="auto"/>
          </w:tcPr>
          <w:p w14:paraId="756353C3" w14:textId="77777777" w:rsidR="006C70F2" w:rsidRPr="009C5BDC" w:rsidRDefault="006C70F2" w:rsidP="006C70F2">
            <w:pPr>
              <w:rPr>
                <w:rFonts w:ascii="Calibri" w:eastAsia="游ゴシック" w:hAnsi="Calibri" w:cs="Calibri"/>
                <w:color w:val="1F497D"/>
                <w:sz w:val="21"/>
                <w:szCs w:val="21"/>
                <w:lang w:val="en-US" w:eastAsia="zh-CN"/>
              </w:rPr>
            </w:pPr>
            <w:r w:rsidRPr="009C5BDC">
              <w:rPr>
                <w:rFonts w:ascii="Calibri" w:hAnsi="Calibri" w:cs="Calibri"/>
                <w:color w:val="1F497D"/>
                <w:sz w:val="21"/>
                <w:szCs w:val="21"/>
                <w:lang w:eastAsia="zh-CN"/>
              </w:rPr>
              <w:t>We have not received the updated TP which addressed your mentioned offline feedback, thus our comments are only based on the existing TP and working assumption.</w:t>
            </w:r>
          </w:p>
          <w:p w14:paraId="7E916476" w14:textId="77777777" w:rsidR="006C70F2" w:rsidRPr="009C5BDC" w:rsidRDefault="006C70F2" w:rsidP="006C70F2">
            <w:pPr>
              <w:rPr>
                <w:rFonts w:ascii="Calibri" w:hAnsi="Calibri" w:cs="Calibri"/>
                <w:color w:val="1F497D"/>
                <w:sz w:val="21"/>
                <w:szCs w:val="21"/>
                <w:lang w:eastAsia="zh-CN"/>
              </w:rPr>
            </w:pPr>
            <w:r w:rsidRPr="009C5BDC">
              <w:rPr>
                <w:rFonts w:ascii="Calibri" w:hAnsi="Calibri" w:cs="Calibri"/>
                <w:color w:val="1F497D"/>
                <w:sz w:val="21"/>
                <w:szCs w:val="21"/>
                <w:lang w:eastAsia="zh-CN"/>
              </w:rPr>
              <w:t>         We are in general fine for TDD inter-band CA case, would like to ask for more clarification on TDD intra-band CA</w:t>
            </w:r>
          </w:p>
          <w:p w14:paraId="2AC7F030" w14:textId="77777777" w:rsidR="006C70F2" w:rsidRPr="009C5BDC" w:rsidRDefault="006C70F2" w:rsidP="006C70F2">
            <w:pPr>
              <w:ind w:firstLine="420"/>
              <w:rPr>
                <w:rFonts w:ascii="Calibri" w:hAnsi="Calibri" w:cs="Calibri"/>
                <w:color w:val="1F497D"/>
                <w:sz w:val="21"/>
                <w:szCs w:val="21"/>
                <w:lang w:eastAsia="zh-CN"/>
              </w:rPr>
            </w:pPr>
            <w:r w:rsidRPr="009C5BDC">
              <w:rPr>
                <w:rFonts w:ascii="Calibri" w:hAnsi="Calibri" w:cs="Calibri"/>
                <w:color w:val="1F497D"/>
                <w:sz w:val="21"/>
                <w:szCs w:val="21"/>
                <w:lang w:eastAsia="zh-CN"/>
              </w:rPr>
              <w:t>This working assumption is to follow up the previous RAN1 agreements on TDD CA, which agreed some error cases for intra-band CA, could you please clarify a bit why they are not reflected in the current TP?</w:t>
            </w:r>
          </w:p>
          <w:p w14:paraId="53563BE0" w14:textId="44F9B3A4" w:rsidR="006C70F2" w:rsidRPr="009C5BDC" w:rsidRDefault="006C70F2" w:rsidP="006C70F2">
            <w:pPr>
              <w:ind w:firstLine="420"/>
              <w:rPr>
                <w:rFonts w:ascii="Calibri" w:hAnsi="Calibri" w:cs="Calibri"/>
                <w:color w:val="1F497D"/>
                <w:sz w:val="21"/>
                <w:szCs w:val="21"/>
                <w:lang w:eastAsia="zh-CN"/>
              </w:rPr>
            </w:pPr>
            <w:r w:rsidRPr="009C5BDC">
              <w:rPr>
                <w:rFonts w:ascii="Calibri" w:hAnsi="Calibri" w:cs="Calibri"/>
                <w:color w:val="1F497D"/>
                <w:sz w:val="21"/>
                <w:szCs w:val="21"/>
                <w:lang w:eastAsia="zh-CN"/>
              </w:rPr>
              <w:t xml:space="preserve">Additionally, in RAN4 TS 38.101-1, it is clearly specified that TDD intra-band CA requires the same UL-DL-configuration-common, and </w:t>
            </w:r>
            <w:r w:rsidRPr="009C5BDC">
              <w:rPr>
                <w:rFonts w:ascii="Calibri" w:hAnsi="Calibri" w:cs="Calibri"/>
                <w:bCs/>
                <w:iCs/>
                <w:color w:val="2F5496" w:themeColor="accent5" w:themeShade="BF"/>
                <w:sz w:val="21"/>
                <w:szCs w:val="21"/>
                <w:lang w:eastAsia="zh-CN"/>
              </w:rPr>
              <w:t>only</w:t>
            </w:r>
            <w:r w:rsidRPr="009C5BDC">
              <w:rPr>
                <w:rFonts w:ascii="Calibri" w:hAnsi="Calibri" w:cs="Calibri"/>
                <w:b/>
                <w:bCs/>
                <w:i/>
                <w:iCs/>
                <w:color w:val="FF0000"/>
                <w:sz w:val="21"/>
                <w:szCs w:val="21"/>
                <w:lang w:eastAsia="zh-CN"/>
              </w:rPr>
              <w:t xml:space="preserve"> </w:t>
            </w:r>
            <w:r w:rsidRPr="009C5BDC">
              <w:rPr>
                <w:rFonts w:ascii="Calibri" w:hAnsi="Calibri" w:cs="Calibri"/>
                <w:color w:val="1F497D"/>
                <w:sz w:val="21"/>
                <w:szCs w:val="21"/>
                <w:lang w:eastAsia="zh-CN"/>
              </w:rPr>
              <w:t xml:space="preserve">non-simultaneous </w:t>
            </w:r>
            <w:proofErr w:type="spellStart"/>
            <w:r w:rsidRPr="009C5BDC">
              <w:rPr>
                <w:rFonts w:ascii="Calibri" w:hAnsi="Calibri" w:cs="Calibri"/>
                <w:color w:val="1F497D"/>
                <w:sz w:val="21"/>
                <w:szCs w:val="21"/>
                <w:lang w:eastAsia="zh-CN"/>
              </w:rPr>
              <w:t>Tx</w:t>
            </w:r>
            <w:proofErr w:type="spellEnd"/>
            <w:r w:rsidRPr="009C5BDC">
              <w:rPr>
                <w:rFonts w:ascii="Calibri" w:hAnsi="Calibri" w:cs="Calibri"/>
                <w:color w:val="1F497D"/>
                <w:sz w:val="21"/>
                <w:szCs w:val="21"/>
                <w:lang w:eastAsia="zh-CN"/>
              </w:rPr>
              <w:t xml:space="preserve">/Rx is required to all UEs. We are a bit confused why a new UE </w:t>
            </w:r>
            <w:proofErr w:type="spellStart"/>
            <w:r w:rsidRPr="009C5BDC">
              <w:rPr>
                <w:rFonts w:ascii="Calibri" w:hAnsi="Calibri" w:cs="Calibri"/>
                <w:color w:val="1F497D"/>
                <w:sz w:val="21"/>
                <w:szCs w:val="21"/>
                <w:lang w:eastAsia="zh-CN"/>
              </w:rPr>
              <w:t>behavior</w:t>
            </w:r>
            <w:proofErr w:type="spellEnd"/>
            <w:r w:rsidRPr="009C5BDC">
              <w:rPr>
                <w:rFonts w:ascii="Calibri" w:hAnsi="Calibri" w:cs="Calibri"/>
                <w:color w:val="1F497D"/>
                <w:sz w:val="21"/>
                <w:szCs w:val="21"/>
                <w:lang w:eastAsia="zh-CN"/>
              </w:rPr>
              <w:t xml:space="preserve"> should be introduced in RAN1 for this case. To be specific, the TP and the working assumption target at a scenario where a </w:t>
            </w:r>
            <w:proofErr w:type="spellStart"/>
            <w:r w:rsidRPr="009C5BDC">
              <w:rPr>
                <w:rFonts w:ascii="Calibri" w:hAnsi="Calibri" w:cs="Calibri"/>
                <w:color w:val="1F497D"/>
                <w:sz w:val="21"/>
                <w:szCs w:val="21"/>
                <w:lang w:eastAsia="zh-CN"/>
              </w:rPr>
              <w:t>gNB</w:t>
            </w:r>
            <w:proofErr w:type="spellEnd"/>
            <w:r w:rsidRPr="009C5BDC">
              <w:rPr>
                <w:rFonts w:ascii="Calibri" w:hAnsi="Calibri" w:cs="Calibri"/>
                <w:color w:val="1F497D"/>
                <w:sz w:val="21"/>
                <w:szCs w:val="21"/>
                <w:lang w:eastAsia="zh-CN"/>
              </w:rPr>
              <w:t xml:space="preserve"> will configure directional collision to TDD intra-band CA even though the </w:t>
            </w:r>
            <w:proofErr w:type="spellStart"/>
            <w:r w:rsidRPr="009C5BDC">
              <w:rPr>
                <w:rFonts w:ascii="Calibri" w:hAnsi="Calibri" w:cs="Calibri"/>
                <w:color w:val="1F497D"/>
                <w:sz w:val="21"/>
                <w:szCs w:val="21"/>
                <w:lang w:eastAsia="zh-CN"/>
              </w:rPr>
              <w:t>gNB</w:t>
            </w:r>
            <w:proofErr w:type="spellEnd"/>
            <w:r w:rsidRPr="009C5BDC">
              <w:rPr>
                <w:rFonts w:ascii="Calibri" w:hAnsi="Calibri" w:cs="Calibri"/>
                <w:color w:val="1F497D"/>
                <w:sz w:val="21"/>
                <w:szCs w:val="21"/>
                <w:lang w:eastAsia="zh-CN"/>
              </w:rPr>
              <w:t xml:space="preserve"> already knows no UE supports simultaneous </w:t>
            </w:r>
            <w:proofErr w:type="spellStart"/>
            <w:r w:rsidRPr="009C5BDC">
              <w:rPr>
                <w:rFonts w:ascii="Calibri" w:hAnsi="Calibri" w:cs="Calibri"/>
                <w:color w:val="1F497D"/>
                <w:sz w:val="21"/>
                <w:szCs w:val="21"/>
                <w:lang w:eastAsia="zh-CN"/>
              </w:rPr>
              <w:t>Tx</w:t>
            </w:r>
            <w:proofErr w:type="spellEnd"/>
            <w:r w:rsidRPr="009C5BDC">
              <w:rPr>
                <w:rFonts w:ascii="Calibri" w:hAnsi="Calibri" w:cs="Calibri"/>
                <w:color w:val="1F497D"/>
                <w:sz w:val="21"/>
                <w:szCs w:val="21"/>
                <w:lang w:eastAsia="zh-CN"/>
              </w:rPr>
              <w:t xml:space="preserve">/Rx in the band and benefits nothing from such directional collision. Why not preclude directional collision by the </w:t>
            </w:r>
            <w:proofErr w:type="spellStart"/>
            <w:r w:rsidRPr="009C5BDC">
              <w:rPr>
                <w:rFonts w:ascii="Calibri" w:hAnsi="Calibri" w:cs="Calibri"/>
                <w:color w:val="1F497D"/>
                <w:sz w:val="21"/>
                <w:szCs w:val="21"/>
                <w:lang w:eastAsia="zh-CN"/>
              </w:rPr>
              <w:t>gNB</w:t>
            </w:r>
            <w:proofErr w:type="spellEnd"/>
            <w:r w:rsidRPr="009C5BDC">
              <w:rPr>
                <w:rFonts w:ascii="Calibri" w:hAnsi="Calibri" w:cs="Calibri"/>
                <w:color w:val="1F497D"/>
                <w:sz w:val="21"/>
                <w:szCs w:val="21"/>
                <w:lang w:eastAsia="zh-CN"/>
              </w:rPr>
              <w:t xml:space="preserve"> instead of introducing a new UE </w:t>
            </w:r>
            <w:proofErr w:type="spellStart"/>
            <w:r w:rsidRPr="009C5BDC">
              <w:rPr>
                <w:rFonts w:ascii="Calibri" w:hAnsi="Calibri" w:cs="Calibri"/>
                <w:color w:val="1F497D"/>
                <w:sz w:val="21"/>
                <w:szCs w:val="21"/>
                <w:lang w:eastAsia="zh-CN"/>
              </w:rPr>
              <w:t>behavior</w:t>
            </w:r>
            <w:proofErr w:type="spellEnd"/>
            <w:r w:rsidRPr="009C5BDC">
              <w:rPr>
                <w:rFonts w:ascii="Calibri" w:hAnsi="Calibri" w:cs="Calibri"/>
                <w:color w:val="1F497D"/>
                <w:sz w:val="21"/>
                <w:szCs w:val="21"/>
                <w:lang w:eastAsia="zh-CN"/>
              </w:rPr>
              <w:t xml:space="preserve">? A new UE </w:t>
            </w:r>
            <w:proofErr w:type="spellStart"/>
            <w:r w:rsidRPr="009C5BDC">
              <w:rPr>
                <w:rFonts w:ascii="Calibri" w:hAnsi="Calibri" w:cs="Calibri"/>
                <w:color w:val="1F497D"/>
                <w:sz w:val="21"/>
                <w:szCs w:val="21"/>
                <w:lang w:eastAsia="zh-CN"/>
              </w:rPr>
              <w:t>behavior</w:t>
            </w:r>
            <w:proofErr w:type="spellEnd"/>
            <w:r w:rsidRPr="009C5BDC">
              <w:rPr>
                <w:rFonts w:ascii="Calibri" w:hAnsi="Calibri" w:cs="Calibri"/>
                <w:color w:val="1F497D"/>
                <w:sz w:val="21"/>
                <w:szCs w:val="21"/>
                <w:lang w:eastAsia="zh-CN"/>
              </w:rPr>
              <w:t xml:space="preserve"> seems not helpful in this intra-band case. Could you please clarify them a bit?</w:t>
            </w:r>
          </w:p>
          <w:p w14:paraId="2E43E36E" w14:textId="77777777" w:rsidR="006C70F2" w:rsidRPr="009C5BDC" w:rsidRDefault="006C70F2" w:rsidP="006C70F2">
            <w:pPr>
              <w:ind w:firstLine="420"/>
              <w:rPr>
                <w:rFonts w:ascii="Calibri" w:hAnsi="Calibri" w:cs="Calibri"/>
                <w:color w:val="1F497D"/>
                <w:sz w:val="21"/>
                <w:szCs w:val="21"/>
                <w:lang w:eastAsia="zh-CN"/>
              </w:rPr>
            </w:pPr>
          </w:p>
          <w:p w14:paraId="7D78D1BE" w14:textId="77777777" w:rsidR="006C70F2" w:rsidRPr="009C5BDC" w:rsidRDefault="006C70F2" w:rsidP="006C70F2">
            <w:pPr>
              <w:ind w:firstLine="420"/>
              <w:rPr>
                <w:rFonts w:ascii="Calibri" w:hAnsi="Calibri" w:cs="Calibri"/>
                <w:color w:val="1F497D"/>
                <w:sz w:val="21"/>
                <w:szCs w:val="21"/>
                <w:lang w:eastAsia="zh-CN"/>
              </w:rPr>
            </w:pPr>
            <w:r w:rsidRPr="009C5BDC">
              <w:rPr>
                <w:rFonts w:ascii="Calibri" w:hAnsi="Calibri" w:cs="Calibri"/>
                <w:color w:val="1F497D"/>
                <w:sz w:val="21"/>
                <w:szCs w:val="21"/>
                <w:lang w:eastAsia="zh-CN"/>
              </w:rPr>
              <w:t>38.101-1</w:t>
            </w:r>
          </w:p>
          <w:p w14:paraId="1F135D9C" w14:textId="67C50148" w:rsidR="006C70F2" w:rsidRPr="009C5BDC" w:rsidRDefault="006C70F2" w:rsidP="006C70F2">
            <w:pPr>
              <w:ind w:firstLine="420"/>
              <w:rPr>
                <w:rFonts w:ascii="Calibri" w:hAnsi="Calibri" w:cs="Calibri"/>
                <w:color w:val="1F497D"/>
                <w:sz w:val="21"/>
                <w:szCs w:val="21"/>
                <w:lang w:eastAsia="zh-CN"/>
              </w:rPr>
            </w:pPr>
            <w:r w:rsidRPr="009C5BDC">
              <w:rPr>
                <w:rFonts w:ascii="SimSun" w:eastAsia="SimSun" w:hAnsi="SimSun" w:hint="eastAsia"/>
                <w:color w:val="1F497D"/>
                <w:sz w:val="21"/>
                <w:szCs w:val="21"/>
                <w:lang w:eastAsia="zh-CN"/>
              </w:rPr>
              <w:t>“</w:t>
            </w:r>
            <w:r w:rsidRPr="009C5BDC">
              <w:rPr>
                <w:rFonts w:ascii="Calibri" w:hAnsi="Calibri" w:cs="Calibri"/>
                <w:color w:val="1F497D"/>
                <w:sz w:val="21"/>
                <w:szCs w:val="21"/>
                <w:lang w:eastAsia="zh-CN"/>
              </w:rPr>
              <w:t>All the requirements for intra-band contiguous and non-contiguous CA apply under the assumption of the same slot format indicated by UL-DL-configurati</w:t>
            </w:r>
            <w:r w:rsidR="007A3F97" w:rsidRPr="009C5BDC">
              <w:rPr>
                <w:rFonts w:ascii="Calibri" w:hAnsi="Calibri" w:cs="Calibri"/>
                <w:color w:val="1F497D"/>
                <w:sz w:val="21"/>
                <w:szCs w:val="21"/>
                <w:lang w:eastAsia="zh-CN"/>
              </w:rPr>
              <w:t>o</w:t>
            </w:r>
            <w:r w:rsidRPr="009C5BDC">
              <w:rPr>
                <w:rFonts w:ascii="Calibri" w:hAnsi="Calibri" w:cs="Calibri"/>
                <w:color w:val="1F497D"/>
                <w:sz w:val="21"/>
                <w:szCs w:val="21"/>
                <w:lang w:eastAsia="zh-CN"/>
              </w:rPr>
              <w:t xml:space="preserve">n-common in the </w:t>
            </w:r>
            <w:proofErr w:type="spellStart"/>
            <w:r w:rsidRPr="009C5BDC">
              <w:rPr>
                <w:rFonts w:ascii="Calibri" w:hAnsi="Calibri" w:cs="Calibri"/>
                <w:color w:val="1F497D"/>
                <w:sz w:val="21"/>
                <w:szCs w:val="21"/>
                <w:lang w:eastAsia="zh-CN"/>
              </w:rPr>
              <w:t>PCell</w:t>
            </w:r>
            <w:proofErr w:type="spellEnd"/>
            <w:r w:rsidRPr="009C5BDC">
              <w:rPr>
                <w:rFonts w:ascii="Calibri" w:hAnsi="Calibri" w:cs="Calibri"/>
                <w:color w:val="1F497D"/>
                <w:sz w:val="21"/>
                <w:szCs w:val="21"/>
                <w:lang w:eastAsia="zh-CN"/>
              </w:rPr>
              <w:t xml:space="preserve"> and </w:t>
            </w:r>
            <w:proofErr w:type="spellStart"/>
            <w:r w:rsidRPr="009C5BDC">
              <w:rPr>
                <w:rFonts w:ascii="Calibri" w:hAnsi="Calibri" w:cs="Calibri"/>
                <w:color w:val="1F497D"/>
                <w:sz w:val="21"/>
                <w:szCs w:val="21"/>
                <w:lang w:eastAsia="zh-CN"/>
              </w:rPr>
              <w:t>SCells</w:t>
            </w:r>
            <w:proofErr w:type="spellEnd"/>
            <w:r w:rsidRPr="009C5BDC">
              <w:rPr>
                <w:rFonts w:ascii="Calibri" w:hAnsi="Calibri" w:cs="Calibri"/>
                <w:color w:val="1F497D"/>
                <w:sz w:val="21"/>
                <w:szCs w:val="21"/>
                <w:lang w:eastAsia="zh-CN"/>
              </w:rPr>
              <w:t xml:space="preserve"> for NR SA.</w:t>
            </w:r>
            <w:r w:rsidRPr="009C5BDC">
              <w:rPr>
                <w:rFonts w:ascii="SimSun" w:eastAsia="SimSun" w:hAnsi="SimSun" w:hint="eastAsia"/>
                <w:color w:val="1F497D"/>
                <w:sz w:val="21"/>
                <w:szCs w:val="21"/>
                <w:lang w:eastAsia="zh-CN"/>
              </w:rPr>
              <w:t>”</w:t>
            </w:r>
          </w:p>
          <w:p w14:paraId="1A617E73" w14:textId="20A95084" w:rsidR="00540785" w:rsidRPr="009C5BDC" w:rsidRDefault="006C70F2" w:rsidP="006C70F2">
            <w:pPr>
              <w:ind w:firstLine="420"/>
              <w:rPr>
                <w:rFonts w:ascii="Calibri" w:eastAsia="SimSun" w:hAnsi="Calibri" w:cs="Calibri"/>
                <w:color w:val="1F497D"/>
                <w:sz w:val="21"/>
                <w:szCs w:val="21"/>
                <w:lang w:eastAsia="zh-CN"/>
              </w:rPr>
            </w:pPr>
            <w:r w:rsidRPr="009C5BDC">
              <w:rPr>
                <w:rFonts w:ascii="Calibri" w:hAnsi="Calibri" w:cs="Calibri"/>
                <w:color w:val="1F497D"/>
                <w:sz w:val="21"/>
                <w:szCs w:val="21"/>
                <w:lang w:eastAsia="zh-CN"/>
              </w:rPr>
              <w:t xml:space="preserve">“The minimum requirements only apply for </w:t>
            </w:r>
            <w:proofErr w:type="spellStart"/>
            <w:r w:rsidRPr="009C5BDC">
              <w:rPr>
                <w:rFonts w:ascii="Calibri" w:hAnsi="Calibri" w:cs="Calibri"/>
                <w:color w:val="1F497D"/>
                <w:sz w:val="21"/>
                <w:szCs w:val="21"/>
                <w:lang w:eastAsia="zh-CN"/>
              </w:rPr>
              <w:t>non simultaneous</w:t>
            </w:r>
            <w:proofErr w:type="spellEnd"/>
            <w:r w:rsidRPr="009C5BDC">
              <w:rPr>
                <w:rFonts w:ascii="Calibri" w:hAnsi="Calibri" w:cs="Calibri"/>
                <w:color w:val="1F497D"/>
                <w:sz w:val="21"/>
                <w:szCs w:val="21"/>
                <w:lang w:eastAsia="zh-CN"/>
              </w:rPr>
              <w:t xml:space="preserve"> </w:t>
            </w:r>
            <w:proofErr w:type="spellStart"/>
            <w:r w:rsidRPr="009C5BDC">
              <w:rPr>
                <w:rFonts w:ascii="Calibri" w:hAnsi="Calibri" w:cs="Calibri"/>
                <w:color w:val="1F497D"/>
                <w:sz w:val="21"/>
                <w:szCs w:val="21"/>
                <w:lang w:eastAsia="zh-CN"/>
              </w:rPr>
              <w:t>Tx</w:t>
            </w:r>
            <w:proofErr w:type="spellEnd"/>
            <w:r w:rsidRPr="009C5BDC">
              <w:rPr>
                <w:rFonts w:ascii="Calibri" w:hAnsi="Calibri" w:cs="Calibri"/>
                <w:color w:val="1F497D"/>
                <w:sz w:val="21"/>
                <w:szCs w:val="21"/>
                <w:lang w:eastAsia="zh-CN"/>
              </w:rPr>
              <w:t>/Rx between all carriers.” (38.101-1 S5.2A.1)</w:t>
            </w:r>
          </w:p>
        </w:tc>
      </w:tr>
      <w:tr w:rsidR="00540785" w:rsidRPr="009C5BDC" w14:paraId="3D26EF3E" w14:textId="77777777" w:rsidTr="00EC2923">
        <w:tc>
          <w:tcPr>
            <w:tcW w:w="1103" w:type="dxa"/>
            <w:shd w:val="clear" w:color="auto" w:fill="auto"/>
          </w:tcPr>
          <w:p w14:paraId="23550F35" w14:textId="7A80BCDC" w:rsidR="00540785" w:rsidRPr="009C5BDC" w:rsidRDefault="006C70F2" w:rsidP="009C5BDC">
            <w:pPr>
              <w:spacing w:afterLines="50" w:after="120"/>
              <w:jc w:val="both"/>
              <w:rPr>
                <w:sz w:val="21"/>
                <w:szCs w:val="21"/>
                <w:lang w:val="en-US"/>
              </w:rPr>
            </w:pPr>
            <w:r w:rsidRPr="009C5BDC">
              <w:rPr>
                <w:sz w:val="21"/>
                <w:szCs w:val="21"/>
                <w:lang w:val="en-US"/>
              </w:rPr>
              <w:t>Nokia</w:t>
            </w:r>
          </w:p>
        </w:tc>
        <w:tc>
          <w:tcPr>
            <w:tcW w:w="8859" w:type="dxa"/>
            <w:shd w:val="clear" w:color="auto" w:fill="auto"/>
          </w:tcPr>
          <w:p w14:paraId="34D5BDF4" w14:textId="6F52A0F7" w:rsidR="006C70F2" w:rsidRPr="009C5BDC" w:rsidRDefault="006C70F2" w:rsidP="006C70F2">
            <w:pPr>
              <w:rPr>
                <w:rFonts w:ascii="Calibri" w:hAnsi="Calibri" w:cs="Calibri"/>
                <w:sz w:val="21"/>
                <w:szCs w:val="21"/>
                <w:u w:val="single"/>
              </w:rPr>
            </w:pPr>
            <w:r w:rsidRPr="009C5BDC">
              <w:rPr>
                <w:rFonts w:ascii="Calibri" w:hAnsi="Calibri" w:cs="Calibri"/>
                <w:sz w:val="21"/>
                <w:szCs w:val="21"/>
                <w:u w:val="single"/>
              </w:rPr>
              <w:t>Reply t</w:t>
            </w:r>
            <w:r w:rsidRPr="009C5BDC">
              <w:rPr>
                <w:rFonts w:ascii="Calibri" w:hAnsi="Calibri" w:cs="Calibri" w:hint="eastAsia"/>
                <w:sz w:val="21"/>
                <w:szCs w:val="21"/>
                <w:u w:val="single"/>
              </w:rPr>
              <w:t>o Huawei</w:t>
            </w:r>
            <w:r w:rsidRPr="009C5BDC">
              <w:rPr>
                <w:rFonts w:ascii="Calibri" w:hAnsi="Calibri" w:cs="Calibri"/>
                <w:sz w:val="21"/>
                <w:szCs w:val="21"/>
                <w:u w:val="single"/>
              </w:rPr>
              <w:t>’s comment:</w:t>
            </w:r>
          </w:p>
          <w:p w14:paraId="256A904F" w14:textId="6DDC3B24" w:rsidR="006C70F2" w:rsidRPr="009C5BDC" w:rsidRDefault="006C70F2" w:rsidP="006C70F2">
            <w:pPr>
              <w:rPr>
                <w:rFonts w:ascii="Calibri" w:eastAsia="游ゴシック" w:hAnsi="Calibri" w:cs="Calibri"/>
                <w:sz w:val="21"/>
                <w:szCs w:val="21"/>
                <w:lang w:val="en-US" w:eastAsia="zh-CN"/>
              </w:rPr>
            </w:pPr>
            <w:r w:rsidRPr="009C5BDC">
              <w:rPr>
                <w:rFonts w:ascii="Calibri" w:hAnsi="Calibri" w:cs="Calibri"/>
                <w:sz w:val="21"/>
                <w:szCs w:val="21"/>
                <w:lang w:eastAsia="zh-CN"/>
              </w:rPr>
              <w:t xml:space="preserve">As you noticed form the agreement, for intra-band CA </w:t>
            </w:r>
          </w:p>
          <w:p w14:paraId="042EF753" w14:textId="77777777" w:rsidR="006C70F2" w:rsidRPr="009C5BDC" w:rsidRDefault="006C70F2" w:rsidP="00030C8A">
            <w:pPr>
              <w:numPr>
                <w:ilvl w:val="0"/>
                <w:numId w:val="16"/>
              </w:numPr>
              <w:spacing w:line="360" w:lineRule="auto"/>
              <w:contextualSpacing/>
              <w:rPr>
                <w:rFonts w:ascii="Calibri" w:eastAsia="ＭＳ Ｐゴシック" w:hAnsi="Calibri" w:cs="Calibri"/>
                <w:sz w:val="21"/>
                <w:szCs w:val="21"/>
                <w:lang w:eastAsia="zh-CN"/>
              </w:rPr>
            </w:pPr>
            <w:r w:rsidRPr="009C5BDC">
              <w:rPr>
                <w:rFonts w:ascii="Calibri" w:eastAsia="ＭＳ Ｐゴシック" w:hAnsi="Calibri" w:cs="Calibri"/>
                <w:sz w:val="21"/>
                <w:szCs w:val="21"/>
                <w:lang w:eastAsia="zh-CN"/>
              </w:rPr>
              <w:t>dynamic on other cell is error case (Cases 3,6,15,16)</w:t>
            </w:r>
          </w:p>
          <w:p w14:paraId="18D2EFB7" w14:textId="77777777" w:rsidR="006C70F2" w:rsidRPr="009C5BDC" w:rsidRDefault="006C70F2" w:rsidP="00030C8A">
            <w:pPr>
              <w:numPr>
                <w:ilvl w:val="0"/>
                <w:numId w:val="16"/>
              </w:numPr>
              <w:spacing w:line="360" w:lineRule="auto"/>
              <w:contextualSpacing/>
              <w:rPr>
                <w:rFonts w:ascii="Calibri" w:eastAsia="ＭＳ Ｐゴシック" w:hAnsi="Calibri" w:cs="Calibri"/>
                <w:color w:val="1F497D"/>
                <w:sz w:val="21"/>
                <w:szCs w:val="21"/>
                <w:lang w:eastAsia="zh-CN"/>
              </w:rPr>
            </w:pPr>
            <w:proofErr w:type="gramStart"/>
            <w:r w:rsidRPr="009C5BDC">
              <w:rPr>
                <w:rFonts w:ascii="Calibri" w:eastAsia="ＭＳ Ｐゴシック" w:hAnsi="Calibri" w:cs="Calibri"/>
                <w:sz w:val="21"/>
                <w:szCs w:val="21"/>
                <w:lang w:eastAsia="zh-CN"/>
              </w:rPr>
              <w:t>dynamic</w:t>
            </w:r>
            <w:proofErr w:type="gramEnd"/>
            <w:r w:rsidRPr="009C5BDC">
              <w:rPr>
                <w:rFonts w:ascii="Calibri" w:eastAsia="ＭＳ Ｐゴシック" w:hAnsi="Calibri" w:cs="Calibri"/>
                <w:sz w:val="21"/>
                <w:szCs w:val="21"/>
                <w:lang w:eastAsia="zh-CN"/>
              </w:rPr>
              <w:t xml:space="preserve"> on reference cell has to be backed up with semi-SFI D/U or RRC D/U …. otherwise the cell would not be reference </w:t>
            </w:r>
          </w:p>
          <w:p w14:paraId="6F42FAAC" w14:textId="77777777" w:rsidR="006C70F2" w:rsidRPr="009C5BDC" w:rsidRDefault="006C70F2" w:rsidP="006C70F2">
            <w:pPr>
              <w:rPr>
                <w:rFonts w:ascii="Calibri" w:eastAsia="游ゴシック" w:hAnsi="Calibri" w:cs="Calibri"/>
                <w:sz w:val="21"/>
                <w:szCs w:val="21"/>
                <w:lang w:eastAsia="zh-CN"/>
              </w:rPr>
            </w:pPr>
            <w:r w:rsidRPr="009C5BDC">
              <w:rPr>
                <w:rFonts w:ascii="Calibri" w:hAnsi="Calibri" w:cs="Calibri"/>
                <w:sz w:val="21"/>
                <w:szCs w:val="21"/>
                <w:lang w:eastAsia="zh-CN"/>
              </w:rPr>
              <w:t xml:space="preserve">The reason for directional collision may be that </w:t>
            </w:r>
            <w:proofErr w:type="spellStart"/>
            <w:r w:rsidRPr="009C5BDC">
              <w:rPr>
                <w:rFonts w:ascii="Calibri" w:hAnsi="Calibri" w:cs="Calibri"/>
                <w:sz w:val="21"/>
                <w:szCs w:val="21"/>
                <w:lang w:eastAsia="zh-CN"/>
              </w:rPr>
              <w:t>gNB</w:t>
            </w:r>
            <w:proofErr w:type="spellEnd"/>
            <w:r w:rsidRPr="009C5BDC">
              <w:rPr>
                <w:rFonts w:ascii="Calibri" w:hAnsi="Calibri" w:cs="Calibri"/>
                <w:sz w:val="21"/>
                <w:szCs w:val="21"/>
                <w:lang w:eastAsia="zh-CN"/>
              </w:rPr>
              <w:t xml:space="preserve"> wants to run TDD pattern of lower periodicity for </w:t>
            </w:r>
            <w:proofErr w:type="spellStart"/>
            <w:r w:rsidRPr="009C5BDC">
              <w:rPr>
                <w:rFonts w:ascii="Calibri" w:hAnsi="Calibri" w:cs="Calibri"/>
                <w:sz w:val="21"/>
                <w:szCs w:val="21"/>
                <w:lang w:eastAsia="zh-CN"/>
              </w:rPr>
              <w:t>Scell</w:t>
            </w:r>
            <w:proofErr w:type="spellEnd"/>
            <w:r w:rsidRPr="009C5BDC">
              <w:rPr>
                <w:rFonts w:ascii="Calibri" w:hAnsi="Calibri" w:cs="Calibri"/>
                <w:sz w:val="21"/>
                <w:szCs w:val="21"/>
                <w:lang w:eastAsia="zh-CN"/>
              </w:rPr>
              <w:t xml:space="preserve"> (other cell) cell compared to other </w:t>
            </w:r>
            <w:proofErr w:type="spellStart"/>
            <w:r w:rsidRPr="009C5BDC">
              <w:rPr>
                <w:rFonts w:ascii="Calibri" w:hAnsi="Calibri" w:cs="Calibri"/>
                <w:sz w:val="21"/>
                <w:szCs w:val="21"/>
                <w:lang w:eastAsia="zh-CN"/>
              </w:rPr>
              <w:t>Pcell</w:t>
            </w:r>
            <w:proofErr w:type="spellEnd"/>
            <w:r w:rsidRPr="009C5BDC">
              <w:rPr>
                <w:rFonts w:ascii="Calibri" w:hAnsi="Calibri" w:cs="Calibri"/>
                <w:sz w:val="21"/>
                <w:szCs w:val="21"/>
                <w:lang w:eastAsia="zh-CN"/>
              </w:rPr>
              <w:t xml:space="preserve"> (reference cell) -&gt; such may create a combined pattern  based on Cases 1 and 4 while still prioritizing direction of some symbols/slots for </w:t>
            </w:r>
            <w:proofErr w:type="spellStart"/>
            <w:r w:rsidRPr="009C5BDC">
              <w:rPr>
                <w:rFonts w:ascii="Calibri" w:hAnsi="Calibri" w:cs="Calibri"/>
                <w:sz w:val="21"/>
                <w:szCs w:val="21"/>
                <w:lang w:eastAsia="zh-CN"/>
              </w:rPr>
              <w:t>Pcell</w:t>
            </w:r>
            <w:proofErr w:type="spellEnd"/>
            <w:r w:rsidRPr="009C5BDC">
              <w:rPr>
                <w:rFonts w:ascii="Calibri" w:hAnsi="Calibri" w:cs="Calibri"/>
                <w:sz w:val="21"/>
                <w:szCs w:val="21"/>
                <w:lang w:eastAsia="zh-CN"/>
              </w:rPr>
              <w:t xml:space="preserve">.  This is </w:t>
            </w:r>
            <w:r w:rsidRPr="009C5BDC">
              <w:rPr>
                <w:rFonts w:ascii="Calibri" w:hAnsi="Calibri" w:cs="Calibri"/>
                <w:sz w:val="21"/>
                <w:szCs w:val="21"/>
                <w:lang w:eastAsia="zh-CN"/>
              </w:rPr>
              <w:lastRenderedPageBreak/>
              <w:t>allowed in inter-band, but not in intra-band.  I think this would make sense in intra-band as well, but there was opposition when agreement was made.</w:t>
            </w:r>
          </w:p>
          <w:p w14:paraId="7797855A" w14:textId="77777777" w:rsidR="006C70F2" w:rsidRPr="009C5BDC" w:rsidRDefault="006C70F2" w:rsidP="006C70F2">
            <w:pPr>
              <w:rPr>
                <w:rFonts w:ascii="Calibri" w:hAnsi="Calibri" w:cs="Calibri"/>
                <w:sz w:val="21"/>
                <w:szCs w:val="21"/>
                <w:lang w:eastAsia="zh-CN"/>
              </w:rPr>
            </w:pPr>
          </w:p>
          <w:p w14:paraId="113519AE" w14:textId="6FE1BD00" w:rsidR="000A577C" w:rsidRPr="009C5BDC" w:rsidRDefault="006C70F2" w:rsidP="006C70F2">
            <w:pPr>
              <w:rPr>
                <w:rFonts w:ascii="Calibri" w:eastAsia="SimSun" w:hAnsi="Calibri" w:cs="Calibri"/>
                <w:sz w:val="21"/>
                <w:szCs w:val="21"/>
                <w:lang w:eastAsia="zh-CN"/>
              </w:rPr>
            </w:pPr>
            <w:r w:rsidRPr="009C5BDC">
              <w:rPr>
                <w:rFonts w:ascii="Calibri" w:hAnsi="Calibri" w:cs="Calibri"/>
                <w:sz w:val="21"/>
                <w:szCs w:val="21"/>
                <w:lang w:eastAsia="zh-CN"/>
              </w:rPr>
              <w:t xml:space="preserve">For configured transmissions, the periodicities of configured signals may be different on different cells. So in some slots, the DL in one cell may fall on UL </w:t>
            </w:r>
            <w:proofErr w:type="gramStart"/>
            <w:r w:rsidRPr="009C5BDC">
              <w:rPr>
                <w:rFonts w:ascii="Calibri" w:hAnsi="Calibri" w:cs="Calibri"/>
                <w:sz w:val="21"/>
                <w:szCs w:val="21"/>
                <w:lang w:eastAsia="zh-CN"/>
              </w:rPr>
              <w:t>in  other</w:t>
            </w:r>
            <w:proofErr w:type="gramEnd"/>
            <w:r w:rsidRPr="009C5BDC">
              <w:rPr>
                <w:rFonts w:ascii="Calibri" w:hAnsi="Calibri" w:cs="Calibri"/>
                <w:sz w:val="21"/>
                <w:szCs w:val="21"/>
                <w:lang w:eastAsia="zh-CN"/>
              </w:rPr>
              <w:t xml:space="preserve"> c</w:t>
            </w:r>
            <w:r w:rsidR="007A3F97" w:rsidRPr="009C5BDC">
              <w:rPr>
                <w:rFonts w:ascii="Calibri" w:hAnsi="Calibri" w:cs="Calibri"/>
                <w:sz w:val="21"/>
                <w:szCs w:val="21"/>
                <w:lang w:eastAsia="zh-CN"/>
              </w:rPr>
              <w:t xml:space="preserve">ell.  This gives </w:t>
            </w:r>
            <w:proofErr w:type="spellStart"/>
            <w:r w:rsidR="007A3F97" w:rsidRPr="009C5BDC">
              <w:rPr>
                <w:rFonts w:ascii="Calibri" w:hAnsi="Calibri" w:cs="Calibri"/>
                <w:sz w:val="21"/>
                <w:szCs w:val="21"/>
                <w:lang w:eastAsia="zh-CN"/>
              </w:rPr>
              <w:t>gNB</w:t>
            </w:r>
            <w:proofErr w:type="spellEnd"/>
            <w:r w:rsidR="007A3F97" w:rsidRPr="009C5BDC">
              <w:rPr>
                <w:rFonts w:ascii="Calibri" w:hAnsi="Calibri" w:cs="Calibri"/>
                <w:sz w:val="21"/>
                <w:szCs w:val="21"/>
                <w:lang w:eastAsia="zh-CN"/>
              </w:rPr>
              <w:t xml:space="preserve"> more flexi</w:t>
            </w:r>
            <w:r w:rsidRPr="009C5BDC">
              <w:rPr>
                <w:rFonts w:ascii="Calibri" w:hAnsi="Calibri" w:cs="Calibri"/>
                <w:sz w:val="21"/>
                <w:szCs w:val="21"/>
                <w:lang w:eastAsia="zh-CN"/>
              </w:rPr>
              <w:t>bi</w:t>
            </w:r>
            <w:r w:rsidR="007A3F97" w:rsidRPr="009C5BDC">
              <w:rPr>
                <w:rFonts w:ascii="Calibri" w:hAnsi="Calibri" w:cs="Calibri"/>
                <w:sz w:val="21"/>
                <w:szCs w:val="21"/>
                <w:lang w:eastAsia="zh-CN"/>
              </w:rPr>
              <w:t>li</w:t>
            </w:r>
            <w:r w:rsidRPr="009C5BDC">
              <w:rPr>
                <w:rFonts w:ascii="Calibri" w:hAnsi="Calibri" w:cs="Calibri"/>
                <w:sz w:val="21"/>
                <w:szCs w:val="21"/>
                <w:lang w:eastAsia="zh-CN"/>
              </w:rPr>
              <w:t xml:space="preserve">ty in configuring different periodicities and offsets for cells in intra-band. </w:t>
            </w:r>
          </w:p>
        </w:tc>
      </w:tr>
      <w:tr w:rsidR="00540785" w:rsidRPr="009C5BDC" w14:paraId="754CADB3" w14:textId="77777777" w:rsidTr="00EC2923">
        <w:tc>
          <w:tcPr>
            <w:tcW w:w="1103" w:type="dxa"/>
            <w:shd w:val="clear" w:color="auto" w:fill="auto"/>
          </w:tcPr>
          <w:p w14:paraId="25855BC0" w14:textId="471FB549" w:rsidR="00540785" w:rsidRPr="009C5BDC" w:rsidRDefault="00BA0FDD" w:rsidP="009C5BDC">
            <w:pPr>
              <w:spacing w:afterLines="50" w:after="120"/>
              <w:jc w:val="both"/>
              <w:rPr>
                <w:sz w:val="21"/>
                <w:szCs w:val="21"/>
                <w:lang w:val="en-US"/>
              </w:rPr>
            </w:pPr>
            <w:r w:rsidRPr="009C5BDC">
              <w:rPr>
                <w:rFonts w:hint="eastAsia"/>
                <w:sz w:val="21"/>
                <w:szCs w:val="21"/>
                <w:lang w:val="en-US"/>
              </w:rPr>
              <w:t>Z</w:t>
            </w:r>
            <w:r w:rsidRPr="009C5BDC">
              <w:rPr>
                <w:sz w:val="21"/>
                <w:szCs w:val="21"/>
                <w:lang w:val="en-US"/>
              </w:rPr>
              <w:t>TE</w:t>
            </w:r>
          </w:p>
        </w:tc>
        <w:tc>
          <w:tcPr>
            <w:tcW w:w="8859" w:type="dxa"/>
            <w:shd w:val="clear" w:color="auto" w:fill="auto"/>
          </w:tcPr>
          <w:p w14:paraId="0D0145E1" w14:textId="76BED184" w:rsidR="00BA0FDD" w:rsidRPr="009C5BDC" w:rsidRDefault="00BA0FDD" w:rsidP="00BA0FDD">
            <w:pPr>
              <w:pStyle w:val="Web"/>
              <w:rPr>
                <w:rFonts w:ascii="Arial" w:hAnsi="Arial" w:cs="Arial"/>
                <w:sz w:val="21"/>
                <w:szCs w:val="21"/>
              </w:rPr>
            </w:pPr>
            <w:r w:rsidRPr="009C5BDC">
              <w:rPr>
                <w:rFonts w:ascii="Arial" w:hAnsi="Arial" w:cs="Arial"/>
                <w:sz w:val="21"/>
                <w:szCs w:val="21"/>
              </w:rPr>
              <w:t xml:space="preserve">Question for clarification. As pointed out by our </w:t>
            </w:r>
            <w:proofErr w:type="spellStart"/>
            <w:r w:rsidRPr="009C5BDC">
              <w:rPr>
                <w:rFonts w:ascii="Arial" w:hAnsi="Arial" w:cs="Arial"/>
                <w:sz w:val="21"/>
                <w:szCs w:val="21"/>
              </w:rPr>
              <w:t>Tdoc</w:t>
            </w:r>
            <w:proofErr w:type="spellEnd"/>
            <w:r w:rsidRPr="009C5BDC">
              <w:rPr>
                <w:rFonts w:ascii="Arial" w:hAnsi="Arial" w:cs="Arial"/>
                <w:sz w:val="21"/>
                <w:szCs w:val="21"/>
              </w:rPr>
              <w:t>, the following two highlighted parts seem to be conflicting with each other.</w:t>
            </w:r>
          </w:p>
          <w:p w14:paraId="04E28B5A" w14:textId="77777777" w:rsidR="00BA0FDD" w:rsidRPr="009C5BDC" w:rsidRDefault="00BA0FDD" w:rsidP="00BA0FDD">
            <w:pPr>
              <w:pStyle w:val="Web"/>
              <w:rPr>
                <w:rFonts w:ascii="Arial" w:hAnsi="Arial" w:cs="Arial"/>
                <w:sz w:val="21"/>
                <w:szCs w:val="21"/>
              </w:rPr>
            </w:pPr>
            <w:r w:rsidRPr="009C5BDC">
              <w:rPr>
                <w:rFonts w:ascii="Arial" w:hAnsi="Arial" w:cs="Arial"/>
                <w:sz w:val="21"/>
                <w:szCs w:val="21"/>
              </w:rPr>
              <w:t xml:space="preserve">For the first highlighted part, it is for </w:t>
            </w:r>
            <w:r w:rsidRPr="009C5BDC">
              <w:rPr>
                <w:rStyle w:val="aff6"/>
                <w:rFonts w:ascii="Arial" w:hAnsi="Arial" w:cs="Arial"/>
                <w:sz w:val="21"/>
                <w:szCs w:val="21"/>
              </w:rPr>
              <w:t>inter-band CA</w:t>
            </w:r>
            <w:r w:rsidRPr="009C5BDC">
              <w:rPr>
                <w:rFonts w:ascii="Arial" w:hAnsi="Arial" w:cs="Arial"/>
                <w:sz w:val="21"/>
                <w:szCs w:val="21"/>
              </w:rPr>
              <w:t xml:space="preserve">, the dynamic UL scheduling of the other cell takes precedence over the semi-static TDD </w:t>
            </w:r>
            <w:proofErr w:type="spellStart"/>
            <w:r w:rsidRPr="009C5BDC">
              <w:rPr>
                <w:rFonts w:ascii="Arial" w:hAnsi="Arial" w:cs="Arial"/>
                <w:sz w:val="21"/>
                <w:szCs w:val="21"/>
              </w:rPr>
              <w:t>configuraton</w:t>
            </w:r>
            <w:proofErr w:type="spellEnd"/>
            <w:r w:rsidRPr="009C5BDC">
              <w:rPr>
                <w:rFonts w:ascii="Arial" w:hAnsi="Arial" w:cs="Arial"/>
                <w:sz w:val="21"/>
                <w:szCs w:val="21"/>
              </w:rPr>
              <w:t xml:space="preserve"> for the reference cell.</w:t>
            </w:r>
          </w:p>
          <w:p w14:paraId="24F53CF9" w14:textId="34C793F6" w:rsidR="00BA0FDD" w:rsidRPr="009C5BDC" w:rsidRDefault="00BA0FDD" w:rsidP="00BA0FDD">
            <w:pPr>
              <w:pStyle w:val="Web"/>
              <w:rPr>
                <w:rFonts w:ascii="Arial" w:hAnsi="Arial" w:cs="Arial"/>
                <w:sz w:val="21"/>
                <w:szCs w:val="21"/>
              </w:rPr>
            </w:pPr>
            <w:r w:rsidRPr="009C5BDC">
              <w:rPr>
                <w:rFonts w:ascii="Arial" w:hAnsi="Arial" w:cs="Arial"/>
                <w:sz w:val="21"/>
                <w:szCs w:val="21"/>
              </w:rPr>
              <w:t>For the second highlighted part, it is for both</w:t>
            </w:r>
            <w:r w:rsidRPr="009C5BDC">
              <w:rPr>
                <w:rStyle w:val="aff6"/>
                <w:rFonts w:ascii="Arial" w:hAnsi="Arial" w:cs="Arial"/>
                <w:sz w:val="21"/>
                <w:szCs w:val="21"/>
              </w:rPr>
              <w:t xml:space="preserve"> inter-band CA</w:t>
            </w:r>
            <w:r w:rsidRPr="009C5BDC">
              <w:rPr>
                <w:rFonts w:ascii="Arial" w:hAnsi="Arial" w:cs="Arial"/>
                <w:sz w:val="21"/>
                <w:szCs w:val="21"/>
              </w:rPr>
              <w:t xml:space="preserve"> and</w:t>
            </w:r>
            <w:r w:rsidRPr="009C5BDC">
              <w:rPr>
                <w:rStyle w:val="aff6"/>
                <w:rFonts w:ascii="Arial" w:hAnsi="Arial" w:cs="Arial"/>
                <w:sz w:val="21"/>
                <w:szCs w:val="21"/>
              </w:rPr>
              <w:t xml:space="preserve"> intra-band CA</w:t>
            </w:r>
            <w:r w:rsidRPr="009C5BDC">
              <w:rPr>
                <w:rFonts w:ascii="Arial" w:hAnsi="Arial" w:cs="Arial"/>
                <w:sz w:val="21"/>
                <w:szCs w:val="21"/>
              </w:rPr>
              <w:t xml:space="preserve">, UE does not expect semi-static TDD configuration for the reference cell to indicate a symbol as downlink and detect a DCI format scheduling a transmission on the </w:t>
            </w:r>
            <w:proofErr w:type="spellStart"/>
            <w:r w:rsidRPr="009C5BDC">
              <w:rPr>
                <w:rFonts w:ascii="Arial" w:hAnsi="Arial" w:cs="Arial"/>
                <w:sz w:val="21"/>
                <w:szCs w:val="21"/>
              </w:rPr>
              <w:t>sumbol</w:t>
            </w:r>
            <w:proofErr w:type="spellEnd"/>
            <w:r w:rsidRPr="009C5BDC">
              <w:rPr>
                <w:rFonts w:ascii="Arial" w:hAnsi="Arial" w:cs="Arial"/>
                <w:sz w:val="21"/>
                <w:szCs w:val="21"/>
              </w:rPr>
              <w:t xml:space="preserve"> on the other cell.</w:t>
            </w:r>
          </w:p>
          <w:p w14:paraId="519E2D77" w14:textId="77777777" w:rsidR="00540785" w:rsidRPr="009C5BDC" w:rsidRDefault="00BA0FDD" w:rsidP="00BA0FDD">
            <w:pPr>
              <w:spacing w:afterLines="50" w:after="120"/>
              <w:jc w:val="both"/>
              <w:rPr>
                <w:rFonts w:ascii="Arial" w:hAnsi="Arial" w:cs="Arial"/>
                <w:sz w:val="21"/>
                <w:szCs w:val="21"/>
              </w:rPr>
            </w:pPr>
            <w:r w:rsidRPr="009C5BDC">
              <w:rPr>
                <w:rFonts w:ascii="Arial" w:hAnsi="Arial" w:cs="Arial"/>
                <w:sz w:val="21"/>
                <w:szCs w:val="21"/>
              </w:rPr>
              <w:t>For the inter-band CA case, it seems the description is conflicting with each other.</w:t>
            </w:r>
          </w:p>
          <w:p w14:paraId="783A38F7" w14:textId="2B6100FC" w:rsidR="00BA0FDD" w:rsidRPr="009C5BDC" w:rsidRDefault="00BA0FDD" w:rsidP="00BA0FDD">
            <w:pPr>
              <w:spacing w:afterLines="50" w:after="120"/>
              <w:jc w:val="both"/>
              <w:rPr>
                <w:rFonts w:ascii="Arial" w:hAnsi="Arial" w:cs="Arial"/>
                <w:sz w:val="21"/>
                <w:szCs w:val="21"/>
              </w:rPr>
            </w:pPr>
            <w:r w:rsidRPr="009C5BDC">
              <w:rPr>
                <w:rFonts w:ascii="Arial" w:hAnsi="Arial" w:cs="Arial" w:hint="eastAsia"/>
                <w:sz w:val="21"/>
                <w:szCs w:val="21"/>
              </w:rPr>
              <w:t>-----</w:t>
            </w:r>
          </w:p>
          <w:p w14:paraId="0568E311" w14:textId="77777777" w:rsidR="00BA0FDD" w:rsidRPr="009C5BDC" w:rsidRDefault="00BA0FDD" w:rsidP="00BA0FDD">
            <w:pPr>
              <w:pStyle w:val="Web"/>
              <w:wordWrap w:val="0"/>
              <w:rPr>
                <w:sz w:val="21"/>
                <w:szCs w:val="21"/>
              </w:rPr>
            </w:pPr>
            <w:r w:rsidRPr="009C5BDC">
              <w:rPr>
                <w:rFonts w:hint="eastAsia"/>
                <w:sz w:val="21"/>
                <w:szCs w:val="21"/>
              </w:rPr>
              <w:t xml:space="preserve">If the reference cell and </w:t>
            </w:r>
            <w:proofErr w:type="spellStart"/>
            <w:r w:rsidRPr="009C5BDC">
              <w:rPr>
                <w:rFonts w:hint="eastAsia"/>
                <w:sz w:val="21"/>
                <w:szCs w:val="21"/>
              </w:rPr>
              <w:t>an other</w:t>
            </w:r>
            <w:proofErr w:type="spellEnd"/>
            <w:r w:rsidRPr="009C5BDC">
              <w:rPr>
                <w:rFonts w:hint="eastAsia"/>
                <w:sz w:val="21"/>
                <w:szCs w:val="21"/>
              </w:rPr>
              <w:t xml:space="preserve"> cell for a UE operate in different frequency bands and if the UE</w:t>
            </w:r>
          </w:p>
          <w:p w14:paraId="23DBB3F5" w14:textId="77777777" w:rsidR="00BA0FDD" w:rsidRPr="009C5BDC" w:rsidRDefault="00BA0FDD" w:rsidP="00BA0FDD">
            <w:pPr>
              <w:pStyle w:val="Web"/>
              <w:wordWrap w:val="0"/>
              <w:rPr>
                <w:sz w:val="21"/>
                <w:szCs w:val="21"/>
              </w:rPr>
            </w:pPr>
            <w:r w:rsidRPr="009C5BDC">
              <w:rPr>
                <w:rFonts w:hint="eastAsia"/>
                <w:sz w:val="21"/>
                <w:szCs w:val="21"/>
              </w:rPr>
              <w:t>-     is configured with multiple serving cells,</w:t>
            </w:r>
          </w:p>
          <w:p w14:paraId="3E937AFF" w14:textId="77777777" w:rsidR="00BA0FDD" w:rsidRPr="009C5BDC" w:rsidRDefault="00BA0FDD" w:rsidP="00BA0FDD">
            <w:pPr>
              <w:pStyle w:val="Web"/>
              <w:wordWrap w:val="0"/>
              <w:rPr>
                <w:sz w:val="21"/>
                <w:szCs w:val="21"/>
              </w:rPr>
            </w:pPr>
            <w:r w:rsidRPr="009C5BDC">
              <w:rPr>
                <w:rFonts w:hint="eastAsia"/>
                <w:sz w:val="21"/>
                <w:szCs w:val="21"/>
              </w:rPr>
              <w:t>-     is not capable of simultaneous transmission and reception,</w:t>
            </w:r>
          </w:p>
          <w:p w14:paraId="3AE25CEF" w14:textId="77777777" w:rsidR="00BA0FDD" w:rsidRPr="009C5BDC" w:rsidRDefault="00BA0FDD" w:rsidP="00BA0FDD">
            <w:pPr>
              <w:pStyle w:val="Web"/>
              <w:wordWrap w:val="0"/>
              <w:rPr>
                <w:sz w:val="21"/>
                <w:szCs w:val="21"/>
              </w:rPr>
            </w:pPr>
            <w:r w:rsidRPr="009C5BDC">
              <w:rPr>
                <w:rFonts w:hint="eastAsia"/>
                <w:sz w:val="21"/>
                <w:szCs w:val="21"/>
              </w:rPr>
              <w:t xml:space="preserve">-     indicates support of capability [FG 14-6 Half-duplex UE </w:t>
            </w:r>
            <w:proofErr w:type="spellStart"/>
            <w:r w:rsidRPr="009C5BDC">
              <w:rPr>
                <w:rFonts w:hint="eastAsia"/>
                <w:sz w:val="21"/>
                <w:szCs w:val="21"/>
              </w:rPr>
              <w:t>behaviour</w:t>
            </w:r>
            <w:proofErr w:type="spellEnd"/>
            <w:r w:rsidRPr="009C5BDC">
              <w:rPr>
                <w:rFonts w:hint="eastAsia"/>
                <w:sz w:val="21"/>
                <w:szCs w:val="21"/>
              </w:rPr>
              <w:t xml:space="preserve"> in TDD CA], and</w:t>
            </w:r>
          </w:p>
          <w:p w14:paraId="1913FD91" w14:textId="77777777" w:rsidR="00BA0FDD" w:rsidRPr="009C5BDC" w:rsidRDefault="00BA0FDD" w:rsidP="00BA0FDD">
            <w:pPr>
              <w:pStyle w:val="Web"/>
              <w:wordWrap w:val="0"/>
              <w:rPr>
                <w:sz w:val="21"/>
                <w:szCs w:val="21"/>
              </w:rPr>
            </w:pPr>
            <w:r w:rsidRPr="009C5BDC">
              <w:rPr>
                <w:rFonts w:hint="eastAsia"/>
                <w:sz w:val="21"/>
                <w:szCs w:val="21"/>
              </w:rPr>
              <w:t>-     is not configured to monitor PDCCH for DCI format 2-0,</w:t>
            </w:r>
          </w:p>
          <w:p w14:paraId="2EF354C1" w14:textId="77777777" w:rsidR="00BA0FDD" w:rsidRPr="009C5BDC" w:rsidRDefault="00BA0FDD" w:rsidP="00BA0FDD">
            <w:pPr>
              <w:pStyle w:val="Web"/>
              <w:wordWrap w:val="0"/>
              <w:rPr>
                <w:sz w:val="21"/>
                <w:szCs w:val="21"/>
              </w:rPr>
            </w:pPr>
            <w:r w:rsidRPr="009C5BDC">
              <w:rPr>
                <w:rFonts w:hint="eastAsia"/>
                <w:sz w:val="21"/>
                <w:szCs w:val="21"/>
              </w:rPr>
              <w:t>the UE</w:t>
            </w:r>
          </w:p>
          <w:p w14:paraId="480748FA" w14:textId="77777777" w:rsidR="00BA0FDD" w:rsidRPr="009C5BDC" w:rsidRDefault="00BA0FDD" w:rsidP="00BA0FDD">
            <w:pPr>
              <w:pStyle w:val="Web"/>
              <w:wordWrap w:val="0"/>
              <w:rPr>
                <w:sz w:val="21"/>
                <w:szCs w:val="21"/>
              </w:rPr>
            </w:pPr>
            <w:r w:rsidRPr="009C5BDC">
              <w:rPr>
                <w:rFonts w:hint="eastAsia"/>
                <w:sz w:val="21"/>
                <w:szCs w:val="21"/>
              </w:rPr>
              <w:t xml:space="preserve">   -     assumes a downlink or uplink symbol configured by </w:t>
            </w:r>
            <w:proofErr w:type="spellStart"/>
            <w:r w:rsidRPr="009C5BDC">
              <w:rPr>
                <w:rStyle w:val="aff7"/>
                <w:rFonts w:hint="eastAsia"/>
                <w:sz w:val="21"/>
                <w:szCs w:val="21"/>
              </w:rPr>
              <w:t>tdd</w:t>
            </w:r>
            <w:proofErr w:type="spellEnd"/>
            <w:r w:rsidRPr="009C5BDC">
              <w:rPr>
                <w:rStyle w:val="aff7"/>
                <w:rFonts w:hint="eastAsia"/>
                <w:sz w:val="21"/>
                <w:szCs w:val="21"/>
              </w:rPr>
              <w:t>-UL-DL-</w:t>
            </w:r>
            <w:proofErr w:type="spellStart"/>
            <w:r w:rsidRPr="009C5BDC">
              <w:rPr>
                <w:rStyle w:val="aff7"/>
                <w:rFonts w:hint="eastAsia"/>
                <w:sz w:val="21"/>
                <w:szCs w:val="21"/>
              </w:rPr>
              <w:t>ConfigurationCommon</w:t>
            </w:r>
            <w:proofErr w:type="spellEnd"/>
            <w:r w:rsidRPr="009C5BDC">
              <w:rPr>
                <w:rFonts w:hint="eastAsia"/>
                <w:sz w:val="21"/>
                <w:szCs w:val="21"/>
              </w:rPr>
              <w:t xml:space="preserve"> or </w:t>
            </w:r>
            <w:proofErr w:type="spellStart"/>
            <w:r w:rsidRPr="009C5BDC">
              <w:rPr>
                <w:rStyle w:val="aff7"/>
                <w:rFonts w:hint="eastAsia"/>
                <w:sz w:val="21"/>
                <w:szCs w:val="21"/>
              </w:rPr>
              <w:t>tdd</w:t>
            </w:r>
            <w:proofErr w:type="spellEnd"/>
            <w:r w:rsidRPr="009C5BDC">
              <w:rPr>
                <w:rStyle w:val="aff7"/>
                <w:rFonts w:hint="eastAsia"/>
                <w:sz w:val="21"/>
                <w:szCs w:val="21"/>
              </w:rPr>
              <w:t>-UL-DL-</w:t>
            </w:r>
            <w:proofErr w:type="spellStart"/>
            <w:r w:rsidRPr="009C5BDC">
              <w:rPr>
                <w:rStyle w:val="aff7"/>
                <w:rFonts w:hint="eastAsia"/>
                <w:sz w:val="21"/>
                <w:szCs w:val="21"/>
              </w:rPr>
              <w:t>ConfigurationDedicated</w:t>
            </w:r>
            <w:proofErr w:type="spellEnd"/>
            <w:r w:rsidRPr="009C5BDC">
              <w:rPr>
                <w:rFonts w:hint="eastAsia"/>
                <w:sz w:val="21"/>
                <w:szCs w:val="21"/>
              </w:rPr>
              <w:t xml:space="preserve"> on the other cell to be a flexible symbol, if </w:t>
            </w:r>
            <w:proofErr w:type="spellStart"/>
            <w:r w:rsidRPr="009C5BDC">
              <w:rPr>
                <w:rStyle w:val="aff7"/>
                <w:rFonts w:hint="eastAsia"/>
                <w:sz w:val="21"/>
                <w:szCs w:val="21"/>
              </w:rPr>
              <w:t>tdd</w:t>
            </w:r>
            <w:proofErr w:type="spellEnd"/>
            <w:r w:rsidRPr="009C5BDC">
              <w:rPr>
                <w:rStyle w:val="aff7"/>
                <w:rFonts w:hint="eastAsia"/>
                <w:sz w:val="21"/>
                <w:szCs w:val="21"/>
              </w:rPr>
              <w:t>-UL-DL-</w:t>
            </w:r>
            <w:proofErr w:type="spellStart"/>
            <w:r w:rsidRPr="009C5BDC">
              <w:rPr>
                <w:rStyle w:val="aff7"/>
                <w:rFonts w:hint="eastAsia"/>
                <w:sz w:val="21"/>
                <w:szCs w:val="21"/>
              </w:rPr>
              <w:t>ConfigurationCommon</w:t>
            </w:r>
            <w:proofErr w:type="spellEnd"/>
            <w:r w:rsidRPr="009C5BDC">
              <w:rPr>
                <w:rFonts w:hint="eastAsia"/>
                <w:sz w:val="21"/>
                <w:szCs w:val="21"/>
              </w:rPr>
              <w:t xml:space="preserve"> or </w:t>
            </w:r>
            <w:proofErr w:type="spellStart"/>
            <w:r w:rsidRPr="009C5BDC">
              <w:rPr>
                <w:rStyle w:val="aff7"/>
                <w:rFonts w:hint="eastAsia"/>
                <w:sz w:val="21"/>
                <w:szCs w:val="21"/>
              </w:rPr>
              <w:t>tdd</w:t>
            </w:r>
            <w:proofErr w:type="spellEnd"/>
            <w:r w:rsidRPr="009C5BDC">
              <w:rPr>
                <w:rStyle w:val="aff7"/>
                <w:rFonts w:hint="eastAsia"/>
                <w:sz w:val="21"/>
                <w:szCs w:val="21"/>
              </w:rPr>
              <w:t>-UL-DL-</w:t>
            </w:r>
            <w:proofErr w:type="spellStart"/>
            <w:r w:rsidRPr="009C5BDC">
              <w:rPr>
                <w:rStyle w:val="aff7"/>
                <w:rFonts w:hint="eastAsia"/>
                <w:sz w:val="21"/>
                <w:szCs w:val="21"/>
              </w:rPr>
              <w:t>ConfigurationDedicated</w:t>
            </w:r>
            <w:proofErr w:type="spellEnd"/>
            <w:r w:rsidRPr="009C5BDC">
              <w:rPr>
                <w:rFonts w:hint="eastAsia"/>
                <w:sz w:val="21"/>
                <w:szCs w:val="21"/>
              </w:rPr>
              <w:t xml:space="preserve"> for the reference cell indicates the symbol to be uplink or downlink, respectively</w:t>
            </w:r>
          </w:p>
          <w:p w14:paraId="5A8788FE" w14:textId="77777777" w:rsidR="00BA0FDD" w:rsidRPr="009C5BDC" w:rsidRDefault="00BA0FDD" w:rsidP="00BA0FDD">
            <w:pPr>
              <w:pStyle w:val="Web"/>
              <w:wordWrap w:val="0"/>
              <w:rPr>
                <w:sz w:val="21"/>
                <w:szCs w:val="21"/>
              </w:rPr>
            </w:pPr>
            <w:r w:rsidRPr="009C5BDC">
              <w:rPr>
                <w:rFonts w:hint="eastAsia"/>
                <w:sz w:val="21"/>
                <w:szCs w:val="21"/>
                <w:shd w:val="clear" w:color="auto" w:fill="FFFF00"/>
              </w:rPr>
              <w:t xml:space="preserve">    -     transmits a signal/channel scheduled by a DCI format on a symbol of the other cell when the symbol is indicated as downlink by </w:t>
            </w:r>
            <w:proofErr w:type="spellStart"/>
            <w:r w:rsidRPr="009C5BDC">
              <w:rPr>
                <w:rStyle w:val="aff7"/>
                <w:rFonts w:hint="eastAsia"/>
                <w:sz w:val="21"/>
                <w:szCs w:val="21"/>
                <w:shd w:val="clear" w:color="auto" w:fill="FFFF00"/>
              </w:rPr>
              <w:t>tdd</w:t>
            </w:r>
            <w:proofErr w:type="spellEnd"/>
            <w:r w:rsidRPr="009C5BDC">
              <w:rPr>
                <w:rStyle w:val="aff7"/>
                <w:rFonts w:hint="eastAsia"/>
                <w:sz w:val="21"/>
                <w:szCs w:val="21"/>
                <w:shd w:val="clear" w:color="auto" w:fill="FFFF00"/>
              </w:rPr>
              <w:t>-UL-DL-</w:t>
            </w:r>
            <w:proofErr w:type="spellStart"/>
            <w:r w:rsidRPr="009C5BDC">
              <w:rPr>
                <w:rStyle w:val="aff7"/>
                <w:rFonts w:hint="eastAsia"/>
                <w:sz w:val="21"/>
                <w:szCs w:val="21"/>
                <w:shd w:val="clear" w:color="auto" w:fill="FFFF00"/>
              </w:rPr>
              <w:t>ConfigurationCommon</w:t>
            </w:r>
            <w:proofErr w:type="spellEnd"/>
            <w:r w:rsidRPr="009C5BDC">
              <w:rPr>
                <w:rFonts w:hint="eastAsia"/>
                <w:sz w:val="21"/>
                <w:szCs w:val="21"/>
                <w:shd w:val="clear" w:color="auto" w:fill="FFFF00"/>
              </w:rPr>
              <w:t xml:space="preserve"> or </w:t>
            </w:r>
            <w:proofErr w:type="spellStart"/>
            <w:r w:rsidRPr="009C5BDC">
              <w:rPr>
                <w:rStyle w:val="aff7"/>
                <w:rFonts w:hint="eastAsia"/>
                <w:sz w:val="21"/>
                <w:szCs w:val="21"/>
                <w:shd w:val="clear" w:color="auto" w:fill="FFFF00"/>
              </w:rPr>
              <w:t>tdd</w:t>
            </w:r>
            <w:proofErr w:type="spellEnd"/>
            <w:r w:rsidRPr="009C5BDC">
              <w:rPr>
                <w:rStyle w:val="aff7"/>
                <w:rFonts w:hint="eastAsia"/>
                <w:sz w:val="21"/>
                <w:szCs w:val="21"/>
                <w:shd w:val="clear" w:color="auto" w:fill="FFFF00"/>
              </w:rPr>
              <w:t>-UL-DL-</w:t>
            </w:r>
            <w:proofErr w:type="spellStart"/>
            <w:r w:rsidRPr="009C5BDC">
              <w:rPr>
                <w:rStyle w:val="aff7"/>
                <w:rFonts w:hint="eastAsia"/>
                <w:sz w:val="21"/>
                <w:szCs w:val="21"/>
                <w:shd w:val="clear" w:color="auto" w:fill="FFFF00"/>
              </w:rPr>
              <w:t>ConfigDedicated</w:t>
            </w:r>
            <w:proofErr w:type="spellEnd"/>
            <w:r w:rsidRPr="009C5BDC">
              <w:rPr>
                <w:rFonts w:hint="eastAsia"/>
                <w:sz w:val="21"/>
                <w:szCs w:val="21"/>
                <w:shd w:val="clear" w:color="auto" w:fill="FFFF00"/>
              </w:rPr>
              <w:t xml:space="preserve"> for the reference cell,</w:t>
            </w:r>
          </w:p>
          <w:p w14:paraId="1C9F60E0" w14:textId="77777777" w:rsidR="00BA0FDD" w:rsidRPr="009C5BDC" w:rsidRDefault="00BA0FDD" w:rsidP="00BA0FDD">
            <w:pPr>
              <w:pStyle w:val="Web"/>
              <w:wordWrap w:val="0"/>
              <w:rPr>
                <w:sz w:val="21"/>
                <w:szCs w:val="21"/>
              </w:rPr>
            </w:pPr>
            <w:r w:rsidRPr="009C5BDC">
              <w:rPr>
                <w:rFonts w:hint="eastAsia"/>
                <w:sz w:val="21"/>
                <w:szCs w:val="21"/>
              </w:rPr>
              <w:t>    -     does not expect to receive a higher layer configured PDCCH, PDSCH, or CSI-RS on flexible symbols on the reference cell in a set of symbols, if the UE detects a DCI format scheduling a transmission on one or more symbols in the set of symbols on the other cell.</w:t>
            </w:r>
          </w:p>
          <w:p w14:paraId="29543ABB" w14:textId="77777777" w:rsidR="00BA0FDD" w:rsidRPr="009C5BDC" w:rsidRDefault="00BA0FDD" w:rsidP="00BA0FDD">
            <w:pPr>
              <w:pStyle w:val="Web"/>
              <w:wordWrap w:val="0"/>
              <w:rPr>
                <w:sz w:val="21"/>
                <w:szCs w:val="21"/>
              </w:rPr>
            </w:pPr>
          </w:p>
          <w:p w14:paraId="1F5DEB1B" w14:textId="77777777" w:rsidR="00BA0FDD" w:rsidRPr="009C5BDC" w:rsidRDefault="00BA0FDD" w:rsidP="00BA0FDD">
            <w:pPr>
              <w:pStyle w:val="Web"/>
              <w:wordWrap w:val="0"/>
              <w:rPr>
                <w:sz w:val="21"/>
                <w:szCs w:val="21"/>
              </w:rPr>
            </w:pPr>
            <w:r w:rsidRPr="009C5BDC">
              <w:rPr>
                <w:rFonts w:hint="eastAsia"/>
                <w:sz w:val="21"/>
                <w:szCs w:val="21"/>
              </w:rPr>
              <w:t>If a UE</w:t>
            </w:r>
          </w:p>
          <w:p w14:paraId="7111361C" w14:textId="77777777" w:rsidR="00BA0FDD" w:rsidRPr="009C5BDC" w:rsidRDefault="00BA0FDD" w:rsidP="00BA0FDD">
            <w:pPr>
              <w:pStyle w:val="Web"/>
              <w:wordWrap w:val="0"/>
              <w:rPr>
                <w:sz w:val="21"/>
                <w:szCs w:val="21"/>
              </w:rPr>
            </w:pPr>
            <w:r w:rsidRPr="009C5BDC">
              <w:rPr>
                <w:rFonts w:hint="eastAsia"/>
                <w:sz w:val="21"/>
                <w:szCs w:val="21"/>
              </w:rPr>
              <w:t>-     is configured with multiple serving cells,</w:t>
            </w:r>
          </w:p>
          <w:p w14:paraId="3C55BF11" w14:textId="77777777" w:rsidR="00BA0FDD" w:rsidRPr="009C5BDC" w:rsidRDefault="00BA0FDD" w:rsidP="00BA0FDD">
            <w:pPr>
              <w:pStyle w:val="Web"/>
              <w:wordWrap w:val="0"/>
              <w:rPr>
                <w:sz w:val="21"/>
                <w:szCs w:val="21"/>
              </w:rPr>
            </w:pPr>
            <w:r w:rsidRPr="009C5BDC">
              <w:rPr>
                <w:rFonts w:hint="eastAsia"/>
                <w:sz w:val="21"/>
                <w:szCs w:val="21"/>
              </w:rPr>
              <w:t>-     is not capable of simultaneous transmission and reception on any cell from the multiple serving cells,</w:t>
            </w:r>
          </w:p>
          <w:p w14:paraId="408FC26C" w14:textId="77777777" w:rsidR="00BA0FDD" w:rsidRPr="009C5BDC" w:rsidRDefault="00BA0FDD" w:rsidP="00BA0FDD">
            <w:pPr>
              <w:pStyle w:val="Web"/>
              <w:wordWrap w:val="0"/>
              <w:rPr>
                <w:sz w:val="21"/>
                <w:szCs w:val="21"/>
              </w:rPr>
            </w:pPr>
            <w:r w:rsidRPr="009C5BDC">
              <w:rPr>
                <w:rFonts w:hint="eastAsia"/>
                <w:sz w:val="21"/>
                <w:szCs w:val="21"/>
              </w:rPr>
              <w:lastRenderedPageBreak/>
              <w:t xml:space="preserve">-     indicates support of capability [FG 14-6 Half-duplex UE </w:t>
            </w:r>
            <w:proofErr w:type="spellStart"/>
            <w:r w:rsidRPr="009C5BDC">
              <w:rPr>
                <w:rFonts w:hint="eastAsia"/>
                <w:sz w:val="21"/>
                <w:szCs w:val="21"/>
              </w:rPr>
              <w:t>behaviour</w:t>
            </w:r>
            <w:proofErr w:type="spellEnd"/>
            <w:r w:rsidRPr="009C5BDC">
              <w:rPr>
                <w:rFonts w:hint="eastAsia"/>
                <w:sz w:val="21"/>
                <w:szCs w:val="21"/>
              </w:rPr>
              <w:t xml:space="preserve"> in TDD CA], and</w:t>
            </w:r>
          </w:p>
          <w:p w14:paraId="66227B81" w14:textId="77777777" w:rsidR="00BA0FDD" w:rsidRPr="009C5BDC" w:rsidRDefault="00BA0FDD" w:rsidP="00BA0FDD">
            <w:pPr>
              <w:pStyle w:val="Web"/>
              <w:wordWrap w:val="0"/>
              <w:rPr>
                <w:sz w:val="21"/>
                <w:szCs w:val="21"/>
              </w:rPr>
            </w:pPr>
            <w:r w:rsidRPr="009C5BDC">
              <w:rPr>
                <w:rFonts w:hint="eastAsia"/>
                <w:sz w:val="21"/>
                <w:szCs w:val="21"/>
              </w:rPr>
              <w:t>-     is not configured to monitor PDCCH for DCI format 2-0,</w:t>
            </w:r>
          </w:p>
          <w:p w14:paraId="53E8EEA3" w14:textId="77777777" w:rsidR="00BA0FDD" w:rsidRPr="009C5BDC" w:rsidRDefault="00BA0FDD" w:rsidP="00BA0FDD">
            <w:pPr>
              <w:pStyle w:val="Web"/>
              <w:wordWrap w:val="0"/>
              <w:rPr>
                <w:sz w:val="21"/>
                <w:szCs w:val="21"/>
              </w:rPr>
            </w:pPr>
            <w:r w:rsidRPr="009C5BDC">
              <w:rPr>
                <w:rFonts w:hint="eastAsia"/>
                <w:sz w:val="21"/>
                <w:szCs w:val="21"/>
              </w:rPr>
              <w:t>the UE</w:t>
            </w:r>
          </w:p>
          <w:p w14:paraId="2A17B6D6" w14:textId="77777777" w:rsidR="00BA0FDD" w:rsidRPr="009C5BDC" w:rsidRDefault="00BA0FDD" w:rsidP="00BA0FDD">
            <w:pPr>
              <w:pStyle w:val="Web"/>
              <w:wordWrap w:val="0"/>
              <w:rPr>
                <w:sz w:val="21"/>
                <w:szCs w:val="21"/>
              </w:rPr>
            </w:pPr>
            <w:r w:rsidRPr="009C5BDC">
              <w:rPr>
                <w:rFonts w:hint="eastAsia"/>
                <w:sz w:val="21"/>
                <w:szCs w:val="21"/>
                <w:shd w:val="clear" w:color="auto" w:fill="FFFF00"/>
              </w:rPr>
              <w:t xml:space="preserve">    -     does not expect </w:t>
            </w:r>
            <w:proofErr w:type="spellStart"/>
            <w:r w:rsidRPr="009C5BDC">
              <w:rPr>
                <w:rStyle w:val="aff7"/>
                <w:rFonts w:hint="eastAsia"/>
                <w:sz w:val="21"/>
                <w:szCs w:val="21"/>
                <w:shd w:val="clear" w:color="auto" w:fill="FFFF00"/>
              </w:rPr>
              <w:t>tdd</w:t>
            </w:r>
            <w:proofErr w:type="spellEnd"/>
            <w:r w:rsidRPr="009C5BDC">
              <w:rPr>
                <w:rStyle w:val="aff7"/>
                <w:rFonts w:hint="eastAsia"/>
                <w:sz w:val="21"/>
                <w:szCs w:val="21"/>
                <w:shd w:val="clear" w:color="auto" w:fill="FFFF00"/>
              </w:rPr>
              <w:t>-UL-DL-</w:t>
            </w:r>
            <w:proofErr w:type="spellStart"/>
            <w:r w:rsidRPr="009C5BDC">
              <w:rPr>
                <w:rStyle w:val="aff7"/>
                <w:rFonts w:hint="eastAsia"/>
                <w:sz w:val="21"/>
                <w:szCs w:val="21"/>
                <w:shd w:val="clear" w:color="auto" w:fill="FFFF00"/>
              </w:rPr>
              <w:t>ConfigurationCommon</w:t>
            </w:r>
            <w:proofErr w:type="spellEnd"/>
            <w:r w:rsidRPr="009C5BDC">
              <w:rPr>
                <w:rFonts w:hint="eastAsia"/>
                <w:sz w:val="21"/>
                <w:szCs w:val="21"/>
                <w:shd w:val="clear" w:color="auto" w:fill="FFFF00"/>
              </w:rPr>
              <w:t xml:space="preserve"> or </w:t>
            </w:r>
            <w:proofErr w:type="spellStart"/>
            <w:r w:rsidRPr="009C5BDC">
              <w:rPr>
                <w:rStyle w:val="aff7"/>
                <w:rFonts w:hint="eastAsia"/>
                <w:sz w:val="21"/>
                <w:szCs w:val="21"/>
                <w:shd w:val="clear" w:color="auto" w:fill="FFFF00"/>
              </w:rPr>
              <w:t>tdd</w:t>
            </w:r>
            <w:proofErr w:type="spellEnd"/>
            <w:r w:rsidRPr="009C5BDC">
              <w:rPr>
                <w:rStyle w:val="aff7"/>
                <w:rFonts w:hint="eastAsia"/>
                <w:sz w:val="21"/>
                <w:szCs w:val="21"/>
                <w:shd w:val="clear" w:color="auto" w:fill="FFFF00"/>
              </w:rPr>
              <w:t>-UL-DL-</w:t>
            </w:r>
            <w:proofErr w:type="spellStart"/>
            <w:r w:rsidRPr="009C5BDC">
              <w:rPr>
                <w:rStyle w:val="aff7"/>
                <w:rFonts w:hint="eastAsia"/>
                <w:sz w:val="21"/>
                <w:szCs w:val="21"/>
                <w:shd w:val="clear" w:color="auto" w:fill="FFFF00"/>
              </w:rPr>
              <w:t>ConfigurationDedicated</w:t>
            </w:r>
            <w:proofErr w:type="spellEnd"/>
            <w:r w:rsidRPr="009C5BDC">
              <w:rPr>
                <w:rFonts w:hint="eastAsia"/>
                <w:sz w:val="21"/>
                <w:szCs w:val="21"/>
                <w:shd w:val="clear" w:color="auto" w:fill="FFFF00"/>
              </w:rPr>
              <w:t xml:space="preserve"> for the reference cell to indicate a symbol as downlink and to detect a DCI format scheduling a transmission on the symbol on the other cell</w:t>
            </w:r>
          </w:p>
          <w:p w14:paraId="081DAB98" w14:textId="42D4FB71" w:rsidR="00BA0FDD" w:rsidRPr="009C5BDC" w:rsidRDefault="00BA0FDD" w:rsidP="00BA0FDD">
            <w:pPr>
              <w:pStyle w:val="Web"/>
              <w:wordWrap w:val="0"/>
              <w:rPr>
                <w:sz w:val="21"/>
                <w:szCs w:val="21"/>
              </w:rPr>
            </w:pPr>
            <w:r w:rsidRPr="009C5BDC">
              <w:rPr>
                <w:rFonts w:hint="eastAsia"/>
                <w:sz w:val="21"/>
                <w:szCs w:val="21"/>
              </w:rPr>
              <w:t>    -     does not expect to be configured by higher layers to transmit SRS, PUCCH, PUSCH, or PRACH on a flexible symbol on the reference cell and to detect a DCI format scheduling a reception on the symbol on the other cell</w:t>
            </w:r>
          </w:p>
        </w:tc>
      </w:tr>
      <w:tr w:rsidR="00BA0FDD" w:rsidRPr="009C5BDC" w14:paraId="71465F8C" w14:textId="77777777" w:rsidTr="00EC2923">
        <w:tc>
          <w:tcPr>
            <w:tcW w:w="1103" w:type="dxa"/>
            <w:shd w:val="clear" w:color="auto" w:fill="auto"/>
          </w:tcPr>
          <w:p w14:paraId="39CF8B66" w14:textId="4DA7E07A" w:rsidR="00BA0FDD" w:rsidRPr="009C5BDC" w:rsidRDefault="00BA0FDD" w:rsidP="009C5BDC">
            <w:pPr>
              <w:spacing w:afterLines="50" w:after="120"/>
              <w:jc w:val="both"/>
              <w:rPr>
                <w:sz w:val="21"/>
                <w:szCs w:val="21"/>
                <w:lang w:val="en-US"/>
              </w:rPr>
            </w:pPr>
            <w:r w:rsidRPr="009C5BDC">
              <w:rPr>
                <w:rFonts w:hint="eastAsia"/>
                <w:sz w:val="21"/>
                <w:szCs w:val="21"/>
                <w:lang w:val="en-US"/>
              </w:rPr>
              <w:t>Ericsson</w:t>
            </w:r>
          </w:p>
        </w:tc>
        <w:tc>
          <w:tcPr>
            <w:tcW w:w="8859" w:type="dxa"/>
            <w:shd w:val="clear" w:color="auto" w:fill="auto"/>
          </w:tcPr>
          <w:p w14:paraId="5D3ED7EE" w14:textId="77777777" w:rsidR="00BA0FDD" w:rsidRPr="009C5BDC" w:rsidRDefault="00BA0FDD" w:rsidP="00BA0FDD">
            <w:pPr>
              <w:rPr>
                <w:rFonts w:eastAsia="ＭＳ Ｐゴシック"/>
                <w:sz w:val="21"/>
                <w:szCs w:val="21"/>
                <w:lang w:val="en-US"/>
              </w:rPr>
            </w:pPr>
            <w:r w:rsidRPr="009C5BDC">
              <w:rPr>
                <w:sz w:val="21"/>
                <w:szCs w:val="21"/>
              </w:rPr>
              <w:t xml:space="preserve">When checking the TP, it was difficult for us to get a clear understanding of the conditions and the expected </w:t>
            </w:r>
            <w:proofErr w:type="spellStart"/>
            <w:r w:rsidRPr="009C5BDC">
              <w:rPr>
                <w:sz w:val="21"/>
                <w:szCs w:val="21"/>
              </w:rPr>
              <w:t>behavior</w:t>
            </w:r>
            <w:proofErr w:type="spellEnd"/>
            <w:r w:rsidRPr="009C5BDC">
              <w:rPr>
                <w:sz w:val="21"/>
                <w:szCs w:val="21"/>
              </w:rPr>
              <w:t xml:space="preserve">. </w:t>
            </w:r>
          </w:p>
          <w:p w14:paraId="4EEEA37F" w14:textId="77777777" w:rsidR="00BA0FDD" w:rsidRPr="009C5BDC" w:rsidRDefault="00BA0FDD" w:rsidP="00BA0FDD">
            <w:pPr>
              <w:rPr>
                <w:sz w:val="21"/>
                <w:szCs w:val="21"/>
              </w:rPr>
            </w:pPr>
            <w:r w:rsidRPr="009C5BDC">
              <w:rPr>
                <w:sz w:val="21"/>
                <w:szCs w:val="21"/>
              </w:rPr>
              <w:t xml:space="preserve">One example is, </w:t>
            </w:r>
          </w:p>
          <w:p w14:paraId="34031767" w14:textId="77777777" w:rsidR="00BA0FDD" w:rsidRPr="009C5BDC" w:rsidRDefault="00BA0FDD" w:rsidP="00BA0FDD">
            <w:pPr>
              <w:pStyle w:val="B1"/>
              <w:ind w:left="0" w:firstLine="284"/>
              <w:rPr>
                <w:rFonts w:ascii="Calibri" w:hAnsi="Calibri" w:cs="Calibri"/>
                <w:sz w:val="21"/>
                <w:szCs w:val="21"/>
              </w:rPr>
            </w:pPr>
            <w:r w:rsidRPr="009C5BDC">
              <w:rPr>
                <w:rFonts w:ascii="Calibri" w:hAnsi="Calibri" w:cs="Calibri"/>
                <w:sz w:val="21"/>
                <w:szCs w:val="21"/>
              </w:rPr>
              <w:t>“</w:t>
            </w:r>
          </w:p>
          <w:p w14:paraId="75A5A334" w14:textId="77777777" w:rsidR="00BA0FDD" w:rsidRPr="009C5BDC" w:rsidRDefault="00BA0FDD" w:rsidP="00BA0FDD">
            <w:pPr>
              <w:pStyle w:val="B1"/>
              <w:ind w:left="0" w:firstLine="0"/>
              <w:rPr>
                <w:b/>
                <w:bCs/>
                <w:sz w:val="21"/>
                <w:szCs w:val="21"/>
              </w:rPr>
            </w:pPr>
            <w:r w:rsidRPr="009C5BDC">
              <w:rPr>
                <w:b/>
                <w:bCs/>
                <w:sz w:val="21"/>
                <w:szCs w:val="21"/>
                <w:lang w:eastAsia="fr-FR"/>
              </w:rPr>
              <w:t>If a</w:t>
            </w:r>
            <w:r w:rsidRPr="009C5BDC">
              <w:rPr>
                <w:b/>
                <w:bCs/>
                <w:sz w:val="21"/>
                <w:szCs w:val="21"/>
              </w:rPr>
              <w:t xml:space="preserve"> UE is configured with multiple serving cells operating in a band or different bands, the UE is not capable of simultaneous transmission and reception, UE indicates support of capability [</w:t>
            </w:r>
            <w:r w:rsidRPr="009C5BDC">
              <w:rPr>
                <w:b/>
                <w:bCs/>
                <w:sz w:val="21"/>
                <w:szCs w:val="21"/>
                <w:highlight w:val="yellow"/>
              </w:rPr>
              <w:t xml:space="preserve">FG </w:t>
            </w:r>
            <w:r w:rsidRPr="009C5BDC">
              <w:rPr>
                <w:rFonts w:ascii="Arial" w:hAnsi="Arial" w:cs="Arial"/>
                <w:b/>
                <w:bCs/>
                <w:sz w:val="21"/>
                <w:szCs w:val="21"/>
                <w:highlight w:val="yellow"/>
              </w:rPr>
              <w:t>6-NEW</w:t>
            </w:r>
            <w:r w:rsidRPr="009C5BDC">
              <w:rPr>
                <w:b/>
                <w:bCs/>
                <w:sz w:val="21"/>
                <w:szCs w:val="21"/>
              </w:rPr>
              <w:t>] and the UE is not configured to monitor PDCCH for DCI format 2-0, the UE determines reference cell per symbol as a cell with the lowest configured cell index among multiple serving cells in a band or band combination having direction determined by any of</w:t>
            </w:r>
          </w:p>
          <w:p w14:paraId="6E730B75" w14:textId="77777777" w:rsidR="00BA0FDD" w:rsidRPr="009C5BDC" w:rsidRDefault="00BA0FDD" w:rsidP="00BA0FDD">
            <w:pPr>
              <w:pStyle w:val="B1"/>
              <w:ind w:left="284" w:firstLine="0"/>
              <w:rPr>
                <w:b/>
                <w:bCs/>
                <w:sz w:val="21"/>
                <w:szCs w:val="21"/>
              </w:rPr>
            </w:pPr>
            <w:r w:rsidRPr="009C5BDC">
              <w:rPr>
                <w:b/>
                <w:bCs/>
                <w:sz w:val="21"/>
                <w:szCs w:val="21"/>
              </w:rPr>
              <w:t>- TDD-UL-DL-</w:t>
            </w:r>
            <w:proofErr w:type="spellStart"/>
            <w:r w:rsidRPr="009C5BDC">
              <w:rPr>
                <w:b/>
                <w:bCs/>
                <w:sz w:val="21"/>
                <w:szCs w:val="21"/>
              </w:rPr>
              <w:t>ConfigurationCommon</w:t>
            </w:r>
            <w:proofErr w:type="spellEnd"/>
            <w:r w:rsidRPr="009C5BDC">
              <w:rPr>
                <w:b/>
                <w:bCs/>
                <w:sz w:val="21"/>
                <w:szCs w:val="21"/>
              </w:rPr>
              <w:t xml:space="preserve"> or TDD-UL-DL-</w:t>
            </w:r>
            <w:proofErr w:type="spellStart"/>
            <w:r w:rsidRPr="009C5BDC">
              <w:rPr>
                <w:b/>
                <w:bCs/>
                <w:sz w:val="21"/>
                <w:szCs w:val="21"/>
              </w:rPr>
              <w:t>ConfigDedicated</w:t>
            </w:r>
            <w:proofErr w:type="spellEnd"/>
          </w:p>
          <w:p w14:paraId="4E8B7439" w14:textId="77777777" w:rsidR="00BA0FDD" w:rsidRPr="009C5BDC" w:rsidRDefault="00BA0FDD" w:rsidP="00BA0FDD">
            <w:pPr>
              <w:pStyle w:val="B1"/>
              <w:ind w:left="0" w:firstLine="284"/>
              <w:rPr>
                <w:rFonts w:ascii="New York" w:hAnsi="New York"/>
                <w:b/>
                <w:bCs/>
                <w:sz w:val="21"/>
                <w:szCs w:val="21"/>
                <w:highlight w:val="yellow"/>
              </w:rPr>
            </w:pPr>
            <w:r w:rsidRPr="009C5BDC">
              <w:rPr>
                <w:rFonts w:ascii="New York" w:hAnsi="New York"/>
                <w:b/>
                <w:bCs/>
                <w:sz w:val="21"/>
                <w:szCs w:val="21"/>
                <w:highlight w:val="yellow"/>
              </w:rPr>
              <w:t xml:space="preserve">- higher-layer configured SRS, PUCCH, PUSCH or PRACH on flexible symbols  </w:t>
            </w:r>
          </w:p>
          <w:p w14:paraId="56F69E20" w14:textId="77777777" w:rsidR="00BA0FDD" w:rsidRPr="009C5BDC" w:rsidRDefault="00BA0FDD" w:rsidP="00BA0FDD">
            <w:pPr>
              <w:pStyle w:val="B1"/>
              <w:ind w:left="0" w:firstLine="284"/>
              <w:rPr>
                <w:rFonts w:ascii="New York" w:hAnsi="New York"/>
                <w:b/>
                <w:bCs/>
                <w:sz w:val="21"/>
                <w:szCs w:val="21"/>
              </w:rPr>
            </w:pPr>
            <w:r w:rsidRPr="009C5BDC">
              <w:rPr>
                <w:rFonts w:ascii="New York" w:hAnsi="New York"/>
                <w:b/>
                <w:bCs/>
                <w:sz w:val="21"/>
                <w:szCs w:val="21"/>
                <w:highlight w:val="yellow"/>
              </w:rPr>
              <w:t xml:space="preserve">- </w:t>
            </w:r>
            <w:proofErr w:type="gramStart"/>
            <w:r w:rsidRPr="009C5BDC">
              <w:rPr>
                <w:rFonts w:ascii="New York" w:hAnsi="New York"/>
                <w:b/>
                <w:bCs/>
                <w:sz w:val="21"/>
                <w:szCs w:val="21"/>
                <w:highlight w:val="yellow"/>
              </w:rPr>
              <w:t>higher-layer</w:t>
            </w:r>
            <w:proofErr w:type="gramEnd"/>
            <w:r w:rsidRPr="009C5BDC">
              <w:rPr>
                <w:rFonts w:ascii="New York" w:hAnsi="New York"/>
                <w:b/>
                <w:bCs/>
                <w:sz w:val="21"/>
                <w:szCs w:val="21"/>
                <w:highlight w:val="yellow"/>
              </w:rPr>
              <w:t xml:space="preserve"> configured PDCCH, PDSCH or CSI-RS on flexible symbols.</w:t>
            </w:r>
          </w:p>
          <w:p w14:paraId="4E1D0F49" w14:textId="77777777" w:rsidR="00BA0FDD" w:rsidRPr="009C5BDC" w:rsidRDefault="00BA0FDD" w:rsidP="00BA0FDD">
            <w:pPr>
              <w:pStyle w:val="B1"/>
              <w:ind w:left="0" w:firstLine="0"/>
              <w:rPr>
                <w:rFonts w:ascii="New York" w:hAnsi="New York"/>
                <w:sz w:val="21"/>
                <w:szCs w:val="21"/>
                <w:lang w:eastAsia="fr-FR"/>
              </w:rPr>
            </w:pPr>
            <w:r w:rsidRPr="009C5BDC">
              <w:rPr>
                <w:rFonts w:ascii="Calibri" w:hAnsi="Calibri" w:cs="Calibri"/>
                <w:sz w:val="21"/>
                <w:szCs w:val="21"/>
              </w:rPr>
              <w:t>” .</w:t>
            </w:r>
          </w:p>
          <w:p w14:paraId="4BE03F4E" w14:textId="77777777" w:rsidR="00BA0FDD" w:rsidRPr="009C5BDC" w:rsidRDefault="00BA0FDD" w:rsidP="00BA0FDD">
            <w:pPr>
              <w:rPr>
                <w:rFonts w:ascii="Calibri" w:hAnsi="Calibri"/>
                <w:sz w:val="21"/>
                <w:szCs w:val="21"/>
                <w:lang w:val="en-US"/>
              </w:rPr>
            </w:pPr>
          </w:p>
          <w:p w14:paraId="6A238F89" w14:textId="71CDDECC" w:rsidR="00BA0FDD" w:rsidRPr="009C5BDC" w:rsidRDefault="00BA0FDD" w:rsidP="00BA0FDD">
            <w:pPr>
              <w:rPr>
                <w:sz w:val="21"/>
                <w:szCs w:val="21"/>
              </w:rPr>
            </w:pPr>
            <w:r w:rsidRPr="009C5BDC">
              <w:rPr>
                <w:sz w:val="21"/>
                <w:szCs w:val="21"/>
              </w:rPr>
              <w:t>For CSI-RS, I assume only the activated CSI-RS shall be considered as DL symbols. For PDSCH and PUSCH, I assume it means DL-SPS and UL-CG, the symbol direction of those shall be considered only when activated. “Higher layer configured PDCCH” is not so clear either, I assume it means configured search spaces. Maybe we can try to define those terminologies in detail in order to reach a consensus.</w:t>
            </w:r>
          </w:p>
        </w:tc>
      </w:tr>
      <w:tr w:rsidR="00BA0FDD" w:rsidRPr="009C5BDC" w14:paraId="564674A8" w14:textId="77777777" w:rsidTr="00EC2923">
        <w:tc>
          <w:tcPr>
            <w:tcW w:w="1103" w:type="dxa"/>
            <w:shd w:val="clear" w:color="auto" w:fill="auto"/>
          </w:tcPr>
          <w:p w14:paraId="2F607F24" w14:textId="5EF012C7" w:rsidR="00BA0FDD" w:rsidRPr="009C5BDC" w:rsidRDefault="00BA0FDD" w:rsidP="009C5BDC">
            <w:pPr>
              <w:spacing w:afterLines="50" w:after="120"/>
              <w:jc w:val="both"/>
              <w:rPr>
                <w:sz w:val="21"/>
                <w:szCs w:val="21"/>
                <w:lang w:val="en-US"/>
              </w:rPr>
            </w:pPr>
            <w:r w:rsidRPr="009C5BDC">
              <w:rPr>
                <w:rFonts w:hint="eastAsia"/>
                <w:sz w:val="21"/>
                <w:szCs w:val="21"/>
                <w:lang w:val="en-US"/>
              </w:rPr>
              <w:t>Huawei#2</w:t>
            </w:r>
          </w:p>
        </w:tc>
        <w:tc>
          <w:tcPr>
            <w:tcW w:w="8859" w:type="dxa"/>
            <w:shd w:val="clear" w:color="auto" w:fill="auto"/>
          </w:tcPr>
          <w:p w14:paraId="511CC7D0" w14:textId="77777777" w:rsidR="00BA0FDD" w:rsidRPr="009C5BDC" w:rsidRDefault="00BA0FDD" w:rsidP="00BA0FDD">
            <w:pPr>
              <w:rPr>
                <w:rFonts w:eastAsia="ＭＳ Ｐゴシック"/>
                <w:color w:val="1F497D"/>
                <w:sz w:val="21"/>
                <w:szCs w:val="21"/>
                <w:lang w:val="en-US" w:eastAsia="zh-CN"/>
              </w:rPr>
            </w:pPr>
            <w:r w:rsidRPr="009C5BDC">
              <w:rPr>
                <w:color w:val="1F497D"/>
                <w:sz w:val="21"/>
                <w:szCs w:val="21"/>
                <w:lang w:eastAsia="zh-CN"/>
              </w:rPr>
              <w:t>In addition to our previous comment, we have one more comment on the WA:</w:t>
            </w:r>
          </w:p>
          <w:p w14:paraId="582A4948" w14:textId="77777777" w:rsidR="00BA0FDD" w:rsidRPr="009C5BDC" w:rsidRDefault="00BA0FDD" w:rsidP="00030C8A">
            <w:pPr>
              <w:pStyle w:val="a00"/>
              <w:numPr>
                <w:ilvl w:val="1"/>
                <w:numId w:val="17"/>
              </w:numPr>
              <w:ind w:left="840" w:hanging="420"/>
              <w:rPr>
                <w:rFonts w:ascii="Times New Roman" w:hAnsi="Times New Roman" w:cs="Times New Roman"/>
                <w:sz w:val="21"/>
                <w:szCs w:val="21"/>
                <w:lang w:eastAsia="zh-CN"/>
              </w:rPr>
            </w:pPr>
            <w:r w:rsidRPr="009C5BDC">
              <w:rPr>
                <w:rFonts w:ascii="Times New Roman" w:hAnsi="Times New Roman" w:cs="Times New Roman"/>
                <w:sz w:val="21"/>
                <w:szCs w:val="21"/>
                <w:lang w:val="en-GB" w:eastAsia="zh-CN"/>
              </w:rPr>
              <w:t xml:space="preserve">Note that UEs that </w:t>
            </w:r>
            <w:r w:rsidRPr="009C5BDC">
              <w:rPr>
                <w:rFonts w:ascii="Times New Roman" w:hAnsi="Times New Roman" w:cs="Times New Roman"/>
                <w:sz w:val="21"/>
                <w:szCs w:val="21"/>
                <w:highlight w:val="yellow"/>
                <w:lang w:val="en-GB" w:eastAsia="zh-CN"/>
              </w:rPr>
              <w:t>do not indicate this capability</w:t>
            </w:r>
            <w:r w:rsidRPr="009C5BDC">
              <w:rPr>
                <w:rFonts w:ascii="Times New Roman" w:hAnsi="Times New Roman" w:cs="Times New Roman"/>
                <w:sz w:val="21"/>
                <w:szCs w:val="21"/>
                <w:lang w:val="en-GB" w:eastAsia="zh-CN"/>
              </w:rPr>
              <w:t xml:space="preserve"> should still be able to operate half-duplex TDD CA if network ensures same transmission direction across all the serving cells.</w:t>
            </w:r>
          </w:p>
          <w:p w14:paraId="694A3D60" w14:textId="77777777" w:rsidR="00BA0FDD" w:rsidRPr="009C5BDC" w:rsidRDefault="00BA0FDD" w:rsidP="00BA0FDD">
            <w:pPr>
              <w:rPr>
                <w:rFonts w:ascii="Calibri" w:hAnsi="Calibri" w:cs="Calibri"/>
                <w:color w:val="1F497D"/>
                <w:sz w:val="21"/>
                <w:szCs w:val="21"/>
                <w:lang w:eastAsia="zh-CN"/>
              </w:rPr>
            </w:pPr>
            <w:r w:rsidRPr="009C5BDC">
              <w:rPr>
                <w:color w:val="1F497D"/>
                <w:sz w:val="21"/>
                <w:szCs w:val="21"/>
                <w:lang w:eastAsia="zh-CN"/>
              </w:rPr>
              <w:t xml:space="preserve">The highlight in the note above is unclear because it may be interpreted as UE default capability for a UE not reporting the capability bit (i.e. bit absence) instead of a UE not reporting support of the capability. </w:t>
            </w:r>
          </w:p>
          <w:p w14:paraId="60216D21" w14:textId="77777777" w:rsidR="00BA0FDD" w:rsidRPr="009C5BDC" w:rsidRDefault="00BA0FDD" w:rsidP="00BA0FDD">
            <w:pPr>
              <w:rPr>
                <w:color w:val="1F497D"/>
                <w:sz w:val="21"/>
                <w:szCs w:val="21"/>
                <w:lang w:eastAsia="zh-CN"/>
              </w:rPr>
            </w:pPr>
          </w:p>
          <w:p w14:paraId="7D648258" w14:textId="77777777" w:rsidR="00BA0FDD" w:rsidRPr="009C5BDC" w:rsidRDefault="00BA0FDD" w:rsidP="00BA0FDD">
            <w:pPr>
              <w:rPr>
                <w:color w:val="1F497D"/>
                <w:sz w:val="21"/>
                <w:szCs w:val="21"/>
                <w:lang w:eastAsia="zh-CN"/>
              </w:rPr>
            </w:pPr>
            <w:r w:rsidRPr="009C5BDC">
              <w:rPr>
                <w:color w:val="1F497D"/>
                <w:sz w:val="21"/>
                <w:szCs w:val="21"/>
                <w:lang w:eastAsia="zh-CN"/>
              </w:rPr>
              <w:t xml:space="preserve">Therefore, we propose to clarify it as </w:t>
            </w:r>
          </w:p>
          <w:p w14:paraId="23FA5974" w14:textId="47B9FD76" w:rsidR="00BA0FDD" w:rsidRPr="009C5BDC" w:rsidRDefault="00BA0FDD" w:rsidP="00030C8A">
            <w:pPr>
              <w:pStyle w:val="a00"/>
              <w:numPr>
                <w:ilvl w:val="1"/>
                <w:numId w:val="18"/>
              </w:numPr>
              <w:rPr>
                <w:rFonts w:ascii="Times New Roman" w:hAnsi="Times New Roman" w:cs="Times New Roman"/>
                <w:sz w:val="21"/>
                <w:szCs w:val="21"/>
                <w:lang w:eastAsia="zh-CN"/>
              </w:rPr>
            </w:pPr>
            <w:r w:rsidRPr="009C5BDC">
              <w:rPr>
                <w:rFonts w:ascii="Times New Roman" w:hAnsi="Times New Roman" w:cs="Times New Roman"/>
                <w:sz w:val="21"/>
                <w:szCs w:val="21"/>
                <w:lang w:val="en-GB" w:eastAsia="zh-CN"/>
              </w:rPr>
              <w:t xml:space="preserve">Note that UEs that </w:t>
            </w:r>
            <w:r w:rsidRPr="009C5BDC">
              <w:rPr>
                <w:rFonts w:ascii="Times New Roman" w:hAnsi="Times New Roman" w:cs="Times New Roman"/>
                <w:sz w:val="21"/>
                <w:szCs w:val="21"/>
                <w:highlight w:val="yellow"/>
                <w:lang w:val="en-GB" w:eastAsia="zh-CN"/>
              </w:rPr>
              <w:t xml:space="preserve">do not indicate </w:t>
            </w:r>
            <w:r w:rsidRPr="009C5BDC">
              <w:rPr>
                <w:rFonts w:ascii="Times New Roman" w:hAnsi="Times New Roman" w:cs="Times New Roman"/>
                <w:color w:val="FF0000"/>
                <w:sz w:val="21"/>
                <w:szCs w:val="21"/>
                <w:highlight w:val="yellow"/>
                <w:lang w:val="en-GB" w:eastAsia="zh-CN"/>
              </w:rPr>
              <w:t>support of</w:t>
            </w:r>
            <w:r w:rsidRPr="009C5BDC">
              <w:rPr>
                <w:rFonts w:ascii="Times New Roman" w:hAnsi="Times New Roman" w:cs="Times New Roman"/>
                <w:sz w:val="21"/>
                <w:szCs w:val="21"/>
                <w:highlight w:val="yellow"/>
                <w:lang w:val="en-GB" w:eastAsia="zh-CN"/>
              </w:rPr>
              <w:t xml:space="preserve"> this capability</w:t>
            </w:r>
            <w:r w:rsidRPr="009C5BDC">
              <w:rPr>
                <w:rFonts w:ascii="Times New Roman" w:hAnsi="Times New Roman" w:cs="Times New Roman"/>
                <w:sz w:val="21"/>
                <w:szCs w:val="21"/>
                <w:lang w:val="en-GB" w:eastAsia="zh-CN"/>
              </w:rPr>
              <w:t xml:space="preserve"> should still be able to operate half-duplex TDD CA if network ensures same transmission direction across all the serving cells.</w:t>
            </w:r>
          </w:p>
        </w:tc>
      </w:tr>
      <w:tr w:rsidR="00BA0FDD" w:rsidRPr="009C5BDC" w14:paraId="1A847839" w14:textId="77777777" w:rsidTr="00EC2923">
        <w:tc>
          <w:tcPr>
            <w:tcW w:w="1103" w:type="dxa"/>
            <w:shd w:val="clear" w:color="auto" w:fill="auto"/>
          </w:tcPr>
          <w:p w14:paraId="4418E75C" w14:textId="38EA3CFF" w:rsidR="00BA0FDD" w:rsidRPr="009C5BDC" w:rsidRDefault="00BA0FDD" w:rsidP="009C5BDC">
            <w:pPr>
              <w:spacing w:afterLines="50" w:after="120"/>
              <w:jc w:val="both"/>
              <w:rPr>
                <w:sz w:val="21"/>
                <w:szCs w:val="21"/>
                <w:lang w:val="en-US"/>
              </w:rPr>
            </w:pPr>
            <w:r w:rsidRPr="009C5BDC">
              <w:rPr>
                <w:rFonts w:hint="eastAsia"/>
                <w:sz w:val="21"/>
                <w:szCs w:val="21"/>
                <w:lang w:val="en-US"/>
              </w:rPr>
              <w:t>Nokia#2</w:t>
            </w:r>
          </w:p>
        </w:tc>
        <w:tc>
          <w:tcPr>
            <w:tcW w:w="8859" w:type="dxa"/>
            <w:shd w:val="clear" w:color="auto" w:fill="auto"/>
          </w:tcPr>
          <w:p w14:paraId="704C4A9B" w14:textId="113C8E7D" w:rsidR="00BA0FDD" w:rsidRPr="009C5BDC" w:rsidRDefault="00BA0FDD" w:rsidP="00BA0FDD">
            <w:pPr>
              <w:rPr>
                <w:rFonts w:eastAsiaTheme="minorEastAsia"/>
                <w:color w:val="1F497D"/>
                <w:sz w:val="21"/>
                <w:szCs w:val="21"/>
                <w:u w:val="single"/>
              </w:rPr>
            </w:pPr>
            <w:r w:rsidRPr="009C5BDC">
              <w:rPr>
                <w:rFonts w:eastAsiaTheme="minorEastAsia" w:hint="eastAsia"/>
                <w:color w:val="1F497D"/>
                <w:sz w:val="21"/>
                <w:szCs w:val="21"/>
                <w:u w:val="single"/>
              </w:rPr>
              <w:t>Reply to ZTE</w:t>
            </w:r>
            <w:r w:rsidRPr="009C5BDC">
              <w:rPr>
                <w:rFonts w:eastAsiaTheme="minorEastAsia"/>
                <w:color w:val="1F497D"/>
                <w:sz w:val="21"/>
                <w:szCs w:val="21"/>
                <w:u w:val="single"/>
              </w:rPr>
              <w:t>’s comment</w:t>
            </w:r>
            <w:r w:rsidRPr="009C5BDC">
              <w:rPr>
                <w:rFonts w:eastAsiaTheme="minorEastAsia" w:hint="eastAsia"/>
                <w:color w:val="1F497D"/>
                <w:sz w:val="21"/>
                <w:szCs w:val="21"/>
                <w:u w:val="single"/>
              </w:rPr>
              <w:t>:</w:t>
            </w:r>
          </w:p>
          <w:p w14:paraId="4616A8AB" w14:textId="77777777" w:rsidR="00BA0FDD" w:rsidRPr="009C5BDC" w:rsidRDefault="00BA0FDD" w:rsidP="00BA0FDD">
            <w:pPr>
              <w:rPr>
                <w:rFonts w:eastAsia="ＭＳ Ｐゴシック"/>
                <w:sz w:val="21"/>
                <w:szCs w:val="21"/>
                <w:lang w:val="en-US" w:eastAsia="en-US"/>
              </w:rPr>
            </w:pPr>
            <w:r w:rsidRPr="009C5BDC">
              <w:rPr>
                <w:sz w:val="21"/>
                <w:szCs w:val="21"/>
                <w:lang w:eastAsia="en-US"/>
              </w:rPr>
              <w:lastRenderedPageBreak/>
              <w:t>The first highlighted part should have been Case 3</w:t>
            </w:r>
          </w:p>
          <w:p w14:paraId="6E51912B" w14:textId="77777777" w:rsidR="00BA0FDD" w:rsidRPr="009C5BDC" w:rsidRDefault="00BA0FDD" w:rsidP="00BA0FDD">
            <w:pPr>
              <w:rPr>
                <w:sz w:val="21"/>
                <w:szCs w:val="21"/>
                <w:lang w:eastAsia="en-US"/>
              </w:rPr>
            </w:pPr>
          </w:p>
          <w:tbl>
            <w:tblPr>
              <w:tblW w:w="8774" w:type="dxa"/>
              <w:tblInd w:w="845" w:type="dxa"/>
              <w:tblCellMar>
                <w:left w:w="0" w:type="dxa"/>
                <w:right w:w="0" w:type="dxa"/>
              </w:tblCellMar>
              <w:tblLook w:val="04A0" w:firstRow="1" w:lastRow="0" w:firstColumn="1" w:lastColumn="0" w:noHBand="0" w:noVBand="1"/>
            </w:tblPr>
            <w:tblGrid>
              <w:gridCol w:w="421"/>
              <w:gridCol w:w="1281"/>
              <w:gridCol w:w="1305"/>
              <w:gridCol w:w="2664"/>
              <w:gridCol w:w="3103"/>
            </w:tblGrid>
            <w:tr w:rsidR="00BA0FDD" w:rsidRPr="009C5BDC" w14:paraId="2AD86CA5" w14:textId="77777777" w:rsidTr="00BA0FDD">
              <w:trPr>
                <w:trHeight w:val="975"/>
              </w:trPr>
              <w:tc>
                <w:tcPr>
                  <w:tcW w:w="421" w:type="dxa"/>
                  <w:tcBorders>
                    <w:top w:val="single" w:sz="8" w:space="0" w:color="auto"/>
                    <w:left w:val="single" w:sz="8" w:space="0" w:color="auto"/>
                    <w:bottom w:val="single" w:sz="8" w:space="0" w:color="auto"/>
                    <w:right w:val="single" w:sz="8" w:space="0" w:color="auto"/>
                  </w:tcBorders>
                  <w:vAlign w:val="center"/>
                  <w:hideMark/>
                </w:tcPr>
                <w:p w14:paraId="4A3B11C9" w14:textId="77777777" w:rsidR="00BA0FDD" w:rsidRPr="009C5BDC" w:rsidRDefault="00BA0FDD" w:rsidP="00BA0FDD">
                  <w:pPr>
                    <w:jc w:val="center"/>
                    <w:rPr>
                      <w:sz w:val="21"/>
                      <w:szCs w:val="21"/>
                    </w:rPr>
                  </w:pPr>
                  <w:r w:rsidRPr="009C5BDC">
                    <w:rPr>
                      <w:sz w:val="21"/>
                      <w:szCs w:val="21"/>
                    </w:rPr>
                    <w:t>3</w:t>
                  </w:r>
                </w:p>
              </w:tc>
              <w:tc>
                <w:tcPr>
                  <w:tcW w:w="128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7262CE7" w14:textId="77777777" w:rsidR="00BA0FDD" w:rsidRPr="009C5BDC" w:rsidRDefault="00BA0FDD" w:rsidP="00BA0FDD">
                  <w:pPr>
                    <w:rPr>
                      <w:rFonts w:ascii="Calibri" w:hAnsi="Calibri" w:cs="Calibri"/>
                      <w:i/>
                      <w:iCs/>
                      <w:sz w:val="21"/>
                      <w:szCs w:val="21"/>
                    </w:rPr>
                  </w:pPr>
                  <w:r w:rsidRPr="009C5BDC">
                    <w:rPr>
                      <w:i/>
                      <w:iCs/>
                      <w:sz w:val="21"/>
                      <w:szCs w:val="21"/>
                    </w:rPr>
                    <w:t>Semi SFI D</w:t>
                  </w:r>
                </w:p>
              </w:tc>
              <w:tc>
                <w:tcPr>
                  <w:tcW w:w="130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E956E6F" w14:textId="77777777" w:rsidR="00BA0FDD" w:rsidRPr="009C5BDC" w:rsidRDefault="00BA0FDD" w:rsidP="00BA0FDD">
                  <w:pPr>
                    <w:rPr>
                      <w:i/>
                      <w:iCs/>
                      <w:sz w:val="21"/>
                      <w:szCs w:val="21"/>
                    </w:rPr>
                  </w:pPr>
                  <w:r w:rsidRPr="009C5BDC">
                    <w:rPr>
                      <w:i/>
                      <w:iCs/>
                      <w:sz w:val="21"/>
                      <w:szCs w:val="21"/>
                    </w:rPr>
                    <w:t>Dynamic U</w:t>
                  </w:r>
                </w:p>
              </w:tc>
              <w:tc>
                <w:tcPr>
                  <w:tcW w:w="26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5BA9454" w14:textId="77777777" w:rsidR="00BA0FDD" w:rsidRPr="009C5BDC" w:rsidRDefault="00BA0FDD" w:rsidP="00BA0FDD">
                  <w:pPr>
                    <w:rPr>
                      <w:i/>
                      <w:iCs/>
                      <w:sz w:val="21"/>
                      <w:szCs w:val="21"/>
                    </w:rPr>
                  </w:pPr>
                  <w:r w:rsidRPr="009C5BDC">
                    <w:rPr>
                      <w:i/>
                      <w:iCs/>
                      <w:sz w:val="21"/>
                      <w:szCs w:val="21"/>
                      <w:highlight w:val="red"/>
                    </w:rPr>
                    <w:t>Allowed to drop D for inter-band</w:t>
                  </w:r>
                </w:p>
                <w:p w14:paraId="11D94C09" w14:textId="77777777" w:rsidR="00BA0FDD" w:rsidRPr="009C5BDC" w:rsidRDefault="00BA0FDD" w:rsidP="00BA0FDD">
                  <w:pPr>
                    <w:rPr>
                      <w:i/>
                      <w:iCs/>
                      <w:sz w:val="21"/>
                      <w:szCs w:val="21"/>
                    </w:rPr>
                  </w:pPr>
                  <w:r w:rsidRPr="009C5BDC">
                    <w:rPr>
                      <w:i/>
                      <w:iCs/>
                      <w:sz w:val="21"/>
                      <w:szCs w:val="21"/>
                      <w:highlight w:val="cyan"/>
                    </w:rPr>
                    <w:t>Error case in intra-band</w:t>
                  </w:r>
                </w:p>
              </w:tc>
              <w:tc>
                <w:tcPr>
                  <w:tcW w:w="310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846AFF0" w14:textId="77777777" w:rsidR="00BA0FDD" w:rsidRPr="009C5BDC" w:rsidRDefault="00BA0FDD" w:rsidP="00BA0FDD">
                  <w:pPr>
                    <w:rPr>
                      <w:i/>
                      <w:iCs/>
                      <w:sz w:val="21"/>
                      <w:szCs w:val="21"/>
                    </w:rPr>
                  </w:pPr>
                  <w:r w:rsidRPr="009C5BDC">
                    <w:rPr>
                      <w:i/>
                      <w:iCs/>
                      <w:sz w:val="21"/>
                      <w:szCs w:val="21"/>
                    </w:rPr>
                    <w:t>Overriding semi SFI D to F on reference cell for the UE</w:t>
                  </w:r>
                </w:p>
              </w:tc>
            </w:tr>
          </w:tbl>
          <w:p w14:paraId="4BCCC358" w14:textId="77777777" w:rsidR="00BA0FDD" w:rsidRPr="009C5BDC" w:rsidRDefault="00BA0FDD" w:rsidP="00BA0FDD">
            <w:pPr>
              <w:rPr>
                <w:rFonts w:ascii="Calibri" w:hAnsi="Calibri" w:cs="Calibri"/>
                <w:sz w:val="21"/>
                <w:szCs w:val="21"/>
                <w:lang w:eastAsia="en-US"/>
              </w:rPr>
            </w:pPr>
          </w:p>
          <w:p w14:paraId="096ED2CD" w14:textId="77777777" w:rsidR="00BA0FDD" w:rsidRPr="009C5BDC" w:rsidRDefault="00BA0FDD" w:rsidP="00BA0FDD">
            <w:pPr>
              <w:rPr>
                <w:sz w:val="21"/>
                <w:szCs w:val="21"/>
                <w:lang w:eastAsia="en-US"/>
              </w:rPr>
            </w:pPr>
            <w:r w:rsidRPr="009C5BDC">
              <w:rPr>
                <w:sz w:val="21"/>
                <w:szCs w:val="21"/>
                <w:lang w:eastAsia="en-US"/>
              </w:rPr>
              <w:t xml:space="preserve">The second highlighted part should have been Case 6, but unintentional copy-paste error occurred. </w:t>
            </w:r>
          </w:p>
          <w:p w14:paraId="7B99AF0D" w14:textId="77777777" w:rsidR="00BA0FDD" w:rsidRPr="009C5BDC" w:rsidRDefault="00BA0FDD" w:rsidP="00BA0FDD">
            <w:pPr>
              <w:rPr>
                <w:sz w:val="21"/>
                <w:szCs w:val="21"/>
                <w:lang w:eastAsia="en-US"/>
              </w:rPr>
            </w:pPr>
            <w:r w:rsidRPr="009C5BDC">
              <w:rPr>
                <w:sz w:val="21"/>
                <w:szCs w:val="21"/>
                <w:lang w:eastAsia="en-US"/>
              </w:rPr>
              <w:t> </w:t>
            </w:r>
          </w:p>
          <w:tbl>
            <w:tblPr>
              <w:tblW w:w="8774" w:type="dxa"/>
              <w:tblInd w:w="845" w:type="dxa"/>
              <w:tblCellMar>
                <w:left w:w="0" w:type="dxa"/>
                <w:right w:w="0" w:type="dxa"/>
              </w:tblCellMar>
              <w:tblLook w:val="04A0" w:firstRow="1" w:lastRow="0" w:firstColumn="1" w:lastColumn="0" w:noHBand="0" w:noVBand="1"/>
            </w:tblPr>
            <w:tblGrid>
              <w:gridCol w:w="421"/>
              <w:gridCol w:w="1281"/>
              <w:gridCol w:w="1305"/>
              <w:gridCol w:w="2664"/>
              <w:gridCol w:w="3103"/>
            </w:tblGrid>
            <w:tr w:rsidR="00BA0FDD" w:rsidRPr="009C5BDC" w14:paraId="1EB6F482" w14:textId="77777777" w:rsidTr="00BA0FDD">
              <w:trPr>
                <w:trHeight w:val="133"/>
              </w:trPr>
              <w:tc>
                <w:tcPr>
                  <w:tcW w:w="421" w:type="dxa"/>
                  <w:tcBorders>
                    <w:top w:val="single" w:sz="8" w:space="0" w:color="auto"/>
                    <w:left w:val="single" w:sz="8" w:space="0" w:color="auto"/>
                    <w:bottom w:val="single" w:sz="8" w:space="0" w:color="auto"/>
                    <w:right w:val="single" w:sz="8" w:space="0" w:color="auto"/>
                  </w:tcBorders>
                  <w:vAlign w:val="center"/>
                  <w:hideMark/>
                </w:tcPr>
                <w:p w14:paraId="51DD88D9" w14:textId="77777777" w:rsidR="00BA0FDD" w:rsidRPr="009C5BDC" w:rsidRDefault="00BA0FDD" w:rsidP="00BA0FDD">
                  <w:pPr>
                    <w:jc w:val="center"/>
                    <w:rPr>
                      <w:sz w:val="21"/>
                      <w:szCs w:val="21"/>
                    </w:rPr>
                  </w:pPr>
                  <w:r w:rsidRPr="009C5BDC">
                    <w:rPr>
                      <w:sz w:val="21"/>
                      <w:szCs w:val="21"/>
                    </w:rPr>
                    <w:t>6</w:t>
                  </w:r>
                </w:p>
              </w:tc>
              <w:tc>
                <w:tcPr>
                  <w:tcW w:w="128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AD7C1E0" w14:textId="77777777" w:rsidR="00BA0FDD" w:rsidRPr="009C5BDC" w:rsidRDefault="00BA0FDD" w:rsidP="00BA0FDD">
                  <w:pPr>
                    <w:rPr>
                      <w:rFonts w:ascii="Calibri" w:hAnsi="Calibri" w:cs="Calibri"/>
                      <w:i/>
                      <w:iCs/>
                      <w:sz w:val="21"/>
                      <w:szCs w:val="21"/>
                    </w:rPr>
                  </w:pPr>
                  <w:r w:rsidRPr="009C5BDC">
                    <w:rPr>
                      <w:i/>
                      <w:iCs/>
                      <w:sz w:val="21"/>
                      <w:szCs w:val="21"/>
                    </w:rPr>
                    <w:t>Semi SFI U</w:t>
                  </w:r>
                </w:p>
              </w:tc>
              <w:tc>
                <w:tcPr>
                  <w:tcW w:w="130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2358E70" w14:textId="77777777" w:rsidR="00BA0FDD" w:rsidRPr="009C5BDC" w:rsidRDefault="00BA0FDD" w:rsidP="00BA0FDD">
                  <w:pPr>
                    <w:rPr>
                      <w:i/>
                      <w:iCs/>
                      <w:sz w:val="21"/>
                      <w:szCs w:val="21"/>
                    </w:rPr>
                  </w:pPr>
                  <w:r w:rsidRPr="009C5BDC">
                    <w:rPr>
                      <w:i/>
                      <w:iCs/>
                      <w:sz w:val="21"/>
                      <w:szCs w:val="21"/>
                    </w:rPr>
                    <w:t>Dynamic D</w:t>
                  </w:r>
                </w:p>
              </w:tc>
              <w:tc>
                <w:tcPr>
                  <w:tcW w:w="26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BA60CEB" w14:textId="77777777" w:rsidR="00BA0FDD" w:rsidRPr="009C5BDC" w:rsidRDefault="00BA0FDD" w:rsidP="00BA0FDD">
                  <w:pPr>
                    <w:rPr>
                      <w:i/>
                      <w:iCs/>
                      <w:strike/>
                      <w:sz w:val="21"/>
                      <w:szCs w:val="21"/>
                      <w:highlight w:val="green"/>
                    </w:rPr>
                  </w:pPr>
                  <w:r w:rsidRPr="009C5BDC">
                    <w:rPr>
                      <w:i/>
                      <w:iCs/>
                      <w:sz w:val="21"/>
                      <w:szCs w:val="21"/>
                      <w:highlight w:val="green"/>
                    </w:rPr>
                    <w:t>Error</w:t>
                  </w:r>
                </w:p>
              </w:tc>
              <w:tc>
                <w:tcPr>
                  <w:tcW w:w="310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C4A6FFD" w14:textId="77777777" w:rsidR="00BA0FDD" w:rsidRPr="009C5BDC" w:rsidRDefault="00BA0FDD" w:rsidP="00BA0FDD">
                  <w:pPr>
                    <w:rPr>
                      <w:i/>
                      <w:iCs/>
                      <w:strike/>
                      <w:sz w:val="21"/>
                      <w:szCs w:val="21"/>
                    </w:rPr>
                  </w:pPr>
                  <w:r w:rsidRPr="009C5BDC">
                    <w:rPr>
                      <w:i/>
                      <w:iCs/>
                      <w:sz w:val="21"/>
                      <w:szCs w:val="21"/>
                    </w:rPr>
                    <w:t>Error</w:t>
                  </w:r>
                </w:p>
              </w:tc>
            </w:tr>
          </w:tbl>
          <w:p w14:paraId="6BCEF085" w14:textId="77777777" w:rsidR="00BA0FDD" w:rsidRPr="009C5BDC" w:rsidRDefault="00BA0FDD" w:rsidP="00BA0FDD">
            <w:pPr>
              <w:rPr>
                <w:rFonts w:ascii="Calibri" w:hAnsi="Calibri" w:cs="Calibri"/>
                <w:sz w:val="21"/>
                <w:szCs w:val="21"/>
                <w:lang w:eastAsia="en-US"/>
              </w:rPr>
            </w:pPr>
          </w:p>
          <w:p w14:paraId="7CEE2196" w14:textId="77777777" w:rsidR="00BA0FDD" w:rsidRPr="009C5BDC" w:rsidRDefault="00BA0FDD" w:rsidP="00BA0FDD">
            <w:pPr>
              <w:rPr>
                <w:sz w:val="21"/>
                <w:szCs w:val="21"/>
                <w:lang w:eastAsia="en-US"/>
              </w:rPr>
            </w:pPr>
          </w:p>
          <w:p w14:paraId="568B80AF" w14:textId="77777777" w:rsidR="00BA0FDD" w:rsidRPr="009C5BDC" w:rsidRDefault="00BA0FDD" w:rsidP="00BA0FDD">
            <w:pPr>
              <w:rPr>
                <w:sz w:val="21"/>
                <w:szCs w:val="21"/>
                <w:lang w:eastAsia="en-US"/>
              </w:rPr>
            </w:pPr>
            <w:r w:rsidRPr="009C5BDC">
              <w:rPr>
                <w:sz w:val="21"/>
                <w:szCs w:val="21"/>
                <w:lang w:eastAsia="en-US"/>
              </w:rPr>
              <w:t xml:space="preserve">I will fix it in rev2  to </w:t>
            </w:r>
          </w:p>
          <w:p w14:paraId="40D4A9E4" w14:textId="77777777" w:rsidR="00BA0FDD" w:rsidRPr="009C5BDC" w:rsidRDefault="00BA0FDD" w:rsidP="00BA0FDD">
            <w:pPr>
              <w:pStyle w:val="Web"/>
              <w:wordWrap w:val="0"/>
              <w:rPr>
                <w:sz w:val="21"/>
                <w:szCs w:val="21"/>
              </w:rPr>
            </w:pPr>
            <w:r w:rsidRPr="009C5BDC">
              <w:rPr>
                <w:rFonts w:hint="eastAsia"/>
                <w:sz w:val="21"/>
                <w:szCs w:val="21"/>
              </w:rPr>
              <w:t>If a UE</w:t>
            </w:r>
          </w:p>
          <w:p w14:paraId="39867462" w14:textId="77777777" w:rsidR="00BA0FDD" w:rsidRPr="009C5BDC" w:rsidRDefault="00BA0FDD" w:rsidP="00BA0FDD">
            <w:pPr>
              <w:pStyle w:val="Web"/>
              <w:wordWrap w:val="0"/>
              <w:rPr>
                <w:sz w:val="21"/>
                <w:szCs w:val="21"/>
              </w:rPr>
            </w:pPr>
            <w:r w:rsidRPr="009C5BDC">
              <w:rPr>
                <w:rFonts w:hint="eastAsia"/>
                <w:sz w:val="21"/>
                <w:szCs w:val="21"/>
              </w:rPr>
              <w:t>-     is configured with multiple serving cells,</w:t>
            </w:r>
          </w:p>
          <w:p w14:paraId="762BA44C" w14:textId="77777777" w:rsidR="00BA0FDD" w:rsidRPr="009C5BDC" w:rsidRDefault="00BA0FDD" w:rsidP="00BA0FDD">
            <w:pPr>
              <w:pStyle w:val="Web"/>
              <w:wordWrap w:val="0"/>
              <w:rPr>
                <w:sz w:val="21"/>
                <w:szCs w:val="21"/>
              </w:rPr>
            </w:pPr>
            <w:r w:rsidRPr="009C5BDC">
              <w:rPr>
                <w:rFonts w:hint="eastAsia"/>
                <w:sz w:val="21"/>
                <w:szCs w:val="21"/>
              </w:rPr>
              <w:t>-     is not capable of simultaneous transmission and reception on any cell from the multiple serving cells,</w:t>
            </w:r>
          </w:p>
          <w:p w14:paraId="034AE981" w14:textId="77777777" w:rsidR="00BA0FDD" w:rsidRPr="009C5BDC" w:rsidRDefault="00BA0FDD" w:rsidP="00BA0FDD">
            <w:pPr>
              <w:pStyle w:val="Web"/>
              <w:wordWrap w:val="0"/>
              <w:rPr>
                <w:sz w:val="21"/>
                <w:szCs w:val="21"/>
              </w:rPr>
            </w:pPr>
            <w:r w:rsidRPr="009C5BDC">
              <w:rPr>
                <w:rFonts w:hint="eastAsia"/>
                <w:sz w:val="21"/>
                <w:szCs w:val="21"/>
              </w:rPr>
              <w:t xml:space="preserve">-     indicates support of capability [FG 14-6 Half-duplex UE </w:t>
            </w:r>
            <w:proofErr w:type="spellStart"/>
            <w:r w:rsidRPr="009C5BDC">
              <w:rPr>
                <w:rFonts w:hint="eastAsia"/>
                <w:sz w:val="21"/>
                <w:szCs w:val="21"/>
              </w:rPr>
              <w:t>behaviour</w:t>
            </w:r>
            <w:proofErr w:type="spellEnd"/>
            <w:r w:rsidRPr="009C5BDC">
              <w:rPr>
                <w:rFonts w:hint="eastAsia"/>
                <w:sz w:val="21"/>
                <w:szCs w:val="21"/>
              </w:rPr>
              <w:t xml:space="preserve"> in TDD CA], and</w:t>
            </w:r>
          </w:p>
          <w:p w14:paraId="6BECB0EF" w14:textId="77777777" w:rsidR="00BA0FDD" w:rsidRPr="009C5BDC" w:rsidRDefault="00BA0FDD" w:rsidP="00BA0FDD">
            <w:pPr>
              <w:pStyle w:val="Web"/>
              <w:wordWrap w:val="0"/>
              <w:rPr>
                <w:sz w:val="21"/>
                <w:szCs w:val="21"/>
              </w:rPr>
            </w:pPr>
            <w:r w:rsidRPr="009C5BDC">
              <w:rPr>
                <w:rFonts w:hint="eastAsia"/>
                <w:sz w:val="21"/>
                <w:szCs w:val="21"/>
              </w:rPr>
              <w:t>-     is not configured to monitor PDCCH for DCI format 2-0,</w:t>
            </w:r>
          </w:p>
          <w:p w14:paraId="724CAE12" w14:textId="77777777" w:rsidR="00BA0FDD" w:rsidRPr="009C5BDC" w:rsidRDefault="00BA0FDD" w:rsidP="00BA0FDD">
            <w:pPr>
              <w:pStyle w:val="Web"/>
              <w:wordWrap w:val="0"/>
              <w:rPr>
                <w:sz w:val="21"/>
                <w:szCs w:val="21"/>
              </w:rPr>
            </w:pPr>
            <w:r w:rsidRPr="009C5BDC">
              <w:rPr>
                <w:rFonts w:hint="eastAsia"/>
                <w:sz w:val="21"/>
                <w:szCs w:val="21"/>
              </w:rPr>
              <w:t>the UE</w:t>
            </w:r>
          </w:p>
          <w:p w14:paraId="0A708AAB" w14:textId="35888BFC" w:rsidR="00BA0FDD" w:rsidRPr="009C5BDC" w:rsidRDefault="00BA0FDD" w:rsidP="00BA0FDD">
            <w:pPr>
              <w:pStyle w:val="Web"/>
              <w:wordWrap w:val="0"/>
              <w:rPr>
                <w:sz w:val="21"/>
                <w:szCs w:val="21"/>
              </w:rPr>
            </w:pPr>
            <w:r w:rsidRPr="009C5BDC">
              <w:rPr>
                <w:rFonts w:hint="eastAsia"/>
                <w:color w:val="000000"/>
                <w:sz w:val="21"/>
                <w:szCs w:val="21"/>
                <w:shd w:val="clear" w:color="auto" w:fill="FFFF00"/>
              </w:rPr>
              <w:t xml:space="preserve">    -     does not expect </w:t>
            </w:r>
            <w:proofErr w:type="spellStart"/>
            <w:r w:rsidRPr="009C5BDC">
              <w:rPr>
                <w:rStyle w:val="aff7"/>
                <w:rFonts w:ascii="Calibri" w:hAnsi="Calibri" w:cs="Calibri"/>
                <w:color w:val="000000"/>
                <w:sz w:val="21"/>
                <w:szCs w:val="21"/>
                <w:shd w:val="clear" w:color="auto" w:fill="FFFF00"/>
              </w:rPr>
              <w:t>tdd</w:t>
            </w:r>
            <w:proofErr w:type="spellEnd"/>
            <w:r w:rsidRPr="009C5BDC">
              <w:rPr>
                <w:rStyle w:val="aff7"/>
                <w:rFonts w:ascii="Calibri" w:hAnsi="Calibri" w:cs="Calibri"/>
                <w:color w:val="000000"/>
                <w:sz w:val="21"/>
                <w:szCs w:val="21"/>
                <w:shd w:val="clear" w:color="auto" w:fill="FFFF00"/>
              </w:rPr>
              <w:t>-UL-DL-</w:t>
            </w:r>
            <w:proofErr w:type="spellStart"/>
            <w:r w:rsidRPr="009C5BDC">
              <w:rPr>
                <w:rStyle w:val="aff7"/>
                <w:rFonts w:ascii="Calibri" w:hAnsi="Calibri" w:cs="Calibri"/>
                <w:color w:val="000000"/>
                <w:sz w:val="21"/>
                <w:szCs w:val="21"/>
                <w:shd w:val="clear" w:color="auto" w:fill="FFFF00"/>
              </w:rPr>
              <w:t>ConfigurationCommon</w:t>
            </w:r>
            <w:proofErr w:type="spellEnd"/>
            <w:r w:rsidRPr="009C5BDC">
              <w:rPr>
                <w:rFonts w:hint="eastAsia"/>
                <w:color w:val="000000"/>
                <w:sz w:val="21"/>
                <w:szCs w:val="21"/>
                <w:shd w:val="clear" w:color="auto" w:fill="FFFF00"/>
              </w:rPr>
              <w:t xml:space="preserve"> or </w:t>
            </w:r>
            <w:proofErr w:type="spellStart"/>
            <w:r w:rsidRPr="009C5BDC">
              <w:rPr>
                <w:rStyle w:val="aff7"/>
                <w:rFonts w:ascii="Calibri" w:hAnsi="Calibri" w:cs="Calibri"/>
                <w:color w:val="000000"/>
                <w:sz w:val="21"/>
                <w:szCs w:val="21"/>
                <w:shd w:val="clear" w:color="auto" w:fill="FFFF00"/>
              </w:rPr>
              <w:t>tdd</w:t>
            </w:r>
            <w:proofErr w:type="spellEnd"/>
            <w:r w:rsidRPr="009C5BDC">
              <w:rPr>
                <w:rStyle w:val="aff7"/>
                <w:rFonts w:ascii="Calibri" w:hAnsi="Calibri" w:cs="Calibri"/>
                <w:color w:val="000000"/>
                <w:sz w:val="21"/>
                <w:szCs w:val="21"/>
                <w:shd w:val="clear" w:color="auto" w:fill="FFFF00"/>
              </w:rPr>
              <w:t>-UL-DL-</w:t>
            </w:r>
            <w:proofErr w:type="spellStart"/>
            <w:r w:rsidRPr="009C5BDC">
              <w:rPr>
                <w:rStyle w:val="aff7"/>
                <w:rFonts w:ascii="Calibri" w:hAnsi="Calibri" w:cs="Calibri"/>
                <w:color w:val="000000"/>
                <w:sz w:val="21"/>
                <w:szCs w:val="21"/>
                <w:shd w:val="clear" w:color="auto" w:fill="FFFF00"/>
              </w:rPr>
              <w:t>ConfigurationDedicated</w:t>
            </w:r>
            <w:proofErr w:type="spellEnd"/>
            <w:r w:rsidRPr="009C5BDC">
              <w:rPr>
                <w:rFonts w:hint="eastAsia"/>
                <w:color w:val="000000"/>
                <w:sz w:val="21"/>
                <w:szCs w:val="21"/>
                <w:shd w:val="clear" w:color="auto" w:fill="FFFF00"/>
              </w:rPr>
              <w:t xml:space="preserve"> for the reference cell to indicate a symbol as </w:t>
            </w:r>
            <w:r w:rsidRPr="009C5BDC">
              <w:rPr>
                <w:rFonts w:hint="eastAsia"/>
                <w:color w:val="FF0000"/>
                <w:sz w:val="21"/>
                <w:szCs w:val="21"/>
                <w:shd w:val="clear" w:color="auto" w:fill="FFFF00"/>
              </w:rPr>
              <w:t>uplink</w:t>
            </w:r>
            <w:r w:rsidRPr="009C5BDC">
              <w:rPr>
                <w:rFonts w:hint="eastAsia"/>
                <w:color w:val="000000"/>
                <w:sz w:val="21"/>
                <w:szCs w:val="21"/>
                <w:shd w:val="clear" w:color="auto" w:fill="FFFF00"/>
              </w:rPr>
              <w:t xml:space="preserve"> </w:t>
            </w:r>
            <w:r w:rsidRPr="009C5BDC">
              <w:rPr>
                <w:rFonts w:hint="eastAsia"/>
                <w:strike/>
                <w:color w:val="FF0000"/>
                <w:sz w:val="21"/>
                <w:szCs w:val="21"/>
                <w:shd w:val="clear" w:color="auto" w:fill="FFFF00"/>
              </w:rPr>
              <w:t>downlink</w:t>
            </w:r>
            <w:r w:rsidRPr="009C5BDC">
              <w:rPr>
                <w:rFonts w:hint="eastAsia"/>
                <w:color w:val="000000"/>
                <w:sz w:val="21"/>
                <w:szCs w:val="21"/>
                <w:shd w:val="clear" w:color="auto" w:fill="FFFF00"/>
              </w:rPr>
              <w:t xml:space="preserve"> and to detect a DCI format scheduling a </w:t>
            </w:r>
            <w:r w:rsidRPr="009C5BDC">
              <w:rPr>
                <w:rFonts w:hint="eastAsia"/>
                <w:strike/>
                <w:color w:val="FF0000"/>
                <w:sz w:val="21"/>
                <w:szCs w:val="21"/>
                <w:shd w:val="clear" w:color="auto" w:fill="FFFF00"/>
              </w:rPr>
              <w:t>transmission</w:t>
            </w:r>
            <w:r w:rsidRPr="009C5BDC">
              <w:rPr>
                <w:rFonts w:hint="eastAsia"/>
                <w:color w:val="000000"/>
                <w:sz w:val="21"/>
                <w:szCs w:val="21"/>
                <w:shd w:val="clear" w:color="auto" w:fill="FFFF00"/>
              </w:rPr>
              <w:t xml:space="preserve"> </w:t>
            </w:r>
            <w:proofErr w:type="spellStart"/>
            <w:r w:rsidRPr="009C5BDC">
              <w:rPr>
                <w:rFonts w:hint="eastAsia"/>
                <w:color w:val="000000"/>
                <w:sz w:val="21"/>
                <w:szCs w:val="21"/>
                <w:shd w:val="clear" w:color="auto" w:fill="FFFF00"/>
              </w:rPr>
              <w:t>r</w:t>
            </w:r>
            <w:r w:rsidRPr="009C5BDC">
              <w:rPr>
                <w:rFonts w:hint="eastAsia"/>
                <w:color w:val="FF0000"/>
                <w:sz w:val="21"/>
                <w:szCs w:val="21"/>
                <w:shd w:val="clear" w:color="auto" w:fill="FFFF00"/>
              </w:rPr>
              <w:t>reception</w:t>
            </w:r>
            <w:proofErr w:type="spellEnd"/>
            <w:r w:rsidRPr="009C5BDC">
              <w:rPr>
                <w:rFonts w:hint="eastAsia"/>
                <w:color w:val="000000"/>
                <w:sz w:val="21"/>
                <w:szCs w:val="21"/>
                <w:shd w:val="clear" w:color="auto" w:fill="FFFF00"/>
              </w:rPr>
              <w:t xml:space="preserve"> on the symbol on the other cell</w:t>
            </w:r>
          </w:p>
        </w:tc>
      </w:tr>
      <w:tr w:rsidR="00BA0FDD" w:rsidRPr="009C5BDC" w14:paraId="7D8B3C9F" w14:textId="77777777" w:rsidTr="00EC2923">
        <w:tc>
          <w:tcPr>
            <w:tcW w:w="1103" w:type="dxa"/>
            <w:shd w:val="clear" w:color="auto" w:fill="auto"/>
          </w:tcPr>
          <w:p w14:paraId="375DC679" w14:textId="408AD061" w:rsidR="00BA0FDD" w:rsidRPr="009C5BDC" w:rsidRDefault="009C5BDC" w:rsidP="009C5BDC">
            <w:pPr>
              <w:spacing w:afterLines="50" w:after="120"/>
              <w:jc w:val="both"/>
              <w:rPr>
                <w:sz w:val="21"/>
                <w:szCs w:val="21"/>
                <w:lang w:val="en-US"/>
              </w:rPr>
            </w:pPr>
            <w:r w:rsidRPr="009C5BDC">
              <w:rPr>
                <w:rFonts w:hint="eastAsia"/>
                <w:sz w:val="21"/>
                <w:szCs w:val="21"/>
                <w:lang w:val="en-US"/>
              </w:rPr>
              <w:lastRenderedPageBreak/>
              <w:t>N</w:t>
            </w:r>
            <w:r w:rsidRPr="009C5BDC">
              <w:rPr>
                <w:sz w:val="21"/>
                <w:szCs w:val="21"/>
                <w:lang w:val="en-US"/>
              </w:rPr>
              <w:t>TT DOCOMO (rapporteur)</w:t>
            </w:r>
          </w:p>
        </w:tc>
        <w:tc>
          <w:tcPr>
            <w:tcW w:w="8859" w:type="dxa"/>
            <w:shd w:val="clear" w:color="auto" w:fill="auto"/>
          </w:tcPr>
          <w:p w14:paraId="4A066AC5" w14:textId="77777777" w:rsidR="009C5BDC" w:rsidRPr="009C5BDC" w:rsidRDefault="009C5BDC" w:rsidP="009C5BDC">
            <w:pPr>
              <w:rPr>
                <w:rFonts w:ascii="游ゴシック" w:eastAsia="游ゴシック" w:hAnsi="游ゴシック"/>
                <w:color w:val="1F497D"/>
                <w:sz w:val="21"/>
                <w:szCs w:val="21"/>
                <w:lang w:val="en-US"/>
              </w:rPr>
            </w:pPr>
            <w:r w:rsidRPr="009C5BDC">
              <w:rPr>
                <w:rFonts w:ascii="游ゴシック" w:eastAsia="游ゴシック" w:hAnsi="游ゴシック" w:hint="eastAsia"/>
                <w:color w:val="1F497D"/>
                <w:sz w:val="21"/>
                <w:szCs w:val="21"/>
              </w:rPr>
              <w:t>First we should confirm working assumption before discussing detailed wording on the TP.</w:t>
            </w:r>
          </w:p>
          <w:p w14:paraId="733AF33C" w14:textId="65E906E3" w:rsidR="009C5BDC" w:rsidRPr="009C5BDC" w:rsidRDefault="009C5BDC" w:rsidP="009C5BDC">
            <w:pPr>
              <w:rPr>
                <w:rFonts w:ascii="游ゴシック" w:eastAsia="游ゴシック" w:hAnsi="游ゴシック"/>
                <w:color w:val="1F497D"/>
                <w:sz w:val="21"/>
                <w:szCs w:val="21"/>
              </w:rPr>
            </w:pPr>
            <w:r w:rsidRPr="009C5BDC">
              <w:rPr>
                <w:rFonts w:ascii="游ゴシック" w:eastAsia="游ゴシック" w:hAnsi="游ゴシック" w:hint="eastAsia"/>
                <w:color w:val="1F497D"/>
                <w:sz w:val="21"/>
                <w:szCs w:val="21"/>
              </w:rPr>
              <w:t xml:space="preserve">Following is the proposed agreements according to the suggested clarification from </w:t>
            </w:r>
            <w:r w:rsidRPr="009C5BDC">
              <w:rPr>
                <w:rFonts w:ascii="游ゴシック" w:eastAsia="游ゴシック" w:hAnsi="游ゴシック"/>
                <w:color w:val="1F497D"/>
                <w:sz w:val="21"/>
                <w:szCs w:val="21"/>
              </w:rPr>
              <w:t>Huawei</w:t>
            </w:r>
            <w:r w:rsidRPr="009C5BDC">
              <w:rPr>
                <w:rFonts w:ascii="游ゴシック" w:eastAsia="游ゴシック" w:hAnsi="游ゴシック" w:hint="eastAsia"/>
                <w:color w:val="1F497D"/>
                <w:sz w:val="21"/>
                <w:szCs w:val="21"/>
              </w:rPr>
              <w:t>.</w:t>
            </w:r>
          </w:p>
          <w:p w14:paraId="0187C183" w14:textId="77777777" w:rsidR="009C5BDC" w:rsidRPr="009C5BDC" w:rsidRDefault="009C5BDC" w:rsidP="009C5BDC">
            <w:pPr>
              <w:rPr>
                <w:rFonts w:ascii="游ゴシック" w:eastAsia="游ゴシック" w:hAnsi="游ゴシック"/>
                <w:color w:val="1F497D"/>
                <w:sz w:val="21"/>
                <w:szCs w:val="21"/>
              </w:rPr>
            </w:pPr>
          </w:p>
          <w:p w14:paraId="501772E4" w14:textId="77777777" w:rsidR="009C5BDC" w:rsidRPr="009C5BDC" w:rsidRDefault="009C5BDC" w:rsidP="009C5BDC">
            <w:pPr>
              <w:rPr>
                <w:rFonts w:ascii="游ゴシック" w:eastAsia="游ゴシック" w:hAnsi="游ゴシック"/>
                <w:color w:val="1F497D"/>
                <w:sz w:val="21"/>
                <w:szCs w:val="21"/>
                <w:u w:val="single"/>
              </w:rPr>
            </w:pPr>
            <w:r w:rsidRPr="009C5BDC">
              <w:rPr>
                <w:rFonts w:ascii="游ゴシック" w:eastAsia="游ゴシック" w:hAnsi="游ゴシック" w:hint="eastAsia"/>
                <w:color w:val="1F497D"/>
                <w:sz w:val="21"/>
                <w:szCs w:val="21"/>
                <w:u w:val="single"/>
              </w:rPr>
              <w:t>Proposed agreements:</w:t>
            </w:r>
          </w:p>
          <w:p w14:paraId="2E9F666D" w14:textId="77777777" w:rsidR="009C5BDC" w:rsidRPr="009C5BDC" w:rsidRDefault="009C5BDC" w:rsidP="009C5BDC">
            <w:pPr>
              <w:rPr>
                <w:rFonts w:ascii="游ゴシック" w:eastAsia="游ゴシック" w:hAnsi="游ゴシック"/>
                <w:color w:val="1F497D"/>
                <w:sz w:val="21"/>
                <w:szCs w:val="21"/>
              </w:rPr>
            </w:pPr>
            <w:r w:rsidRPr="009C5BDC">
              <w:rPr>
                <w:rFonts w:ascii="游ゴシック" w:eastAsia="游ゴシック" w:hAnsi="游ゴシック" w:hint="eastAsia"/>
                <w:color w:val="1F497D"/>
                <w:sz w:val="21"/>
                <w:szCs w:val="21"/>
              </w:rPr>
              <w:t>Following working assumption is confirmed as agreement with following updates.</w:t>
            </w:r>
          </w:p>
          <w:p w14:paraId="3429417C" w14:textId="77777777" w:rsidR="009C5BDC" w:rsidRPr="009C5BDC" w:rsidRDefault="009C5BDC" w:rsidP="009C5BDC">
            <w:pPr>
              <w:rPr>
                <w:rFonts w:eastAsia="ＭＳ Ｐゴシック"/>
                <w:sz w:val="21"/>
                <w:szCs w:val="21"/>
                <w:lang w:eastAsia="x-none"/>
              </w:rPr>
            </w:pPr>
            <w:r w:rsidRPr="009C5BDC">
              <w:rPr>
                <w:sz w:val="21"/>
                <w:szCs w:val="21"/>
                <w:highlight w:val="darkYellow"/>
                <w:lang w:eastAsia="x-none"/>
              </w:rPr>
              <w:t>Working assumption:</w:t>
            </w:r>
          </w:p>
          <w:p w14:paraId="2DC1FC61" w14:textId="77777777" w:rsidR="009C5BDC" w:rsidRPr="009C5BDC" w:rsidRDefault="009C5BDC" w:rsidP="009C5BDC">
            <w:pPr>
              <w:rPr>
                <w:rFonts w:ascii="Calibri" w:hAnsi="Calibri" w:cs="Calibri"/>
                <w:sz w:val="21"/>
                <w:szCs w:val="21"/>
              </w:rPr>
            </w:pPr>
            <w:r w:rsidRPr="009C5BDC">
              <w:rPr>
                <w:sz w:val="21"/>
                <w:szCs w:val="21"/>
              </w:rPr>
              <w:t>Regarding TEI “Half-duplex operation in CA”</w:t>
            </w:r>
          </w:p>
          <w:p w14:paraId="05FBCFE9" w14:textId="77777777" w:rsidR="009C5BDC" w:rsidRPr="009C5BDC" w:rsidRDefault="009C5BDC" w:rsidP="00030C8A">
            <w:pPr>
              <w:pStyle w:val="aff"/>
              <w:numPr>
                <w:ilvl w:val="0"/>
                <w:numId w:val="19"/>
              </w:numPr>
              <w:spacing w:after="0"/>
              <w:ind w:leftChars="0"/>
              <w:jc w:val="both"/>
              <w:rPr>
                <w:sz w:val="21"/>
                <w:szCs w:val="21"/>
              </w:rPr>
            </w:pPr>
            <w:r w:rsidRPr="009C5BDC">
              <w:rPr>
                <w:sz w:val="21"/>
                <w:szCs w:val="21"/>
              </w:rPr>
              <w:t>Agreements made during email discussion [95-NR-06] on directional collision handling for half duplex CA operation are adopted in Rel-16.</w:t>
            </w:r>
          </w:p>
          <w:p w14:paraId="2863D9BD" w14:textId="77777777" w:rsidR="009C5BDC" w:rsidRPr="009C5BDC" w:rsidRDefault="009C5BDC" w:rsidP="00030C8A">
            <w:pPr>
              <w:pStyle w:val="aff"/>
              <w:numPr>
                <w:ilvl w:val="0"/>
                <w:numId w:val="19"/>
              </w:numPr>
              <w:spacing w:after="0"/>
              <w:ind w:leftChars="0"/>
              <w:jc w:val="both"/>
              <w:rPr>
                <w:sz w:val="21"/>
                <w:szCs w:val="21"/>
              </w:rPr>
            </w:pPr>
            <w:r w:rsidRPr="009C5BDC">
              <w:rPr>
                <w:sz w:val="21"/>
                <w:szCs w:val="21"/>
              </w:rPr>
              <w:lastRenderedPageBreak/>
              <w:t>A new UE capability to indicate the support for directional collision handling between reference and other cell(s) is introduced.</w:t>
            </w:r>
          </w:p>
          <w:p w14:paraId="2393F0D7" w14:textId="4B01083C" w:rsidR="00BA0FDD" w:rsidRPr="009C5BDC" w:rsidRDefault="009C5BDC" w:rsidP="00030C8A">
            <w:pPr>
              <w:pStyle w:val="aff"/>
              <w:numPr>
                <w:ilvl w:val="1"/>
                <w:numId w:val="19"/>
              </w:numPr>
              <w:spacing w:after="0"/>
              <w:ind w:leftChars="0"/>
              <w:jc w:val="both"/>
              <w:rPr>
                <w:sz w:val="21"/>
                <w:szCs w:val="21"/>
              </w:rPr>
            </w:pPr>
            <w:r w:rsidRPr="009C5BDC">
              <w:rPr>
                <w:sz w:val="21"/>
                <w:szCs w:val="21"/>
              </w:rPr>
              <w:t xml:space="preserve">Note that UEs that do not indicate </w:t>
            </w:r>
            <w:r w:rsidRPr="009C5BDC">
              <w:rPr>
                <w:color w:val="FF0000"/>
                <w:sz w:val="21"/>
                <w:szCs w:val="21"/>
                <w:u w:val="single"/>
              </w:rPr>
              <w:t xml:space="preserve">the support of </w:t>
            </w:r>
            <w:r w:rsidRPr="009C5BDC">
              <w:rPr>
                <w:sz w:val="21"/>
                <w:szCs w:val="21"/>
              </w:rPr>
              <w:t>this capability should still be able to operate half-duplex TDD CA if network ensures same transmission direction across all the serving cells.</w:t>
            </w:r>
          </w:p>
        </w:tc>
      </w:tr>
      <w:tr w:rsidR="009C5BDC" w:rsidRPr="009C5BDC" w14:paraId="19DC5644" w14:textId="77777777" w:rsidTr="00EC2923">
        <w:tc>
          <w:tcPr>
            <w:tcW w:w="1103" w:type="dxa"/>
            <w:shd w:val="clear" w:color="auto" w:fill="auto"/>
          </w:tcPr>
          <w:p w14:paraId="78E3571A" w14:textId="3575DA56" w:rsidR="009C5BDC" w:rsidRPr="009C5BDC" w:rsidRDefault="009C5BDC" w:rsidP="009C5BDC">
            <w:pPr>
              <w:spacing w:afterLines="50" w:after="120"/>
              <w:jc w:val="both"/>
              <w:rPr>
                <w:sz w:val="21"/>
                <w:szCs w:val="21"/>
                <w:lang w:val="en-US"/>
              </w:rPr>
            </w:pPr>
            <w:r w:rsidRPr="009C5BDC">
              <w:rPr>
                <w:rFonts w:hint="eastAsia"/>
                <w:sz w:val="21"/>
                <w:szCs w:val="21"/>
                <w:lang w:val="en-US"/>
              </w:rPr>
              <w:t>ZTE#2</w:t>
            </w:r>
          </w:p>
        </w:tc>
        <w:tc>
          <w:tcPr>
            <w:tcW w:w="8859" w:type="dxa"/>
            <w:shd w:val="clear" w:color="auto" w:fill="auto"/>
          </w:tcPr>
          <w:p w14:paraId="2154FC9B" w14:textId="77777777" w:rsidR="009C5BDC" w:rsidRPr="009C5BDC" w:rsidRDefault="009C5BDC" w:rsidP="009C5BDC">
            <w:pPr>
              <w:pStyle w:val="Web"/>
              <w:rPr>
                <w:rFonts w:ascii="Arial" w:hAnsi="Arial" w:cs="Arial"/>
                <w:sz w:val="21"/>
                <w:szCs w:val="21"/>
              </w:rPr>
            </w:pPr>
            <w:r w:rsidRPr="009C5BDC">
              <w:rPr>
                <w:rStyle w:val="aff6"/>
                <w:rFonts w:ascii="Arial" w:hAnsi="Arial" w:cs="Arial"/>
                <w:sz w:val="21"/>
                <w:szCs w:val="21"/>
                <w:u w:val="single"/>
              </w:rPr>
              <w:t>Comment#1: For the proposed agreements</w:t>
            </w:r>
          </w:p>
          <w:p w14:paraId="546B9402" w14:textId="77777777" w:rsidR="009C5BDC" w:rsidRPr="009C5BDC" w:rsidRDefault="009C5BDC" w:rsidP="009C5BDC">
            <w:pPr>
              <w:pStyle w:val="Web"/>
              <w:rPr>
                <w:rFonts w:ascii="Arial" w:hAnsi="Arial" w:cs="Arial"/>
                <w:sz w:val="21"/>
                <w:szCs w:val="21"/>
              </w:rPr>
            </w:pPr>
            <w:r w:rsidRPr="009C5BDC">
              <w:rPr>
                <w:rFonts w:ascii="Arial" w:hAnsi="Arial" w:cs="Arial"/>
                <w:sz w:val="21"/>
                <w:szCs w:val="21"/>
              </w:rPr>
              <w:t>We'd like to further clarify it as below. Otherwise, it may be misleading to say "for full duplex UEs (i.e., UEs that do not indicate the support of this capability), these UEs should still be able to operate half-</w:t>
            </w:r>
            <w:proofErr w:type="spellStart"/>
            <w:r w:rsidRPr="009C5BDC">
              <w:rPr>
                <w:rFonts w:ascii="Arial" w:hAnsi="Arial" w:cs="Arial"/>
                <w:sz w:val="21"/>
                <w:szCs w:val="21"/>
              </w:rPr>
              <w:t>duple</w:t>
            </w:r>
            <w:proofErr w:type="spellEnd"/>
            <w:r w:rsidRPr="009C5BDC">
              <w:rPr>
                <w:rFonts w:ascii="Arial" w:hAnsi="Arial" w:cs="Arial"/>
                <w:sz w:val="21"/>
                <w:szCs w:val="21"/>
              </w:rPr>
              <w:t xml:space="preserve"> TDD CA if network ensures same transmission direction across all the serving cells".</w:t>
            </w:r>
          </w:p>
          <w:p w14:paraId="3E19F86E" w14:textId="77777777" w:rsidR="009C5BDC" w:rsidRPr="009C5BDC" w:rsidRDefault="009C5BDC" w:rsidP="009C5BDC">
            <w:pPr>
              <w:pStyle w:val="Web"/>
              <w:shd w:val="clear" w:color="auto" w:fill="FFFFFF"/>
              <w:rPr>
                <w:rFonts w:ascii="Calibri" w:hAnsi="Calibri" w:cs="Calibri"/>
                <w:sz w:val="21"/>
                <w:szCs w:val="21"/>
              </w:rPr>
            </w:pPr>
            <w:r w:rsidRPr="009C5BDC">
              <w:rPr>
                <w:rFonts w:ascii="Calibri" w:hAnsi="Calibri" w:cs="Calibri"/>
                <w:sz w:val="21"/>
                <w:szCs w:val="21"/>
                <w:shd w:val="clear" w:color="auto" w:fill="808000"/>
              </w:rPr>
              <w:t>Working assumption:</w:t>
            </w:r>
          </w:p>
          <w:p w14:paraId="055C566D" w14:textId="77777777" w:rsidR="009C5BDC" w:rsidRPr="009C5BDC" w:rsidRDefault="009C5BDC" w:rsidP="009C5BDC">
            <w:pPr>
              <w:pStyle w:val="Web"/>
              <w:shd w:val="clear" w:color="auto" w:fill="FFFFFF"/>
              <w:rPr>
                <w:rFonts w:ascii="Calibri" w:hAnsi="Calibri" w:cs="Calibri"/>
                <w:sz w:val="21"/>
                <w:szCs w:val="21"/>
              </w:rPr>
            </w:pPr>
            <w:r w:rsidRPr="009C5BDC">
              <w:rPr>
                <w:rFonts w:ascii="Calibri" w:hAnsi="Calibri" w:cs="Calibri"/>
                <w:sz w:val="21"/>
                <w:szCs w:val="21"/>
              </w:rPr>
              <w:t>Regarding TEI “Half-duplex operation in CA”</w:t>
            </w:r>
          </w:p>
          <w:p w14:paraId="426C4B7F" w14:textId="77777777" w:rsidR="009C5BDC" w:rsidRPr="009C5BDC" w:rsidRDefault="009C5BDC" w:rsidP="009C5BDC">
            <w:pPr>
              <w:pStyle w:val="aff"/>
              <w:shd w:val="clear" w:color="auto" w:fill="FFFFFF"/>
              <w:spacing w:after="0"/>
              <w:ind w:left="960"/>
              <w:jc w:val="both"/>
              <w:rPr>
                <w:rFonts w:ascii="Calibri" w:hAnsi="Calibri" w:cs="Calibri"/>
                <w:sz w:val="21"/>
                <w:szCs w:val="21"/>
              </w:rPr>
            </w:pPr>
            <w:r w:rsidRPr="009C5BDC">
              <w:rPr>
                <w:rFonts w:ascii="Symbol" w:hAnsi="Symbol" w:cs="Calibri"/>
                <w:sz w:val="21"/>
                <w:szCs w:val="21"/>
              </w:rPr>
              <w:t></w:t>
            </w:r>
            <w:r w:rsidRPr="009C5BDC">
              <w:rPr>
                <w:sz w:val="21"/>
                <w:szCs w:val="21"/>
              </w:rPr>
              <w:t>           </w:t>
            </w:r>
            <w:r w:rsidRPr="009C5BDC">
              <w:rPr>
                <w:rFonts w:ascii="Calibri" w:hAnsi="Calibri" w:cs="Calibri"/>
                <w:sz w:val="21"/>
                <w:szCs w:val="21"/>
              </w:rPr>
              <w:t>Agreements made during email discussion [95-NR-06] on directional collision handling for half duplex CA operation are adopted in Rel-16.</w:t>
            </w:r>
          </w:p>
          <w:p w14:paraId="4F990DF1" w14:textId="77777777" w:rsidR="009C5BDC" w:rsidRPr="009C5BDC" w:rsidRDefault="009C5BDC" w:rsidP="009C5BDC">
            <w:pPr>
              <w:pStyle w:val="aff"/>
              <w:shd w:val="clear" w:color="auto" w:fill="FFFFFF"/>
              <w:spacing w:after="0"/>
              <w:ind w:left="960"/>
              <w:jc w:val="both"/>
              <w:rPr>
                <w:rFonts w:ascii="Calibri" w:hAnsi="Calibri" w:cs="Calibri"/>
                <w:sz w:val="21"/>
                <w:szCs w:val="21"/>
              </w:rPr>
            </w:pPr>
            <w:r w:rsidRPr="009C5BDC">
              <w:rPr>
                <w:rFonts w:ascii="Symbol" w:hAnsi="Symbol" w:cs="Calibri"/>
                <w:sz w:val="21"/>
                <w:szCs w:val="21"/>
              </w:rPr>
              <w:t></w:t>
            </w:r>
            <w:r w:rsidRPr="009C5BDC">
              <w:rPr>
                <w:sz w:val="21"/>
                <w:szCs w:val="21"/>
              </w:rPr>
              <w:t>           </w:t>
            </w:r>
            <w:r w:rsidRPr="009C5BDC">
              <w:rPr>
                <w:rFonts w:ascii="Calibri" w:hAnsi="Calibri" w:cs="Calibri"/>
                <w:sz w:val="21"/>
                <w:szCs w:val="21"/>
              </w:rPr>
              <w:t>A new UE capability to indicate the support for directional collision handling between reference and other cell(s) is introduced.</w:t>
            </w:r>
          </w:p>
          <w:p w14:paraId="3DB8C957" w14:textId="77777777" w:rsidR="009C5BDC" w:rsidRPr="009C5BDC" w:rsidRDefault="009C5BDC" w:rsidP="009C5BDC">
            <w:pPr>
              <w:pStyle w:val="aff"/>
              <w:shd w:val="clear" w:color="auto" w:fill="FFFFFF"/>
              <w:spacing w:after="0"/>
              <w:ind w:left="960"/>
              <w:jc w:val="both"/>
              <w:rPr>
                <w:rFonts w:ascii="Calibri" w:hAnsi="Calibri" w:cs="Calibri"/>
                <w:sz w:val="21"/>
                <w:szCs w:val="21"/>
              </w:rPr>
            </w:pPr>
            <w:proofErr w:type="gramStart"/>
            <w:r w:rsidRPr="009C5BDC">
              <w:rPr>
                <w:rFonts w:ascii="Courier New" w:hAnsi="Courier New" w:cs="Courier New"/>
                <w:sz w:val="21"/>
                <w:szCs w:val="21"/>
              </w:rPr>
              <w:t>o</w:t>
            </w:r>
            <w:proofErr w:type="gramEnd"/>
            <w:r w:rsidRPr="009C5BDC">
              <w:rPr>
                <w:sz w:val="21"/>
                <w:szCs w:val="21"/>
              </w:rPr>
              <w:t>    </w:t>
            </w:r>
            <w:r w:rsidRPr="009C5BDC">
              <w:rPr>
                <w:rFonts w:ascii="Calibri" w:hAnsi="Calibri" w:cs="Calibri"/>
                <w:sz w:val="21"/>
                <w:szCs w:val="21"/>
              </w:rPr>
              <w:t xml:space="preserve">Note </w:t>
            </w:r>
            <w:r w:rsidRPr="009C5BDC">
              <w:rPr>
                <w:rFonts w:ascii="Calibri" w:hAnsi="Calibri" w:cs="Calibri"/>
                <w:strike/>
                <w:color w:val="FF0000"/>
                <w:sz w:val="21"/>
                <w:szCs w:val="21"/>
              </w:rPr>
              <w:t>that</w:t>
            </w:r>
            <w:r w:rsidRPr="009C5BDC">
              <w:rPr>
                <w:rFonts w:ascii="Calibri" w:hAnsi="Calibri" w:cs="Calibri"/>
                <w:color w:val="FF0000"/>
                <w:sz w:val="21"/>
                <w:szCs w:val="21"/>
                <w:u w:val="single"/>
              </w:rPr>
              <w:t>: For Half-duplex UEs</w:t>
            </w:r>
            <w:r w:rsidRPr="009C5BDC">
              <w:rPr>
                <w:rFonts w:ascii="Calibri" w:hAnsi="Calibri" w:cs="Calibri"/>
                <w:sz w:val="21"/>
                <w:szCs w:val="21"/>
              </w:rPr>
              <w:t>, UEs that do not indicate</w:t>
            </w:r>
            <w:r w:rsidRPr="009C5BDC">
              <w:rPr>
                <w:rFonts w:ascii="Calibri" w:hAnsi="Calibri" w:cs="Calibri"/>
                <w:color w:val="FF0000"/>
                <w:sz w:val="21"/>
                <w:szCs w:val="21"/>
                <w:u w:val="single"/>
              </w:rPr>
              <w:t> the support of </w:t>
            </w:r>
            <w:r w:rsidRPr="009C5BDC">
              <w:rPr>
                <w:rFonts w:ascii="Calibri" w:hAnsi="Calibri" w:cs="Calibri"/>
                <w:sz w:val="21"/>
                <w:szCs w:val="21"/>
              </w:rPr>
              <w:t>this capability should still be able to operate half-duplex TDD CA if network ensures same transmission direction across all the serving cells.</w:t>
            </w:r>
          </w:p>
          <w:p w14:paraId="7510F2EE" w14:textId="77777777" w:rsidR="009C5BDC" w:rsidRPr="009C5BDC" w:rsidRDefault="009C5BDC" w:rsidP="009C5BDC">
            <w:pPr>
              <w:pStyle w:val="Web"/>
              <w:rPr>
                <w:rFonts w:ascii="Arial" w:hAnsi="Arial" w:cs="Arial"/>
                <w:sz w:val="21"/>
                <w:szCs w:val="21"/>
              </w:rPr>
            </w:pPr>
          </w:p>
          <w:p w14:paraId="26449CFB" w14:textId="77777777" w:rsidR="009C5BDC" w:rsidRPr="009C5BDC" w:rsidRDefault="009C5BDC" w:rsidP="009C5BDC">
            <w:pPr>
              <w:pStyle w:val="Web"/>
              <w:rPr>
                <w:rFonts w:ascii="Arial" w:hAnsi="Arial" w:cs="Arial"/>
                <w:sz w:val="21"/>
                <w:szCs w:val="21"/>
              </w:rPr>
            </w:pPr>
            <w:r w:rsidRPr="009C5BDC">
              <w:rPr>
                <w:rStyle w:val="aff6"/>
                <w:rFonts w:ascii="Arial" w:hAnsi="Arial" w:cs="Arial"/>
                <w:sz w:val="21"/>
                <w:szCs w:val="21"/>
                <w:u w:val="single"/>
              </w:rPr>
              <w:t>Comment#2: For the updated TP</w:t>
            </w:r>
          </w:p>
          <w:p w14:paraId="3147213A" w14:textId="77777777" w:rsidR="009C5BDC" w:rsidRPr="009C5BDC" w:rsidRDefault="009C5BDC" w:rsidP="009C5BDC">
            <w:pPr>
              <w:pStyle w:val="Web"/>
              <w:rPr>
                <w:rFonts w:ascii="Arial" w:hAnsi="Arial" w:cs="Arial"/>
                <w:sz w:val="21"/>
                <w:szCs w:val="21"/>
              </w:rPr>
            </w:pPr>
            <w:r w:rsidRPr="009C5BDC">
              <w:rPr>
                <w:rFonts w:ascii="Arial" w:hAnsi="Arial" w:cs="Arial"/>
                <w:sz w:val="21"/>
                <w:szCs w:val="21"/>
              </w:rPr>
              <w:t>We noticed that there are two different wordings in the TP,  as shown below </w:t>
            </w:r>
          </w:p>
          <w:p w14:paraId="10D271F5" w14:textId="77777777" w:rsidR="009C5BDC" w:rsidRPr="009C5BDC" w:rsidRDefault="009C5BDC" w:rsidP="009C5BDC">
            <w:pPr>
              <w:pStyle w:val="Web"/>
              <w:rPr>
                <w:rFonts w:ascii="Arial" w:hAnsi="Arial" w:cs="Arial"/>
                <w:sz w:val="21"/>
                <w:szCs w:val="21"/>
              </w:rPr>
            </w:pPr>
            <w:r w:rsidRPr="009C5BDC">
              <w:rPr>
                <w:rFonts w:ascii="Arial" w:hAnsi="Arial" w:cs="Arial"/>
                <w:sz w:val="21"/>
                <w:szCs w:val="21"/>
              </w:rPr>
              <w:t>    (1) "</w:t>
            </w:r>
            <w:r w:rsidRPr="009C5BDC">
              <w:rPr>
                <w:rFonts w:ascii="Times New Roman" w:hAnsi="Times New Roman" w:cs="Times New Roman"/>
                <w:sz w:val="21"/>
                <w:szCs w:val="21"/>
              </w:rPr>
              <w:t xml:space="preserve">is not capable of simultaneous transmission and reception </w:t>
            </w:r>
            <w:r w:rsidRPr="009C5BDC">
              <w:rPr>
                <w:rFonts w:ascii="Times New Roman" w:hAnsi="Times New Roman" w:cs="Times New Roman"/>
                <w:color w:val="FF0000"/>
                <w:sz w:val="21"/>
                <w:szCs w:val="21"/>
              </w:rPr>
              <w:t>on any of the multiple serving cells</w:t>
            </w:r>
            <w:r w:rsidRPr="009C5BDC">
              <w:rPr>
                <w:rFonts w:ascii="Arial" w:hAnsi="Arial" w:cs="Arial"/>
                <w:sz w:val="21"/>
                <w:szCs w:val="21"/>
              </w:rPr>
              <w:t>"</w:t>
            </w:r>
          </w:p>
          <w:p w14:paraId="746A8D35" w14:textId="77777777" w:rsidR="009C5BDC" w:rsidRPr="009C5BDC" w:rsidRDefault="009C5BDC" w:rsidP="009C5BDC">
            <w:pPr>
              <w:pStyle w:val="Web"/>
              <w:rPr>
                <w:rFonts w:ascii="Arial" w:hAnsi="Arial" w:cs="Arial"/>
                <w:sz w:val="21"/>
                <w:szCs w:val="21"/>
              </w:rPr>
            </w:pPr>
            <w:r w:rsidRPr="009C5BDC">
              <w:rPr>
                <w:rFonts w:ascii="Arial" w:hAnsi="Arial" w:cs="Arial"/>
                <w:sz w:val="21"/>
                <w:szCs w:val="21"/>
              </w:rPr>
              <w:t>    (2) "</w:t>
            </w:r>
            <w:r w:rsidRPr="009C5BDC">
              <w:rPr>
                <w:rFonts w:ascii="Times New Roman" w:hAnsi="Times New Roman" w:cs="Times New Roman"/>
                <w:sz w:val="21"/>
                <w:szCs w:val="21"/>
              </w:rPr>
              <w:t>is not capable of simultaneous transmission and reception</w:t>
            </w:r>
            <w:r w:rsidRPr="009C5BDC">
              <w:rPr>
                <w:rFonts w:ascii="Arial" w:hAnsi="Arial" w:cs="Arial"/>
                <w:sz w:val="21"/>
                <w:szCs w:val="21"/>
              </w:rPr>
              <w:t>"</w:t>
            </w:r>
          </w:p>
          <w:p w14:paraId="44916BAB" w14:textId="44CA5666" w:rsidR="009C5BDC" w:rsidRPr="009C5BDC" w:rsidRDefault="009C5BDC" w:rsidP="009C5BDC">
            <w:pPr>
              <w:pStyle w:val="Web"/>
              <w:rPr>
                <w:rFonts w:ascii="Arial" w:hAnsi="Arial" w:cs="Arial"/>
                <w:sz w:val="21"/>
                <w:szCs w:val="21"/>
              </w:rPr>
            </w:pPr>
            <w:r w:rsidRPr="009C5BDC">
              <w:rPr>
                <w:rFonts w:ascii="Arial" w:hAnsi="Arial" w:cs="Arial"/>
                <w:sz w:val="21"/>
                <w:szCs w:val="21"/>
              </w:rPr>
              <w:t>I guess these two wordings are trying to say the same thing, to make it clear, we prefer to align all the wordings with the first one.</w:t>
            </w:r>
          </w:p>
        </w:tc>
      </w:tr>
      <w:tr w:rsidR="009C5BDC" w:rsidRPr="009C5BDC" w14:paraId="2C7C1D3C" w14:textId="77777777" w:rsidTr="00EC2923">
        <w:tc>
          <w:tcPr>
            <w:tcW w:w="1103" w:type="dxa"/>
            <w:shd w:val="clear" w:color="auto" w:fill="auto"/>
          </w:tcPr>
          <w:p w14:paraId="58AE3A7D" w14:textId="4FA2FB44" w:rsidR="009C5BDC" w:rsidRPr="009C5BDC" w:rsidRDefault="009C5BDC" w:rsidP="009C5BDC">
            <w:pPr>
              <w:spacing w:afterLines="50" w:after="120"/>
              <w:jc w:val="both"/>
              <w:rPr>
                <w:sz w:val="21"/>
                <w:szCs w:val="21"/>
                <w:lang w:val="en-US"/>
              </w:rPr>
            </w:pPr>
            <w:r w:rsidRPr="009C5BDC">
              <w:rPr>
                <w:rFonts w:hint="eastAsia"/>
                <w:sz w:val="21"/>
                <w:szCs w:val="21"/>
                <w:lang w:val="en-US"/>
              </w:rPr>
              <w:t>Ericsson#2</w:t>
            </w:r>
          </w:p>
        </w:tc>
        <w:tc>
          <w:tcPr>
            <w:tcW w:w="8859" w:type="dxa"/>
            <w:shd w:val="clear" w:color="auto" w:fill="auto"/>
          </w:tcPr>
          <w:p w14:paraId="22842909" w14:textId="77777777" w:rsidR="009C5BDC" w:rsidRPr="009C5BDC" w:rsidRDefault="009C5BDC" w:rsidP="00030C8A">
            <w:pPr>
              <w:numPr>
                <w:ilvl w:val="0"/>
                <w:numId w:val="20"/>
              </w:numPr>
              <w:spacing w:before="100" w:beforeAutospacing="1" w:after="100" w:afterAutospacing="1"/>
              <w:rPr>
                <w:rFonts w:eastAsia="ＭＳ Ｐゴシック"/>
                <w:sz w:val="21"/>
                <w:szCs w:val="21"/>
                <w:lang w:val="en-US"/>
              </w:rPr>
            </w:pPr>
            <w:r w:rsidRPr="009C5BDC">
              <w:rPr>
                <w:sz w:val="21"/>
                <w:szCs w:val="21"/>
              </w:rPr>
              <w:t xml:space="preserve">The following text maps to Cases 1 and 4 for inter-band. </w:t>
            </w:r>
            <w:proofErr w:type="gramStart"/>
            <w:r w:rsidRPr="009C5BDC">
              <w:rPr>
                <w:sz w:val="21"/>
                <w:szCs w:val="21"/>
              </w:rPr>
              <w:t>please</w:t>
            </w:r>
            <w:proofErr w:type="gramEnd"/>
            <w:r w:rsidRPr="009C5BDC">
              <w:rPr>
                <w:sz w:val="21"/>
                <w:szCs w:val="21"/>
              </w:rPr>
              <w:t xml:space="preserve"> explain why the DL/UL symbol to be flexible can lead to dropping U/D on other cell?</w:t>
            </w:r>
          </w:p>
          <w:p w14:paraId="43270560" w14:textId="35E525E2" w:rsidR="009C5BDC" w:rsidRPr="009C5BDC" w:rsidRDefault="009C5BDC" w:rsidP="00030C8A">
            <w:pPr>
              <w:numPr>
                <w:ilvl w:val="0"/>
                <w:numId w:val="20"/>
              </w:numPr>
              <w:spacing w:before="100" w:beforeAutospacing="1" w:after="100" w:afterAutospacing="1"/>
              <w:rPr>
                <w:sz w:val="21"/>
                <w:szCs w:val="21"/>
              </w:rPr>
            </w:pPr>
            <w:r w:rsidRPr="009C5BDC">
              <w:rPr>
                <w:sz w:val="21"/>
                <w:szCs w:val="21"/>
              </w:rPr>
              <w:t>The “</w:t>
            </w:r>
            <w:r w:rsidRPr="009C5BDC">
              <w:rPr>
                <w:i/>
                <w:iCs/>
                <w:color w:val="2F5597"/>
                <w:sz w:val="21"/>
                <w:szCs w:val="21"/>
              </w:rPr>
              <w:t>is configured with multiple serving cells”</w:t>
            </w:r>
            <w:r w:rsidRPr="009C5BDC">
              <w:rPr>
                <w:sz w:val="21"/>
                <w:szCs w:val="21"/>
              </w:rPr>
              <w:t xml:space="preserve"> may include also intra-cell configurations, shall this sub-bullet be removed?</w:t>
            </w:r>
          </w:p>
          <w:p w14:paraId="68BB8950" w14:textId="77777777" w:rsidR="009C5BDC" w:rsidRPr="009C5BDC" w:rsidRDefault="009C5BDC" w:rsidP="009C5BDC">
            <w:pPr>
              <w:pStyle w:val="B1"/>
              <w:ind w:left="1004" w:firstLine="0"/>
              <w:rPr>
                <w:rFonts w:eastAsia="Times New Roman"/>
                <w:i/>
                <w:iCs/>
                <w:sz w:val="21"/>
                <w:szCs w:val="21"/>
                <w:lang w:val="en-US"/>
              </w:rPr>
            </w:pPr>
            <w:r w:rsidRPr="009C5BDC">
              <w:rPr>
                <w:i/>
                <w:iCs/>
                <w:sz w:val="21"/>
                <w:szCs w:val="21"/>
                <w:lang w:eastAsia="fr-FR"/>
              </w:rPr>
              <w:t xml:space="preserve">If the </w:t>
            </w:r>
            <w:r w:rsidRPr="009C5BDC">
              <w:rPr>
                <w:i/>
                <w:iCs/>
                <w:sz w:val="21"/>
                <w:szCs w:val="21"/>
              </w:rPr>
              <w:t xml:space="preserve">reference cell and </w:t>
            </w:r>
            <w:proofErr w:type="spellStart"/>
            <w:r w:rsidRPr="009C5BDC">
              <w:rPr>
                <w:i/>
                <w:iCs/>
                <w:sz w:val="21"/>
                <w:szCs w:val="21"/>
              </w:rPr>
              <w:t>an other</w:t>
            </w:r>
            <w:proofErr w:type="spellEnd"/>
            <w:r w:rsidRPr="009C5BDC">
              <w:rPr>
                <w:i/>
                <w:iCs/>
                <w:sz w:val="21"/>
                <w:szCs w:val="21"/>
              </w:rPr>
              <w:t xml:space="preserve"> cell for a UE operate in different frequency bands</w:t>
            </w:r>
            <w:r w:rsidRPr="009C5BDC">
              <w:rPr>
                <w:i/>
                <w:iCs/>
                <w:sz w:val="21"/>
                <w:szCs w:val="21"/>
                <w:lang w:eastAsia="fr-FR"/>
              </w:rPr>
              <w:t xml:space="preserve"> and if the</w:t>
            </w:r>
            <w:r w:rsidRPr="009C5BDC">
              <w:rPr>
                <w:i/>
                <w:iCs/>
                <w:sz w:val="21"/>
                <w:szCs w:val="21"/>
              </w:rPr>
              <w:t xml:space="preserve"> UE </w:t>
            </w:r>
          </w:p>
          <w:p w14:paraId="7D8FB333" w14:textId="77777777" w:rsidR="009C5BDC" w:rsidRPr="009C5BDC" w:rsidRDefault="009C5BDC" w:rsidP="009C5BDC">
            <w:pPr>
              <w:pStyle w:val="B1"/>
              <w:ind w:left="1572"/>
              <w:rPr>
                <w:i/>
                <w:iCs/>
                <w:color w:val="2F5597"/>
                <w:sz w:val="21"/>
                <w:szCs w:val="21"/>
              </w:rPr>
            </w:pPr>
            <w:r w:rsidRPr="009C5BDC">
              <w:rPr>
                <w:i/>
                <w:iCs/>
                <w:color w:val="2F5597"/>
                <w:sz w:val="21"/>
                <w:szCs w:val="21"/>
              </w:rPr>
              <w:t xml:space="preserve">-    is configured with multiple serving cells, </w:t>
            </w:r>
          </w:p>
          <w:p w14:paraId="0CDAB65F" w14:textId="77777777" w:rsidR="009C5BDC" w:rsidRPr="009C5BDC" w:rsidRDefault="009C5BDC" w:rsidP="009C5BDC">
            <w:pPr>
              <w:pStyle w:val="B1"/>
              <w:ind w:left="1572"/>
              <w:rPr>
                <w:i/>
                <w:iCs/>
                <w:sz w:val="21"/>
                <w:szCs w:val="21"/>
              </w:rPr>
            </w:pPr>
            <w:r w:rsidRPr="009C5BDC">
              <w:rPr>
                <w:i/>
                <w:iCs/>
                <w:sz w:val="21"/>
                <w:szCs w:val="21"/>
              </w:rPr>
              <w:t xml:space="preserve">-    is not capable of simultaneous transmission and reception, </w:t>
            </w:r>
          </w:p>
          <w:p w14:paraId="3D932451" w14:textId="77777777" w:rsidR="009C5BDC" w:rsidRPr="009C5BDC" w:rsidRDefault="009C5BDC" w:rsidP="009C5BDC">
            <w:pPr>
              <w:pStyle w:val="B1"/>
              <w:ind w:left="1572"/>
              <w:rPr>
                <w:i/>
                <w:iCs/>
                <w:sz w:val="21"/>
                <w:szCs w:val="21"/>
              </w:rPr>
            </w:pPr>
            <w:r w:rsidRPr="009C5BDC">
              <w:rPr>
                <w:i/>
                <w:iCs/>
                <w:sz w:val="21"/>
                <w:szCs w:val="21"/>
              </w:rPr>
              <w:t xml:space="preserve">-    indicates support of capability [FG 14-6 Half-duplex UE behaviour in TDD CA], and </w:t>
            </w:r>
          </w:p>
          <w:p w14:paraId="50E50E0B" w14:textId="77777777" w:rsidR="009C5BDC" w:rsidRPr="009C5BDC" w:rsidRDefault="009C5BDC" w:rsidP="009C5BDC">
            <w:pPr>
              <w:pStyle w:val="B1"/>
              <w:ind w:left="1572"/>
              <w:rPr>
                <w:i/>
                <w:iCs/>
                <w:sz w:val="21"/>
                <w:szCs w:val="21"/>
              </w:rPr>
            </w:pPr>
            <w:r w:rsidRPr="009C5BDC">
              <w:rPr>
                <w:i/>
                <w:iCs/>
                <w:sz w:val="21"/>
                <w:szCs w:val="21"/>
              </w:rPr>
              <w:t xml:space="preserve">-    is not configured to monitor PDCCH for DCI format 2-0, </w:t>
            </w:r>
          </w:p>
          <w:p w14:paraId="7E5894EF" w14:textId="77777777" w:rsidR="009C5BDC" w:rsidRPr="009C5BDC" w:rsidRDefault="009C5BDC" w:rsidP="009C5BDC">
            <w:pPr>
              <w:pStyle w:val="B1"/>
              <w:ind w:left="1004" w:firstLine="0"/>
              <w:rPr>
                <w:i/>
                <w:iCs/>
                <w:sz w:val="21"/>
                <w:szCs w:val="21"/>
              </w:rPr>
            </w:pPr>
            <w:bookmarkStart w:id="149" w:name="_Hlk33520521"/>
            <w:r w:rsidRPr="009C5BDC">
              <w:rPr>
                <w:i/>
                <w:iCs/>
                <w:sz w:val="21"/>
                <w:szCs w:val="21"/>
              </w:rPr>
              <w:t xml:space="preserve">the UE </w:t>
            </w:r>
          </w:p>
          <w:p w14:paraId="275685F8" w14:textId="77777777" w:rsidR="009C5BDC" w:rsidRPr="009C5BDC" w:rsidRDefault="009C5BDC" w:rsidP="009C5BDC">
            <w:pPr>
              <w:pStyle w:val="B1"/>
              <w:ind w:left="1572"/>
              <w:rPr>
                <w:i/>
                <w:iCs/>
                <w:sz w:val="21"/>
                <w:szCs w:val="21"/>
              </w:rPr>
            </w:pPr>
            <w:r w:rsidRPr="009C5BDC">
              <w:rPr>
                <w:i/>
                <w:iCs/>
                <w:sz w:val="21"/>
                <w:szCs w:val="21"/>
              </w:rPr>
              <w:t xml:space="preserve">-    </w:t>
            </w:r>
            <w:r w:rsidRPr="009C5BDC">
              <w:rPr>
                <w:i/>
                <w:iCs/>
                <w:sz w:val="21"/>
                <w:szCs w:val="21"/>
                <w:highlight w:val="yellow"/>
              </w:rPr>
              <w:t xml:space="preserve">assumes a downlink or uplink symbol configured by </w:t>
            </w:r>
            <w:proofErr w:type="spellStart"/>
            <w:r w:rsidRPr="009C5BDC">
              <w:rPr>
                <w:i/>
                <w:iCs/>
                <w:sz w:val="21"/>
                <w:szCs w:val="21"/>
                <w:highlight w:val="yellow"/>
              </w:rPr>
              <w:t>tdd</w:t>
            </w:r>
            <w:proofErr w:type="spellEnd"/>
            <w:r w:rsidRPr="009C5BDC">
              <w:rPr>
                <w:i/>
                <w:iCs/>
                <w:sz w:val="21"/>
                <w:szCs w:val="21"/>
                <w:highlight w:val="yellow"/>
              </w:rPr>
              <w:t>-UL-DL-</w:t>
            </w:r>
            <w:proofErr w:type="spellStart"/>
            <w:r w:rsidRPr="009C5BDC">
              <w:rPr>
                <w:i/>
                <w:iCs/>
                <w:sz w:val="21"/>
                <w:szCs w:val="21"/>
                <w:highlight w:val="yellow"/>
              </w:rPr>
              <w:t>ConfigurationCommon</w:t>
            </w:r>
            <w:proofErr w:type="spellEnd"/>
            <w:r w:rsidRPr="009C5BDC">
              <w:rPr>
                <w:i/>
                <w:iCs/>
                <w:sz w:val="21"/>
                <w:szCs w:val="21"/>
                <w:highlight w:val="yellow"/>
              </w:rPr>
              <w:t xml:space="preserve"> or </w:t>
            </w:r>
            <w:proofErr w:type="spellStart"/>
            <w:r w:rsidRPr="009C5BDC">
              <w:rPr>
                <w:i/>
                <w:iCs/>
                <w:sz w:val="21"/>
                <w:szCs w:val="21"/>
                <w:highlight w:val="yellow"/>
              </w:rPr>
              <w:t>tdd</w:t>
            </w:r>
            <w:proofErr w:type="spellEnd"/>
            <w:r w:rsidRPr="009C5BDC">
              <w:rPr>
                <w:i/>
                <w:iCs/>
                <w:sz w:val="21"/>
                <w:szCs w:val="21"/>
                <w:highlight w:val="yellow"/>
              </w:rPr>
              <w:t>-UL-DL-</w:t>
            </w:r>
            <w:proofErr w:type="spellStart"/>
            <w:r w:rsidRPr="009C5BDC">
              <w:rPr>
                <w:i/>
                <w:iCs/>
                <w:sz w:val="21"/>
                <w:szCs w:val="21"/>
                <w:highlight w:val="yellow"/>
              </w:rPr>
              <w:t>ConfigurationDedicated</w:t>
            </w:r>
            <w:proofErr w:type="spellEnd"/>
            <w:r w:rsidRPr="009C5BDC">
              <w:rPr>
                <w:i/>
                <w:iCs/>
                <w:sz w:val="21"/>
                <w:szCs w:val="21"/>
                <w:highlight w:val="yellow"/>
              </w:rPr>
              <w:t xml:space="preserve"> on the other cell to be a flexible symbol</w:t>
            </w:r>
            <w:r w:rsidRPr="009C5BDC">
              <w:rPr>
                <w:i/>
                <w:iCs/>
                <w:sz w:val="21"/>
                <w:szCs w:val="21"/>
              </w:rPr>
              <w:t xml:space="preserve">, if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t>ConfigurationCommon</w:t>
            </w:r>
            <w:proofErr w:type="spellEnd"/>
            <w:r w:rsidRPr="009C5BDC">
              <w:rPr>
                <w:i/>
                <w:iCs/>
                <w:sz w:val="21"/>
                <w:szCs w:val="21"/>
              </w:rPr>
              <w:t xml:space="preserve"> or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lastRenderedPageBreak/>
              <w:t>ConfigurationDedicated</w:t>
            </w:r>
            <w:proofErr w:type="spellEnd"/>
            <w:r w:rsidRPr="009C5BDC">
              <w:rPr>
                <w:i/>
                <w:iCs/>
                <w:sz w:val="21"/>
                <w:szCs w:val="21"/>
              </w:rPr>
              <w:t xml:space="preserve"> for the reference cell indicates the symbol to be uplink or downlink, respectively</w:t>
            </w:r>
            <w:bookmarkEnd w:id="149"/>
          </w:p>
          <w:p w14:paraId="3D5E395C" w14:textId="77777777" w:rsidR="009C5BDC" w:rsidRPr="009C5BDC" w:rsidRDefault="009C5BDC" w:rsidP="009C5BDC">
            <w:pPr>
              <w:rPr>
                <w:sz w:val="21"/>
                <w:szCs w:val="21"/>
              </w:rPr>
            </w:pPr>
          </w:p>
          <w:tbl>
            <w:tblPr>
              <w:tblW w:w="8774" w:type="dxa"/>
              <w:tblInd w:w="845" w:type="dxa"/>
              <w:tblCellMar>
                <w:left w:w="0" w:type="dxa"/>
                <w:right w:w="0" w:type="dxa"/>
              </w:tblCellMar>
              <w:tblLook w:val="04A0" w:firstRow="1" w:lastRow="0" w:firstColumn="1" w:lastColumn="0" w:noHBand="0" w:noVBand="1"/>
            </w:tblPr>
            <w:tblGrid>
              <w:gridCol w:w="421"/>
              <w:gridCol w:w="1281"/>
              <w:gridCol w:w="1305"/>
              <w:gridCol w:w="2664"/>
              <w:gridCol w:w="3103"/>
            </w:tblGrid>
            <w:tr w:rsidR="009C5BDC" w:rsidRPr="009C5BDC" w14:paraId="10948123" w14:textId="77777777" w:rsidTr="009C5BDC">
              <w:trPr>
                <w:trHeight w:val="300"/>
              </w:trPr>
              <w:tc>
                <w:tcPr>
                  <w:tcW w:w="421" w:type="dxa"/>
                  <w:tcBorders>
                    <w:top w:val="single" w:sz="8" w:space="0" w:color="auto"/>
                    <w:left w:val="single" w:sz="8" w:space="0" w:color="auto"/>
                    <w:bottom w:val="single" w:sz="8" w:space="0" w:color="auto"/>
                    <w:right w:val="single" w:sz="8" w:space="0" w:color="auto"/>
                  </w:tcBorders>
                  <w:vAlign w:val="center"/>
                  <w:hideMark/>
                </w:tcPr>
                <w:p w14:paraId="62CB5616" w14:textId="77777777" w:rsidR="009C5BDC" w:rsidRPr="009C5BDC" w:rsidRDefault="009C5BDC" w:rsidP="009C5BDC">
                  <w:pPr>
                    <w:jc w:val="center"/>
                    <w:rPr>
                      <w:sz w:val="21"/>
                      <w:szCs w:val="21"/>
                      <w:lang w:val="fi-FI" w:eastAsia="fi-FI"/>
                    </w:rPr>
                  </w:pPr>
                  <w:r w:rsidRPr="009C5BDC">
                    <w:rPr>
                      <w:sz w:val="21"/>
                      <w:szCs w:val="21"/>
                      <w:lang w:val="fi-FI" w:eastAsia="fi-FI"/>
                    </w:rPr>
                    <w:t>1</w:t>
                  </w:r>
                </w:p>
              </w:tc>
              <w:tc>
                <w:tcPr>
                  <w:tcW w:w="128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DB277C3" w14:textId="77777777" w:rsidR="009C5BDC" w:rsidRPr="009C5BDC" w:rsidRDefault="009C5BDC" w:rsidP="009C5BDC">
                  <w:pPr>
                    <w:rPr>
                      <w:i/>
                      <w:iCs/>
                      <w:sz w:val="21"/>
                      <w:szCs w:val="21"/>
                      <w:lang w:val="fi-FI" w:eastAsia="fi-FI"/>
                    </w:rPr>
                  </w:pPr>
                  <w:r w:rsidRPr="009C5BDC">
                    <w:rPr>
                      <w:i/>
                      <w:iCs/>
                      <w:sz w:val="21"/>
                      <w:szCs w:val="21"/>
                      <w:lang w:val="fi-FI" w:eastAsia="fi-FI"/>
                    </w:rPr>
                    <w:t>Semi SFI D</w:t>
                  </w:r>
                </w:p>
              </w:tc>
              <w:tc>
                <w:tcPr>
                  <w:tcW w:w="130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2A951A7" w14:textId="77777777" w:rsidR="009C5BDC" w:rsidRPr="009C5BDC" w:rsidRDefault="009C5BDC" w:rsidP="009C5BDC">
                  <w:pPr>
                    <w:rPr>
                      <w:i/>
                      <w:iCs/>
                      <w:sz w:val="21"/>
                      <w:szCs w:val="21"/>
                      <w:lang w:val="fi-FI" w:eastAsia="fi-FI"/>
                    </w:rPr>
                  </w:pPr>
                  <w:r w:rsidRPr="009C5BDC">
                    <w:rPr>
                      <w:i/>
                      <w:iCs/>
                      <w:sz w:val="21"/>
                      <w:szCs w:val="21"/>
                      <w:lang w:val="fi-FI" w:eastAsia="fi-FI"/>
                    </w:rPr>
                    <w:t>Semi SFI U</w:t>
                  </w:r>
                </w:p>
              </w:tc>
              <w:tc>
                <w:tcPr>
                  <w:tcW w:w="26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4AE3708" w14:textId="77777777" w:rsidR="009C5BDC" w:rsidRPr="009C5BDC" w:rsidRDefault="009C5BDC" w:rsidP="009C5BDC">
                  <w:pPr>
                    <w:rPr>
                      <w:i/>
                      <w:iCs/>
                      <w:sz w:val="21"/>
                      <w:szCs w:val="21"/>
                      <w:lang w:val="fi-FI" w:eastAsia="fi-FI"/>
                    </w:rPr>
                  </w:pPr>
                  <w:r w:rsidRPr="009C5BDC">
                    <w:rPr>
                      <w:i/>
                      <w:iCs/>
                      <w:sz w:val="21"/>
                      <w:szCs w:val="21"/>
                      <w:highlight w:val="red"/>
                      <w:lang w:val="fi-FI" w:eastAsia="fi-FI"/>
                    </w:rPr>
                    <w:t>Allowed to drop U for inter-band</w:t>
                  </w:r>
                </w:p>
                <w:p w14:paraId="4A81ECB2" w14:textId="77777777" w:rsidR="009C5BDC" w:rsidRPr="009C5BDC" w:rsidRDefault="009C5BDC" w:rsidP="009C5BDC">
                  <w:pPr>
                    <w:rPr>
                      <w:i/>
                      <w:iCs/>
                      <w:sz w:val="21"/>
                      <w:szCs w:val="21"/>
                      <w:lang w:val="fi-FI" w:eastAsia="fi-FI"/>
                    </w:rPr>
                  </w:pPr>
                  <w:r w:rsidRPr="009C5BDC">
                    <w:rPr>
                      <w:i/>
                      <w:iCs/>
                      <w:sz w:val="21"/>
                      <w:szCs w:val="21"/>
                      <w:highlight w:val="cyan"/>
                      <w:lang w:val="fi-FI" w:eastAsia="fi-FI"/>
                    </w:rPr>
                    <w:t>Error case in intra-band</w:t>
                  </w:r>
                </w:p>
              </w:tc>
              <w:tc>
                <w:tcPr>
                  <w:tcW w:w="310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5624ABE" w14:textId="77777777" w:rsidR="009C5BDC" w:rsidRPr="009C5BDC" w:rsidRDefault="009C5BDC" w:rsidP="009C5BDC">
                  <w:pPr>
                    <w:rPr>
                      <w:i/>
                      <w:iCs/>
                      <w:sz w:val="21"/>
                      <w:szCs w:val="21"/>
                      <w:lang w:val="fi-FI" w:eastAsia="fi-FI"/>
                    </w:rPr>
                  </w:pPr>
                  <w:r w:rsidRPr="009C5BDC">
                    <w:rPr>
                      <w:i/>
                      <w:iCs/>
                      <w:sz w:val="21"/>
                      <w:szCs w:val="21"/>
                      <w:lang w:val="fi-FI" w:eastAsia="fi-FI"/>
                    </w:rPr>
                    <w:t>Dropping U on other cell</w:t>
                  </w:r>
                </w:p>
                <w:p w14:paraId="56DA524F" w14:textId="77777777" w:rsidR="009C5BDC" w:rsidRPr="009C5BDC" w:rsidRDefault="009C5BDC" w:rsidP="009C5BDC">
                  <w:pPr>
                    <w:rPr>
                      <w:i/>
                      <w:iCs/>
                      <w:sz w:val="21"/>
                      <w:szCs w:val="21"/>
                      <w:lang w:val="fi-FI" w:eastAsia="fi-FI"/>
                    </w:rPr>
                  </w:pPr>
                  <w:r w:rsidRPr="009C5BDC">
                    <w:rPr>
                      <w:i/>
                      <w:iCs/>
                      <w:sz w:val="21"/>
                      <w:szCs w:val="21"/>
                      <w:lang w:val="fi-FI" w:eastAsia="fi-FI"/>
                    </w:rPr>
                    <w:t>Error case in intra-band</w:t>
                  </w:r>
                </w:p>
              </w:tc>
            </w:tr>
            <w:tr w:rsidR="009C5BDC" w:rsidRPr="009C5BDC" w14:paraId="2AFD2833"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2C2AC66D" w14:textId="77777777" w:rsidR="009C5BDC" w:rsidRPr="009C5BDC" w:rsidRDefault="009C5BDC" w:rsidP="009C5BDC">
                  <w:pPr>
                    <w:jc w:val="center"/>
                    <w:rPr>
                      <w:sz w:val="21"/>
                      <w:szCs w:val="21"/>
                      <w:lang w:val="fi-FI" w:eastAsia="fi-FI"/>
                    </w:rPr>
                  </w:pPr>
                  <w:r w:rsidRPr="009C5BDC">
                    <w:rPr>
                      <w:sz w:val="21"/>
                      <w:szCs w:val="21"/>
                      <w:lang w:val="fi-FI" w:eastAsia="fi-FI"/>
                    </w:rPr>
                    <w:t>4</w:t>
                  </w:r>
                </w:p>
              </w:tc>
              <w:tc>
                <w:tcPr>
                  <w:tcW w:w="128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0B0B9C" w14:textId="77777777" w:rsidR="009C5BDC" w:rsidRPr="009C5BDC" w:rsidRDefault="009C5BDC" w:rsidP="009C5BDC">
                  <w:pPr>
                    <w:rPr>
                      <w:i/>
                      <w:iCs/>
                      <w:sz w:val="21"/>
                      <w:szCs w:val="21"/>
                      <w:lang w:val="fi-FI" w:eastAsia="fi-FI"/>
                    </w:rPr>
                  </w:pPr>
                  <w:r w:rsidRPr="009C5BDC">
                    <w:rPr>
                      <w:i/>
                      <w:iCs/>
                      <w:sz w:val="21"/>
                      <w:szCs w:val="21"/>
                      <w:lang w:val="fi-FI" w:eastAsia="fi-FI"/>
                    </w:rPr>
                    <w:t>Semi SFI U</w:t>
                  </w:r>
                </w:p>
              </w:tc>
              <w:tc>
                <w:tcPr>
                  <w:tcW w:w="130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C90224" w14:textId="77777777" w:rsidR="009C5BDC" w:rsidRPr="009C5BDC" w:rsidRDefault="009C5BDC" w:rsidP="009C5BDC">
                  <w:pPr>
                    <w:rPr>
                      <w:i/>
                      <w:iCs/>
                      <w:sz w:val="21"/>
                      <w:szCs w:val="21"/>
                      <w:lang w:val="fi-FI" w:eastAsia="fi-FI"/>
                    </w:rPr>
                  </w:pPr>
                  <w:r w:rsidRPr="009C5BDC">
                    <w:rPr>
                      <w:i/>
                      <w:iCs/>
                      <w:sz w:val="21"/>
                      <w:szCs w:val="21"/>
                      <w:lang w:val="fi-FI" w:eastAsia="fi-FI"/>
                    </w:rPr>
                    <w:t>Semi SFI D</w:t>
                  </w:r>
                </w:p>
              </w:tc>
              <w:tc>
                <w:tcPr>
                  <w:tcW w:w="26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63E7D6" w14:textId="77777777" w:rsidR="009C5BDC" w:rsidRPr="009C5BDC" w:rsidRDefault="009C5BDC" w:rsidP="009C5BDC">
                  <w:pPr>
                    <w:rPr>
                      <w:i/>
                      <w:iCs/>
                      <w:sz w:val="21"/>
                      <w:szCs w:val="21"/>
                      <w:lang w:val="fi-FI" w:eastAsia="fi-FI"/>
                    </w:rPr>
                  </w:pPr>
                  <w:r w:rsidRPr="009C5BDC">
                    <w:rPr>
                      <w:i/>
                      <w:iCs/>
                      <w:sz w:val="21"/>
                      <w:szCs w:val="21"/>
                      <w:highlight w:val="red"/>
                      <w:lang w:val="fi-FI" w:eastAsia="fi-FI"/>
                    </w:rPr>
                    <w:t>Allowed to drop D for inter-band</w:t>
                  </w:r>
                </w:p>
                <w:p w14:paraId="77C1CC2A" w14:textId="77777777" w:rsidR="009C5BDC" w:rsidRPr="009C5BDC" w:rsidRDefault="009C5BDC" w:rsidP="009C5BDC">
                  <w:pPr>
                    <w:rPr>
                      <w:i/>
                      <w:iCs/>
                      <w:sz w:val="21"/>
                      <w:szCs w:val="21"/>
                      <w:lang w:val="fi-FI" w:eastAsia="fi-FI"/>
                    </w:rPr>
                  </w:pPr>
                  <w:r w:rsidRPr="009C5BDC">
                    <w:rPr>
                      <w:i/>
                      <w:iCs/>
                      <w:sz w:val="21"/>
                      <w:szCs w:val="21"/>
                      <w:highlight w:val="cyan"/>
                      <w:lang w:val="fi-FI" w:eastAsia="fi-FI"/>
                    </w:rPr>
                    <w:t>Error case in intra-band</w:t>
                  </w:r>
                </w:p>
              </w:tc>
              <w:tc>
                <w:tcPr>
                  <w:tcW w:w="31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C255C6" w14:textId="77777777" w:rsidR="009C5BDC" w:rsidRPr="009C5BDC" w:rsidRDefault="009C5BDC" w:rsidP="009C5BDC">
                  <w:pPr>
                    <w:rPr>
                      <w:i/>
                      <w:iCs/>
                      <w:sz w:val="21"/>
                      <w:szCs w:val="21"/>
                      <w:lang w:val="fi-FI" w:eastAsia="fi-FI"/>
                    </w:rPr>
                  </w:pPr>
                  <w:r w:rsidRPr="009C5BDC">
                    <w:rPr>
                      <w:i/>
                      <w:iCs/>
                      <w:sz w:val="21"/>
                      <w:szCs w:val="21"/>
                      <w:lang w:val="fi-FI" w:eastAsia="fi-FI"/>
                    </w:rPr>
                    <w:t>Dropping D on other cell</w:t>
                  </w:r>
                </w:p>
                <w:p w14:paraId="1A618A23" w14:textId="77777777" w:rsidR="009C5BDC" w:rsidRPr="009C5BDC" w:rsidRDefault="009C5BDC" w:rsidP="009C5BDC">
                  <w:pPr>
                    <w:rPr>
                      <w:i/>
                      <w:iCs/>
                      <w:sz w:val="21"/>
                      <w:szCs w:val="21"/>
                      <w:lang w:val="fi-FI" w:eastAsia="fi-FI"/>
                    </w:rPr>
                  </w:pPr>
                  <w:r w:rsidRPr="009C5BDC">
                    <w:rPr>
                      <w:i/>
                      <w:iCs/>
                      <w:sz w:val="21"/>
                      <w:szCs w:val="21"/>
                      <w:lang w:val="fi-FI" w:eastAsia="fi-FI"/>
                    </w:rPr>
                    <w:t>Error case in intra-band</w:t>
                  </w:r>
                </w:p>
              </w:tc>
            </w:tr>
          </w:tbl>
          <w:p w14:paraId="32EB1157" w14:textId="77777777" w:rsidR="009C5BDC" w:rsidRPr="009C5BDC" w:rsidRDefault="009C5BDC" w:rsidP="009C5BDC">
            <w:pPr>
              <w:spacing w:before="100" w:beforeAutospacing="1" w:after="100" w:afterAutospacing="1"/>
              <w:ind w:left="720"/>
              <w:rPr>
                <w:sz w:val="21"/>
                <w:szCs w:val="21"/>
              </w:rPr>
            </w:pPr>
          </w:p>
          <w:p w14:paraId="3573A892" w14:textId="4E58A629" w:rsidR="009C5BDC" w:rsidRPr="009C5BDC" w:rsidRDefault="009C5BDC" w:rsidP="00030C8A">
            <w:pPr>
              <w:numPr>
                <w:ilvl w:val="0"/>
                <w:numId w:val="20"/>
              </w:numPr>
              <w:spacing w:before="100" w:beforeAutospacing="1" w:after="100" w:afterAutospacing="1"/>
              <w:rPr>
                <w:rFonts w:eastAsia="ＭＳ Ｐゴシック"/>
                <w:sz w:val="21"/>
                <w:szCs w:val="21"/>
                <w:lang w:val="en-US"/>
              </w:rPr>
            </w:pPr>
            <w:r w:rsidRPr="009C5BDC">
              <w:rPr>
                <w:sz w:val="21"/>
                <w:szCs w:val="21"/>
              </w:rPr>
              <w:t>Similarly, the following text maps to Cases 11 and 13. Why assuming the DL/UL symbol to be flexible can lead to dropping U/D on other cell?</w:t>
            </w:r>
          </w:p>
          <w:p w14:paraId="534FF91F" w14:textId="77777777" w:rsidR="009C5BDC" w:rsidRPr="009C5BDC" w:rsidRDefault="009C5BDC" w:rsidP="009C5BDC">
            <w:pPr>
              <w:pStyle w:val="B1"/>
              <w:ind w:left="1004" w:firstLine="0"/>
              <w:rPr>
                <w:rFonts w:eastAsia="Times New Roman"/>
                <w:i/>
                <w:iCs/>
                <w:sz w:val="21"/>
                <w:szCs w:val="21"/>
                <w:lang w:val="en-US"/>
              </w:rPr>
            </w:pPr>
            <w:r w:rsidRPr="009C5BDC">
              <w:rPr>
                <w:i/>
                <w:iCs/>
                <w:sz w:val="21"/>
                <w:szCs w:val="21"/>
                <w:lang w:eastAsia="fr-FR"/>
              </w:rPr>
              <w:t>If a</w:t>
            </w:r>
            <w:r w:rsidRPr="009C5BDC">
              <w:rPr>
                <w:i/>
                <w:iCs/>
                <w:sz w:val="21"/>
                <w:szCs w:val="21"/>
              </w:rPr>
              <w:t xml:space="preserve"> UE </w:t>
            </w:r>
          </w:p>
          <w:p w14:paraId="3E14F526" w14:textId="77777777" w:rsidR="009C5BDC" w:rsidRPr="009C5BDC" w:rsidRDefault="009C5BDC" w:rsidP="009C5BDC">
            <w:pPr>
              <w:pStyle w:val="B1"/>
              <w:ind w:left="1572"/>
              <w:rPr>
                <w:i/>
                <w:iCs/>
                <w:sz w:val="21"/>
                <w:szCs w:val="21"/>
              </w:rPr>
            </w:pPr>
            <w:r w:rsidRPr="009C5BDC">
              <w:rPr>
                <w:i/>
                <w:iCs/>
                <w:sz w:val="21"/>
                <w:szCs w:val="21"/>
              </w:rPr>
              <w:t xml:space="preserve">-    is configured with multiple serving cells, </w:t>
            </w:r>
          </w:p>
          <w:p w14:paraId="450D994E" w14:textId="77777777" w:rsidR="009C5BDC" w:rsidRPr="009C5BDC" w:rsidRDefault="009C5BDC" w:rsidP="009C5BDC">
            <w:pPr>
              <w:pStyle w:val="B1"/>
              <w:ind w:left="1572"/>
              <w:rPr>
                <w:i/>
                <w:iCs/>
                <w:sz w:val="21"/>
                <w:szCs w:val="21"/>
              </w:rPr>
            </w:pPr>
            <w:r w:rsidRPr="009C5BDC">
              <w:rPr>
                <w:i/>
                <w:iCs/>
                <w:sz w:val="21"/>
                <w:szCs w:val="21"/>
              </w:rPr>
              <w:t xml:space="preserve">-    is not capable of simultaneous transmission and reception on any cell from the multiple serving cells, </w:t>
            </w:r>
          </w:p>
          <w:p w14:paraId="35BF31C2" w14:textId="77777777" w:rsidR="009C5BDC" w:rsidRPr="009C5BDC" w:rsidRDefault="009C5BDC" w:rsidP="009C5BDC">
            <w:pPr>
              <w:pStyle w:val="B1"/>
              <w:ind w:left="1572"/>
              <w:rPr>
                <w:i/>
                <w:iCs/>
                <w:sz w:val="21"/>
                <w:szCs w:val="21"/>
              </w:rPr>
            </w:pPr>
            <w:r w:rsidRPr="009C5BDC">
              <w:rPr>
                <w:i/>
                <w:iCs/>
                <w:sz w:val="21"/>
                <w:szCs w:val="21"/>
              </w:rPr>
              <w:t xml:space="preserve">-    indicates support of capability [FG 14-6 Half-duplex UE behaviour in TDD CA], and </w:t>
            </w:r>
          </w:p>
          <w:p w14:paraId="02E4B2F3" w14:textId="77777777" w:rsidR="009C5BDC" w:rsidRPr="009C5BDC" w:rsidRDefault="009C5BDC" w:rsidP="009C5BDC">
            <w:pPr>
              <w:pStyle w:val="B1"/>
              <w:ind w:left="1572"/>
              <w:rPr>
                <w:i/>
                <w:iCs/>
                <w:sz w:val="21"/>
                <w:szCs w:val="21"/>
              </w:rPr>
            </w:pPr>
            <w:r w:rsidRPr="009C5BDC">
              <w:rPr>
                <w:i/>
                <w:iCs/>
                <w:sz w:val="21"/>
                <w:szCs w:val="21"/>
              </w:rPr>
              <w:t xml:space="preserve">-    is not configured to monitor PDCCH for DCI format 2-0, </w:t>
            </w:r>
          </w:p>
          <w:p w14:paraId="1AB1D518" w14:textId="77777777" w:rsidR="009C5BDC" w:rsidRPr="009C5BDC" w:rsidRDefault="009C5BDC" w:rsidP="009C5BDC">
            <w:pPr>
              <w:pStyle w:val="B1"/>
              <w:ind w:left="1004" w:firstLine="0"/>
              <w:rPr>
                <w:i/>
                <w:iCs/>
                <w:sz w:val="21"/>
                <w:szCs w:val="21"/>
              </w:rPr>
            </w:pPr>
            <w:r w:rsidRPr="009C5BDC">
              <w:rPr>
                <w:i/>
                <w:iCs/>
                <w:sz w:val="21"/>
                <w:szCs w:val="21"/>
              </w:rPr>
              <w:t xml:space="preserve">the UE </w:t>
            </w:r>
          </w:p>
          <w:p w14:paraId="3348B1C5" w14:textId="77777777" w:rsidR="009C5BDC" w:rsidRPr="009C5BDC" w:rsidRDefault="009C5BDC" w:rsidP="009C5BDC">
            <w:pPr>
              <w:pStyle w:val="B1"/>
              <w:ind w:left="1572"/>
              <w:rPr>
                <w:i/>
                <w:iCs/>
                <w:sz w:val="21"/>
                <w:szCs w:val="21"/>
              </w:rPr>
            </w:pPr>
            <w:r w:rsidRPr="009C5BDC">
              <w:rPr>
                <w:i/>
                <w:iCs/>
                <w:sz w:val="21"/>
                <w:szCs w:val="21"/>
              </w:rPr>
              <w:t>-    …</w:t>
            </w:r>
          </w:p>
          <w:p w14:paraId="06D897F4" w14:textId="77777777" w:rsidR="009C5BDC" w:rsidRPr="009C5BDC" w:rsidRDefault="009C5BDC" w:rsidP="009C5BDC">
            <w:pPr>
              <w:pStyle w:val="B1"/>
              <w:ind w:left="1572"/>
              <w:rPr>
                <w:i/>
                <w:iCs/>
                <w:sz w:val="21"/>
                <w:szCs w:val="21"/>
              </w:rPr>
            </w:pPr>
            <w:r w:rsidRPr="009C5BDC">
              <w:rPr>
                <w:i/>
                <w:iCs/>
                <w:sz w:val="21"/>
                <w:szCs w:val="21"/>
              </w:rPr>
              <w:t>-    …</w:t>
            </w:r>
          </w:p>
          <w:p w14:paraId="3E4A26C2" w14:textId="77777777" w:rsidR="009C5BDC" w:rsidRPr="009C5BDC" w:rsidRDefault="009C5BDC" w:rsidP="009C5BDC">
            <w:pPr>
              <w:pStyle w:val="B1"/>
              <w:ind w:left="1572"/>
              <w:rPr>
                <w:i/>
                <w:iCs/>
                <w:sz w:val="21"/>
                <w:szCs w:val="21"/>
              </w:rPr>
            </w:pPr>
            <w:r w:rsidRPr="009C5BDC">
              <w:rPr>
                <w:i/>
                <w:iCs/>
                <w:sz w:val="21"/>
                <w:szCs w:val="21"/>
              </w:rPr>
              <w:t xml:space="preserve">-    … </w:t>
            </w:r>
          </w:p>
          <w:p w14:paraId="3DBDC661" w14:textId="77777777" w:rsidR="009C5BDC" w:rsidRPr="009C5BDC" w:rsidRDefault="009C5BDC" w:rsidP="009C5BDC">
            <w:pPr>
              <w:pStyle w:val="B1"/>
              <w:ind w:left="1572"/>
              <w:rPr>
                <w:i/>
                <w:iCs/>
                <w:sz w:val="21"/>
                <w:szCs w:val="21"/>
              </w:rPr>
            </w:pPr>
            <w:r w:rsidRPr="009C5BDC">
              <w:rPr>
                <w:i/>
                <w:iCs/>
                <w:sz w:val="21"/>
                <w:szCs w:val="21"/>
              </w:rPr>
              <w:t xml:space="preserve">-    … </w:t>
            </w:r>
          </w:p>
          <w:p w14:paraId="34705247" w14:textId="77777777" w:rsidR="009C5BDC" w:rsidRPr="009C5BDC" w:rsidRDefault="009C5BDC" w:rsidP="009C5BDC">
            <w:pPr>
              <w:pStyle w:val="B1"/>
              <w:ind w:left="1572"/>
              <w:rPr>
                <w:i/>
                <w:iCs/>
                <w:sz w:val="21"/>
                <w:szCs w:val="21"/>
              </w:rPr>
            </w:pPr>
            <w:r w:rsidRPr="009C5BDC">
              <w:rPr>
                <w:i/>
                <w:iCs/>
                <w:sz w:val="21"/>
                <w:szCs w:val="21"/>
              </w:rPr>
              <w:t>-    …</w:t>
            </w:r>
          </w:p>
          <w:p w14:paraId="54113BDE" w14:textId="77777777" w:rsidR="009C5BDC" w:rsidRPr="009C5BDC" w:rsidRDefault="009C5BDC" w:rsidP="009C5BDC">
            <w:pPr>
              <w:pStyle w:val="B1"/>
              <w:ind w:left="1572"/>
              <w:rPr>
                <w:sz w:val="21"/>
                <w:szCs w:val="21"/>
              </w:rPr>
            </w:pPr>
            <w:r w:rsidRPr="009C5BDC">
              <w:rPr>
                <w:i/>
                <w:iCs/>
                <w:sz w:val="21"/>
                <w:szCs w:val="21"/>
              </w:rPr>
              <w:t xml:space="preserve">-    </w:t>
            </w:r>
            <w:r w:rsidRPr="009C5BDC">
              <w:rPr>
                <w:i/>
                <w:iCs/>
                <w:sz w:val="21"/>
                <w:szCs w:val="21"/>
                <w:highlight w:val="yellow"/>
              </w:rPr>
              <w:t xml:space="preserve">assumes a symbol indicated as downlink or uplink by </w:t>
            </w:r>
            <w:proofErr w:type="spellStart"/>
            <w:r w:rsidRPr="009C5BDC">
              <w:rPr>
                <w:i/>
                <w:iCs/>
                <w:sz w:val="21"/>
                <w:szCs w:val="21"/>
                <w:highlight w:val="yellow"/>
              </w:rPr>
              <w:t>tdd</w:t>
            </w:r>
            <w:proofErr w:type="spellEnd"/>
            <w:r w:rsidRPr="009C5BDC">
              <w:rPr>
                <w:i/>
                <w:iCs/>
                <w:sz w:val="21"/>
                <w:szCs w:val="21"/>
                <w:highlight w:val="yellow"/>
              </w:rPr>
              <w:t>-UL-DL-</w:t>
            </w:r>
            <w:proofErr w:type="spellStart"/>
            <w:r w:rsidRPr="009C5BDC">
              <w:rPr>
                <w:i/>
                <w:iCs/>
                <w:sz w:val="21"/>
                <w:szCs w:val="21"/>
                <w:highlight w:val="yellow"/>
              </w:rPr>
              <w:t>ConfigurationCommon</w:t>
            </w:r>
            <w:proofErr w:type="spellEnd"/>
            <w:r w:rsidRPr="009C5BDC">
              <w:rPr>
                <w:i/>
                <w:iCs/>
                <w:sz w:val="21"/>
                <w:szCs w:val="21"/>
                <w:highlight w:val="yellow"/>
              </w:rPr>
              <w:t xml:space="preserve"> or </w:t>
            </w:r>
            <w:proofErr w:type="spellStart"/>
            <w:r w:rsidRPr="009C5BDC">
              <w:rPr>
                <w:i/>
                <w:iCs/>
                <w:sz w:val="21"/>
                <w:szCs w:val="21"/>
                <w:highlight w:val="yellow"/>
              </w:rPr>
              <w:t>tdd</w:t>
            </w:r>
            <w:proofErr w:type="spellEnd"/>
            <w:r w:rsidRPr="009C5BDC">
              <w:rPr>
                <w:i/>
                <w:iCs/>
                <w:sz w:val="21"/>
                <w:szCs w:val="21"/>
                <w:highlight w:val="yellow"/>
              </w:rPr>
              <w:t>-UL-DL-</w:t>
            </w:r>
            <w:proofErr w:type="spellStart"/>
            <w:r w:rsidRPr="009C5BDC">
              <w:rPr>
                <w:i/>
                <w:iCs/>
                <w:sz w:val="21"/>
                <w:szCs w:val="21"/>
                <w:highlight w:val="yellow"/>
              </w:rPr>
              <w:t>ConfigurationDedicated</w:t>
            </w:r>
            <w:proofErr w:type="spellEnd"/>
            <w:r w:rsidRPr="009C5BDC">
              <w:rPr>
                <w:i/>
                <w:iCs/>
                <w:sz w:val="21"/>
                <w:szCs w:val="21"/>
                <w:highlight w:val="yellow"/>
              </w:rPr>
              <w:t xml:space="preserve"> on the other cell to be flexible,</w:t>
            </w:r>
            <w:r w:rsidRPr="009C5BDC">
              <w:rPr>
                <w:i/>
                <w:iCs/>
                <w:sz w:val="21"/>
                <w:szCs w:val="21"/>
              </w:rPr>
              <w:t xml:space="preserve"> if the UE is respectively configured by higher layers to transmit SRS, PUCCH, PUSCH, or PRACH or to receive PDCCH, PDSCH, or CSI-RS on the reference cell</w:t>
            </w:r>
          </w:p>
          <w:tbl>
            <w:tblPr>
              <w:tblW w:w="8774" w:type="dxa"/>
              <w:tblInd w:w="845" w:type="dxa"/>
              <w:tblCellMar>
                <w:left w:w="0" w:type="dxa"/>
                <w:right w:w="0" w:type="dxa"/>
              </w:tblCellMar>
              <w:tblLook w:val="04A0" w:firstRow="1" w:lastRow="0" w:firstColumn="1" w:lastColumn="0" w:noHBand="0" w:noVBand="1"/>
            </w:tblPr>
            <w:tblGrid>
              <w:gridCol w:w="421"/>
              <w:gridCol w:w="1281"/>
              <w:gridCol w:w="1305"/>
              <w:gridCol w:w="2664"/>
              <w:gridCol w:w="3103"/>
            </w:tblGrid>
            <w:tr w:rsidR="009C5BDC" w:rsidRPr="009C5BDC" w14:paraId="3F26CED1" w14:textId="77777777" w:rsidTr="009C5BDC">
              <w:trPr>
                <w:trHeight w:val="300"/>
              </w:trPr>
              <w:tc>
                <w:tcPr>
                  <w:tcW w:w="421" w:type="dxa"/>
                  <w:tcBorders>
                    <w:top w:val="single" w:sz="8" w:space="0" w:color="auto"/>
                    <w:left w:val="single" w:sz="8" w:space="0" w:color="auto"/>
                    <w:bottom w:val="single" w:sz="8" w:space="0" w:color="auto"/>
                    <w:right w:val="single" w:sz="8" w:space="0" w:color="auto"/>
                  </w:tcBorders>
                  <w:vAlign w:val="center"/>
                  <w:hideMark/>
                </w:tcPr>
                <w:p w14:paraId="343297D4" w14:textId="77777777" w:rsidR="009C5BDC" w:rsidRPr="009C5BDC" w:rsidRDefault="009C5BDC" w:rsidP="009C5BDC">
                  <w:pPr>
                    <w:jc w:val="center"/>
                    <w:rPr>
                      <w:sz w:val="21"/>
                      <w:szCs w:val="21"/>
                      <w:lang w:val="fi-FI" w:eastAsia="fi-FI"/>
                    </w:rPr>
                  </w:pPr>
                  <w:r w:rsidRPr="009C5BDC">
                    <w:rPr>
                      <w:sz w:val="21"/>
                      <w:szCs w:val="21"/>
                      <w:lang w:val="fi-FI" w:eastAsia="fi-FI"/>
                    </w:rPr>
                    <w:t>11</w:t>
                  </w:r>
                </w:p>
              </w:tc>
              <w:tc>
                <w:tcPr>
                  <w:tcW w:w="128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3F7743D" w14:textId="77777777" w:rsidR="009C5BDC" w:rsidRPr="009C5BDC" w:rsidRDefault="009C5BDC" w:rsidP="009C5BDC">
                  <w:pPr>
                    <w:rPr>
                      <w:i/>
                      <w:iCs/>
                      <w:sz w:val="21"/>
                      <w:szCs w:val="21"/>
                      <w:lang w:val="fi-FI" w:eastAsia="fi-FI"/>
                    </w:rPr>
                  </w:pPr>
                  <w:r w:rsidRPr="009C5BDC">
                    <w:rPr>
                      <w:i/>
                      <w:iCs/>
                      <w:sz w:val="21"/>
                      <w:szCs w:val="21"/>
                      <w:lang w:val="fi-FI" w:eastAsia="fi-FI"/>
                    </w:rPr>
                    <w:t>RRC U</w:t>
                  </w:r>
                </w:p>
              </w:tc>
              <w:tc>
                <w:tcPr>
                  <w:tcW w:w="130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73301EF" w14:textId="77777777" w:rsidR="009C5BDC" w:rsidRPr="009C5BDC" w:rsidRDefault="009C5BDC" w:rsidP="009C5BDC">
                  <w:pPr>
                    <w:rPr>
                      <w:i/>
                      <w:iCs/>
                      <w:sz w:val="21"/>
                      <w:szCs w:val="21"/>
                      <w:lang w:val="fi-FI" w:eastAsia="fi-FI"/>
                    </w:rPr>
                  </w:pPr>
                  <w:r w:rsidRPr="009C5BDC">
                    <w:rPr>
                      <w:i/>
                      <w:iCs/>
                      <w:sz w:val="21"/>
                      <w:szCs w:val="21"/>
                      <w:lang w:val="fi-FI" w:eastAsia="fi-FI"/>
                    </w:rPr>
                    <w:t>Semi SFI D</w:t>
                  </w:r>
                </w:p>
              </w:tc>
              <w:tc>
                <w:tcPr>
                  <w:tcW w:w="26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ADDE307" w14:textId="77777777" w:rsidR="009C5BDC" w:rsidRPr="009C5BDC" w:rsidRDefault="009C5BDC" w:rsidP="009C5BDC">
                  <w:pPr>
                    <w:rPr>
                      <w:i/>
                      <w:iCs/>
                      <w:sz w:val="21"/>
                      <w:szCs w:val="21"/>
                      <w:highlight w:val="green"/>
                      <w:lang w:val="fi-FI" w:eastAsia="fi-FI"/>
                    </w:rPr>
                  </w:pPr>
                  <w:r w:rsidRPr="009C5BDC">
                    <w:rPr>
                      <w:i/>
                      <w:iCs/>
                      <w:sz w:val="21"/>
                      <w:szCs w:val="21"/>
                      <w:highlight w:val="green"/>
                      <w:lang w:val="fi-FI" w:eastAsia="fi-FI"/>
                    </w:rPr>
                    <w:t>Allowed to drop D</w:t>
                  </w:r>
                </w:p>
              </w:tc>
              <w:tc>
                <w:tcPr>
                  <w:tcW w:w="310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5B35AB" w14:textId="77777777" w:rsidR="009C5BDC" w:rsidRPr="009C5BDC" w:rsidRDefault="009C5BDC" w:rsidP="009C5BDC">
                  <w:pPr>
                    <w:rPr>
                      <w:i/>
                      <w:iCs/>
                      <w:sz w:val="21"/>
                      <w:szCs w:val="21"/>
                      <w:lang w:val="fi-FI" w:eastAsia="fi-FI"/>
                    </w:rPr>
                  </w:pPr>
                  <w:r w:rsidRPr="009C5BDC">
                    <w:rPr>
                      <w:i/>
                      <w:iCs/>
                      <w:sz w:val="21"/>
                      <w:szCs w:val="21"/>
                      <w:lang w:val="fi-FI" w:eastAsia="fi-FI"/>
                    </w:rPr>
                    <w:t>Dropping on other cell</w:t>
                  </w:r>
                </w:p>
              </w:tc>
            </w:tr>
            <w:tr w:rsidR="009C5BDC" w:rsidRPr="009C5BDC" w14:paraId="4F127D17" w14:textId="77777777" w:rsidTr="009C5BDC">
              <w:trPr>
                <w:trHeight w:val="300"/>
              </w:trPr>
              <w:tc>
                <w:tcPr>
                  <w:tcW w:w="421" w:type="dxa"/>
                  <w:tcBorders>
                    <w:top w:val="nil"/>
                    <w:left w:val="single" w:sz="8" w:space="0" w:color="auto"/>
                    <w:bottom w:val="single" w:sz="8" w:space="0" w:color="auto"/>
                    <w:right w:val="single" w:sz="8" w:space="0" w:color="auto"/>
                  </w:tcBorders>
                  <w:vAlign w:val="center"/>
                  <w:hideMark/>
                </w:tcPr>
                <w:p w14:paraId="4ED8FEC4" w14:textId="77777777" w:rsidR="009C5BDC" w:rsidRPr="009C5BDC" w:rsidRDefault="009C5BDC" w:rsidP="009C5BDC">
                  <w:pPr>
                    <w:jc w:val="center"/>
                    <w:rPr>
                      <w:sz w:val="21"/>
                      <w:szCs w:val="21"/>
                      <w:lang w:val="fi-FI" w:eastAsia="fi-FI"/>
                    </w:rPr>
                  </w:pPr>
                  <w:r w:rsidRPr="009C5BDC">
                    <w:rPr>
                      <w:sz w:val="21"/>
                      <w:szCs w:val="21"/>
                      <w:lang w:val="fi-FI" w:eastAsia="fi-FI"/>
                    </w:rPr>
                    <w:t>13</w:t>
                  </w:r>
                </w:p>
              </w:tc>
              <w:tc>
                <w:tcPr>
                  <w:tcW w:w="128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B2930C" w14:textId="77777777" w:rsidR="009C5BDC" w:rsidRPr="009C5BDC" w:rsidRDefault="009C5BDC" w:rsidP="009C5BDC">
                  <w:pPr>
                    <w:rPr>
                      <w:i/>
                      <w:iCs/>
                      <w:sz w:val="21"/>
                      <w:szCs w:val="21"/>
                      <w:lang w:val="fi-FI" w:eastAsia="fi-FI"/>
                    </w:rPr>
                  </w:pPr>
                  <w:r w:rsidRPr="009C5BDC">
                    <w:rPr>
                      <w:i/>
                      <w:iCs/>
                      <w:sz w:val="21"/>
                      <w:szCs w:val="21"/>
                      <w:lang w:val="fi-FI" w:eastAsia="fi-FI"/>
                    </w:rPr>
                    <w:t>RRC D</w:t>
                  </w:r>
                </w:p>
              </w:tc>
              <w:tc>
                <w:tcPr>
                  <w:tcW w:w="130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C01823" w14:textId="77777777" w:rsidR="009C5BDC" w:rsidRPr="009C5BDC" w:rsidRDefault="009C5BDC" w:rsidP="009C5BDC">
                  <w:pPr>
                    <w:rPr>
                      <w:i/>
                      <w:iCs/>
                      <w:sz w:val="21"/>
                      <w:szCs w:val="21"/>
                      <w:lang w:val="fi-FI" w:eastAsia="fi-FI"/>
                    </w:rPr>
                  </w:pPr>
                  <w:r w:rsidRPr="009C5BDC">
                    <w:rPr>
                      <w:i/>
                      <w:iCs/>
                      <w:sz w:val="21"/>
                      <w:szCs w:val="21"/>
                      <w:lang w:val="fi-FI" w:eastAsia="fi-FI"/>
                    </w:rPr>
                    <w:t>Semi SFI U</w:t>
                  </w:r>
                </w:p>
              </w:tc>
              <w:tc>
                <w:tcPr>
                  <w:tcW w:w="26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6ADC65" w14:textId="77777777" w:rsidR="009C5BDC" w:rsidRPr="009C5BDC" w:rsidRDefault="009C5BDC" w:rsidP="009C5BDC">
                  <w:pPr>
                    <w:rPr>
                      <w:i/>
                      <w:iCs/>
                      <w:sz w:val="21"/>
                      <w:szCs w:val="21"/>
                      <w:highlight w:val="green"/>
                      <w:lang w:val="fi-FI" w:eastAsia="fi-FI"/>
                    </w:rPr>
                  </w:pPr>
                  <w:r w:rsidRPr="009C5BDC">
                    <w:rPr>
                      <w:i/>
                      <w:iCs/>
                      <w:sz w:val="21"/>
                      <w:szCs w:val="21"/>
                      <w:highlight w:val="green"/>
                      <w:lang w:val="fi-FI" w:eastAsia="fi-FI"/>
                    </w:rPr>
                    <w:t>Allowed to drop U</w:t>
                  </w:r>
                </w:p>
              </w:tc>
              <w:tc>
                <w:tcPr>
                  <w:tcW w:w="31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95D4D3" w14:textId="77777777" w:rsidR="009C5BDC" w:rsidRPr="009C5BDC" w:rsidRDefault="009C5BDC" w:rsidP="009C5BDC">
                  <w:pPr>
                    <w:rPr>
                      <w:i/>
                      <w:iCs/>
                      <w:sz w:val="21"/>
                      <w:szCs w:val="21"/>
                      <w:lang w:val="fi-FI" w:eastAsia="fi-FI"/>
                    </w:rPr>
                  </w:pPr>
                  <w:r w:rsidRPr="009C5BDC">
                    <w:rPr>
                      <w:i/>
                      <w:iCs/>
                      <w:sz w:val="21"/>
                      <w:szCs w:val="21"/>
                      <w:lang w:val="fi-FI" w:eastAsia="fi-FI"/>
                    </w:rPr>
                    <w:t>Dropping on other cell</w:t>
                  </w:r>
                </w:p>
              </w:tc>
            </w:tr>
          </w:tbl>
          <w:p w14:paraId="39EB4B3C" w14:textId="77777777" w:rsidR="009C5BDC" w:rsidRPr="009C5BDC" w:rsidRDefault="009C5BDC" w:rsidP="009C5BDC">
            <w:pPr>
              <w:spacing w:before="100" w:beforeAutospacing="1" w:after="100" w:afterAutospacing="1"/>
              <w:ind w:left="720"/>
              <w:rPr>
                <w:rFonts w:eastAsia="ＭＳ Ｐゴシック"/>
                <w:sz w:val="21"/>
                <w:szCs w:val="21"/>
                <w:lang w:val="en-US"/>
              </w:rPr>
            </w:pPr>
          </w:p>
          <w:p w14:paraId="4AB89DE7" w14:textId="673DF485" w:rsidR="009C5BDC" w:rsidRPr="009C5BDC" w:rsidRDefault="009C5BDC" w:rsidP="00030C8A">
            <w:pPr>
              <w:numPr>
                <w:ilvl w:val="0"/>
                <w:numId w:val="20"/>
              </w:numPr>
              <w:spacing w:before="100" w:beforeAutospacing="1" w:after="100" w:afterAutospacing="1"/>
              <w:rPr>
                <w:rFonts w:eastAsia="ＭＳ Ｐゴシック"/>
                <w:sz w:val="21"/>
                <w:szCs w:val="21"/>
                <w:lang w:val="en-US"/>
              </w:rPr>
            </w:pPr>
            <w:r w:rsidRPr="009C5BDC">
              <w:rPr>
                <w:sz w:val="21"/>
                <w:szCs w:val="21"/>
              </w:rPr>
              <w:t xml:space="preserve">Case 6 for intra-band is covered by the first part below. Case 6 (regardless of intra- or inter-band) is covered by the second part below. So the CR text is somewhat duplicated. </w:t>
            </w:r>
          </w:p>
          <w:p w14:paraId="00772C63" w14:textId="77777777" w:rsidR="009C5BDC" w:rsidRPr="009C5BDC" w:rsidRDefault="009C5BDC" w:rsidP="009C5BDC">
            <w:pPr>
              <w:pStyle w:val="B1"/>
              <w:ind w:left="720" w:firstLine="0"/>
              <w:rPr>
                <w:rFonts w:eastAsia="Times New Roman"/>
                <w:i/>
                <w:iCs/>
                <w:sz w:val="21"/>
                <w:szCs w:val="21"/>
                <w:lang w:val="en-US"/>
              </w:rPr>
            </w:pPr>
            <w:r w:rsidRPr="009C5BDC">
              <w:rPr>
                <w:i/>
                <w:iCs/>
                <w:sz w:val="21"/>
                <w:szCs w:val="21"/>
                <w:lang w:eastAsia="fr-FR"/>
              </w:rPr>
              <w:t>If a</w:t>
            </w:r>
            <w:r w:rsidRPr="009C5BDC">
              <w:rPr>
                <w:i/>
                <w:iCs/>
                <w:sz w:val="21"/>
                <w:szCs w:val="21"/>
              </w:rPr>
              <w:t xml:space="preserve"> UE </w:t>
            </w:r>
          </w:p>
          <w:p w14:paraId="76EE79F9" w14:textId="77777777" w:rsidR="009C5BDC" w:rsidRPr="009C5BDC" w:rsidRDefault="009C5BDC" w:rsidP="009C5BDC">
            <w:pPr>
              <w:pStyle w:val="B1"/>
              <w:ind w:left="1288"/>
              <w:rPr>
                <w:i/>
                <w:iCs/>
                <w:sz w:val="21"/>
                <w:szCs w:val="21"/>
              </w:rPr>
            </w:pPr>
            <w:r w:rsidRPr="009C5BDC">
              <w:rPr>
                <w:i/>
                <w:iCs/>
                <w:sz w:val="21"/>
                <w:szCs w:val="21"/>
              </w:rPr>
              <w:t xml:space="preserve">-   is configured with multiple serving cells in a frequency band, </w:t>
            </w:r>
          </w:p>
          <w:p w14:paraId="35CA4583" w14:textId="77777777" w:rsidR="009C5BDC" w:rsidRPr="009C5BDC" w:rsidRDefault="009C5BDC" w:rsidP="009C5BDC">
            <w:pPr>
              <w:pStyle w:val="B1"/>
              <w:ind w:left="1288"/>
              <w:rPr>
                <w:i/>
                <w:iCs/>
                <w:sz w:val="21"/>
                <w:szCs w:val="21"/>
              </w:rPr>
            </w:pPr>
            <w:r w:rsidRPr="009C5BDC">
              <w:rPr>
                <w:i/>
                <w:iCs/>
                <w:sz w:val="21"/>
                <w:szCs w:val="21"/>
              </w:rPr>
              <w:t xml:space="preserve">-   is not capable of simultaneous transmission and reception on any of the multiple serving cells, </w:t>
            </w:r>
          </w:p>
          <w:p w14:paraId="2BD981F1" w14:textId="77777777" w:rsidR="009C5BDC" w:rsidRPr="009C5BDC" w:rsidRDefault="009C5BDC" w:rsidP="009C5BDC">
            <w:pPr>
              <w:pStyle w:val="B1"/>
              <w:ind w:left="1288"/>
              <w:rPr>
                <w:i/>
                <w:iCs/>
                <w:sz w:val="21"/>
                <w:szCs w:val="21"/>
              </w:rPr>
            </w:pPr>
            <w:r w:rsidRPr="009C5BDC">
              <w:rPr>
                <w:i/>
                <w:iCs/>
                <w:sz w:val="21"/>
                <w:szCs w:val="21"/>
              </w:rPr>
              <w:lastRenderedPageBreak/>
              <w:t xml:space="preserve">-   indicates support of capability [FG 14-6 Half-duplex UE behaviour in TDD CA], and </w:t>
            </w:r>
          </w:p>
          <w:p w14:paraId="525ABBBD" w14:textId="77777777" w:rsidR="009C5BDC" w:rsidRPr="009C5BDC" w:rsidRDefault="009C5BDC" w:rsidP="009C5BDC">
            <w:pPr>
              <w:pStyle w:val="B1"/>
              <w:ind w:left="1288"/>
              <w:rPr>
                <w:i/>
                <w:iCs/>
                <w:sz w:val="21"/>
                <w:szCs w:val="21"/>
              </w:rPr>
            </w:pPr>
            <w:r w:rsidRPr="009C5BDC">
              <w:rPr>
                <w:i/>
                <w:iCs/>
                <w:sz w:val="21"/>
                <w:szCs w:val="21"/>
              </w:rPr>
              <w:t xml:space="preserve">-   is not configured to monitor PDCCH for DCI format 2_0, </w:t>
            </w:r>
          </w:p>
          <w:p w14:paraId="7DE11C8B" w14:textId="77777777" w:rsidR="009C5BDC" w:rsidRPr="009C5BDC" w:rsidRDefault="009C5BDC" w:rsidP="009C5BDC">
            <w:pPr>
              <w:pStyle w:val="B1"/>
              <w:ind w:left="720" w:firstLine="0"/>
              <w:rPr>
                <w:i/>
                <w:iCs/>
                <w:sz w:val="21"/>
                <w:szCs w:val="21"/>
              </w:rPr>
            </w:pPr>
            <w:r w:rsidRPr="009C5BDC">
              <w:rPr>
                <w:i/>
                <w:iCs/>
                <w:sz w:val="21"/>
                <w:szCs w:val="21"/>
              </w:rPr>
              <w:t>the UE does not expect</w:t>
            </w:r>
          </w:p>
          <w:p w14:paraId="40110D5D" w14:textId="77777777" w:rsidR="009C5BDC" w:rsidRPr="009C5BDC" w:rsidRDefault="009C5BDC" w:rsidP="009C5BDC">
            <w:pPr>
              <w:pStyle w:val="B1"/>
              <w:ind w:left="1288"/>
              <w:rPr>
                <w:i/>
                <w:iCs/>
                <w:sz w:val="21"/>
                <w:szCs w:val="21"/>
              </w:rPr>
            </w:pPr>
            <w:r w:rsidRPr="009C5BDC">
              <w:rPr>
                <w:i/>
                <w:iCs/>
                <w:sz w:val="21"/>
                <w:szCs w:val="21"/>
              </w:rPr>
              <w:t xml:space="preserve">-   a symbol to be indicated as downlink or uplink on the reference cell and as uplink or downlink on </w:t>
            </w:r>
            <w:proofErr w:type="spellStart"/>
            <w:r w:rsidRPr="009C5BDC">
              <w:rPr>
                <w:i/>
                <w:iCs/>
                <w:sz w:val="21"/>
                <w:szCs w:val="21"/>
              </w:rPr>
              <w:t>an other</w:t>
            </w:r>
            <w:proofErr w:type="spellEnd"/>
            <w:r w:rsidRPr="009C5BDC">
              <w:rPr>
                <w:i/>
                <w:iCs/>
                <w:sz w:val="21"/>
                <w:szCs w:val="21"/>
              </w:rPr>
              <w:t xml:space="preserve"> cell, respectively, by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t>ConfigurationCommon</w:t>
            </w:r>
            <w:proofErr w:type="spellEnd"/>
            <w:r w:rsidRPr="009C5BDC">
              <w:rPr>
                <w:i/>
                <w:iCs/>
                <w:sz w:val="21"/>
                <w:szCs w:val="21"/>
              </w:rPr>
              <w:t xml:space="preserve"> or by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t>ConfigurationDedicated</w:t>
            </w:r>
            <w:proofErr w:type="spellEnd"/>
            <w:r w:rsidRPr="009C5BDC">
              <w:rPr>
                <w:i/>
                <w:iCs/>
                <w:sz w:val="21"/>
                <w:szCs w:val="21"/>
              </w:rPr>
              <w:t>,</w:t>
            </w:r>
          </w:p>
          <w:p w14:paraId="693A6ED7" w14:textId="77777777" w:rsidR="009C5BDC" w:rsidRPr="009C5BDC" w:rsidRDefault="009C5BDC" w:rsidP="009C5BDC">
            <w:pPr>
              <w:pStyle w:val="B1"/>
              <w:ind w:left="1288"/>
              <w:rPr>
                <w:i/>
                <w:iCs/>
                <w:sz w:val="21"/>
                <w:szCs w:val="21"/>
              </w:rPr>
            </w:pPr>
            <w:r w:rsidRPr="009C5BDC">
              <w:rPr>
                <w:i/>
                <w:iCs/>
                <w:sz w:val="21"/>
                <w:szCs w:val="21"/>
              </w:rPr>
              <w:t xml:space="preserve">-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t>ConfigurationCommon</w:t>
            </w:r>
            <w:proofErr w:type="spellEnd"/>
            <w:r w:rsidRPr="009C5BDC">
              <w:rPr>
                <w:i/>
                <w:iCs/>
                <w:sz w:val="21"/>
                <w:szCs w:val="21"/>
              </w:rPr>
              <w:t xml:space="preserve"> or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t>ConfigDedicated</w:t>
            </w:r>
            <w:proofErr w:type="spellEnd"/>
            <w:r w:rsidRPr="009C5BDC">
              <w:rPr>
                <w:i/>
                <w:iCs/>
                <w:sz w:val="21"/>
                <w:szCs w:val="21"/>
              </w:rPr>
              <w:t xml:space="preserve"> to indicate a symbol as </w:t>
            </w:r>
            <w:r w:rsidRPr="009C5BDC">
              <w:rPr>
                <w:i/>
                <w:iCs/>
                <w:sz w:val="21"/>
                <w:szCs w:val="21"/>
                <w:highlight w:val="yellow"/>
              </w:rPr>
              <w:t>uplink</w:t>
            </w:r>
            <w:r w:rsidRPr="009C5BDC">
              <w:rPr>
                <w:i/>
                <w:iCs/>
                <w:sz w:val="21"/>
                <w:szCs w:val="21"/>
              </w:rPr>
              <w:t xml:space="preserve"> or downlink on the reference cell and to </w:t>
            </w:r>
            <w:r w:rsidRPr="009C5BDC">
              <w:rPr>
                <w:i/>
                <w:iCs/>
                <w:sz w:val="21"/>
                <w:szCs w:val="21"/>
                <w:highlight w:val="yellow"/>
              </w:rPr>
              <w:t>detect a DCI format</w:t>
            </w:r>
            <w:r w:rsidRPr="009C5BDC">
              <w:rPr>
                <w:i/>
                <w:iCs/>
                <w:sz w:val="21"/>
                <w:szCs w:val="21"/>
              </w:rPr>
              <w:t xml:space="preserve"> scheduling a reception or a transmission on the symbol, respectively, on </w:t>
            </w:r>
            <w:proofErr w:type="spellStart"/>
            <w:r w:rsidRPr="009C5BDC">
              <w:rPr>
                <w:i/>
                <w:iCs/>
                <w:sz w:val="21"/>
                <w:szCs w:val="21"/>
              </w:rPr>
              <w:t>an other</w:t>
            </w:r>
            <w:proofErr w:type="spellEnd"/>
            <w:r w:rsidRPr="009C5BDC">
              <w:rPr>
                <w:i/>
                <w:iCs/>
                <w:sz w:val="21"/>
                <w:szCs w:val="21"/>
              </w:rPr>
              <w:t xml:space="preserve"> cell, and</w:t>
            </w:r>
          </w:p>
          <w:p w14:paraId="01BB27F1" w14:textId="77777777" w:rsidR="009C5BDC" w:rsidRPr="009C5BDC" w:rsidRDefault="009C5BDC" w:rsidP="009C5BDC">
            <w:pPr>
              <w:pStyle w:val="B1"/>
              <w:ind w:left="1288"/>
              <w:rPr>
                <w:i/>
                <w:iCs/>
                <w:sz w:val="21"/>
                <w:szCs w:val="21"/>
              </w:rPr>
            </w:pPr>
          </w:p>
          <w:p w14:paraId="03F8095E" w14:textId="77777777" w:rsidR="009C5BDC" w:rsidRPr="009C5BDC" w:rsidRDefault="009C5BDC" w:rsidP="009C5BDC">
            <w:pPr>
              <w:rPr>
                <w:sz w:val="21"/>
                <w:szCs w:val="21"/>
              </w:rPr>
            </w:pPr>
          </w:p>
          <w:p w14:paraId="5D8C1332" w14:textId="77777777" w:rsidR="009C5BDC" w:rsidRPr="009C5BDC" w:rsidRDefault="009C5BDC" w:rsidP="009C5BDC">
            <w:pPr>
              <w:rPr>
                <w:sz w:val="21"/>
                <w:szCs w:val="21"/>
              </w:rPr>
            </w:pPr>
            <w:r w:rsidRPr="009C5BDC">
              <w:rPr>
                <w:sz w:val="21"/>
                <w:szCs w:val="21"/>
              </w:rPr>
              <w:t>….</w:t>
            </w:r>
          </w:p>
          <w:p w14:paraId="61C950E6" w14:textId="77777777" w:rsidR="009C5BDC" w:rsidRPr="009C5BDC" w:rsidRDefault="009C5BDC" w:rsidP="009C5BDC">
            <w:pPr>
              <w:pStyle w:val="B1"/>
              <w:ind w:left="720" w:firstLine="0"/>
              <w:rPr>
                <w:i/>
                <w:iCs/>
                <w:sz w:val="21"/>
                <w:szCs w:val="21"/>
              </w:rPr>
            </w:pPr>
            <w:r w:rsidRPr="009C5BDC">
              <w:rPr>
                <w:i/>
                <w:iCs/>
                <w:sz w:val="21"/>
                <w:szCs w:val="21"/>
                <w:lang w:eastAsia="fr-FR"/>
              </w:rPr>
              <w:t>If a</w:t>
            </w:r>
            <w:r w:rsidRPr="009C5BDC">
              <w:rPr>
                <w:i/>
                <w:iCs/>
                <w:sz w:val="21"/>
                <w:szCs w:val="21"/>
              </w:rPr>
              <w:t xml:space="preserve"> UE </w:t>
            </w:r>
          </w:p>
          <w:p w14:paraId="0331801E" w14:textId="77777777" w:rsidR="009C5BDC" w:rsidRPr="009C5BDC" w:rsidRDefault="009C5BDC" w:rsidP="009C5BDC">
            <w:pPr>
              <w:pStyle w:val="B1"/>
              <w:ind w:left="1288"/>
              <w:rPr>
                <w:i/>
                <w:iCs/>
                <w:sz w:val="21"/>
                <w:szCs w:val="21"/>
              </w:rPr>
            </w:pPr>
            <w:r w:rsidRPr="009C5BDC">
              <w:rPr>
                <w:i/>
                <w:iCs/>
                <w:sz w:val="21"/>
                <w:szCs w:val="21"/>
              </w:rPr>
              <w:t xml:space="preserve">-   is configured with multiple serving cells, </w:t>
            </w:r>
          </w:p>
          <w:p w14:paraId="1D0CBC58" w14:textId="77777777" w:rsidR="009C5BDC" w:rsidRPr="009C5BDC" w:rsidRDefault="009C5BDC" w:rsidP="009C5BDC">
            <w:pPr>
              <w:pStyle w:val="B1"/>
              <w:ind w:left="1288"/>
              <w:rPr>
                <w:i/>
                <w:iCs/>
                <w:sz w:val="21"/>
                <w:szCs w:val="21"/>
              </w:rPr>
            </w:pPr>
            <w:r w:rsidRPr="009C5BDC">
              <w:rPr>
                <w:i/>
                <w:iCs/>
                <w:sz w:val="21"/>
                <w:szCs w:val="21"/>
              </w:rPr>
              <w:t xml:space="preserve">-   is not capable of simultaneous transmission and reception on any cell from the multiple serving cells, </w:t>
            </w:r>
          </w:p>
          <w:p w14:paraId="0CA22D5A" w14:textId="77777777" w:rsidR="009C5BDC" w:rsidRPr="009C5BDC" w:rsidRDefault="009C5BDC" w:rsidP="009C5BDC">
            <w:pPr>
              <w:pStyle w:val="B1"/>
              <w:ind w:left="1288"/>
              <w:rPr>
                <w:i/>
                <w:iCs/>
                <w:sz w:val="21"/>
                <w:szCs w:val="21"/>
              </w:rPr>
            </w:pPr>
            <w:r w:rsidRPr="009C5BDC">
              <w:rPr>
                <w:i/>
                <w:iCs/>
                <w:sz w:val="21"/>
                <w:szCs w:val="21"/>
              </w:rPr>
              <w:t xml:space="preserve">-   indicates support of capability [FG 14-6 Half-duplex UE behaviour in TDD CA], and </w:t>
            </w:r>
          </w:p>
          <w:p w14:paraId="44B294B6" w14:textId="77777777" w:rsidR="009C5BDC" w:rsidRPr="009C5BDC" w:rsidRDefault="009C5BDC" w:rsidP="009C5BDC">
            <w:pPr>
              <w:pStyle w:val="B1"/>
              <w:ind w:left="1288"/>
              <w:rPr>
                <w:i/>
                <w:iCs/>
                <w:sz w:val="21"/>
                <w:szCs w:val="21"/>
              </w:rPr>
            </w:pPr>
            <w:r w:rsidRPr="009C5BDC">
              <w:rPr>
                <w:i/>
                <w:iCs/>
                <w:sz w:val="21"/>
                <w:szCs w:val="21"/>
              </w:rPr>
              <w:t xml:space="preserve">-   is not configured to monitor PDCCH for DCI format 2-0, </w:t>
            </w:r>
          </w:p>
          <w:p w14:paraId="11FFDABE" w14:textId="77777777" w:rsidR="009C5BDC" w:rsidRPr="009C5BDC" w:rsidRDefault="009C5BDC" w:rsidP="009C5BDC">
            <w:pPr>
              <w:pStyle w:val="B1"/>
              <w:ind w:left="720" w:firstLine="0"/>
              <w:rPr>
                <w:i/>
                <w:iCs/>
                <w:sz w:val="21"/>
                <w:szCs w:val="21"/>
              </w:rPr>
            </w:pPr>
            <w:r w:rsidRPr="009C5BDC">
              <w:rPr>
                <w:i/>
                <w:iCs/>
                <w:sz w:val="21"/>
                <w:szCs w:val="21"/>
              </w:rPr>
              <w:t xml:space="preserve">the UE </w:t>
            </w:r>
          </w:p>
          <w:p w14:paraId="1F776F96" w14:textId="77777777" w:rsidR="009C5BDC" w:rsidRPr="009C5BDC" w:rsidRDefault="009C5BDC" w:rsidP="009C5BDC">
            <w:pPr>
              <w:pStyle w:val="B1"/>
              <w:ind w:left="1288"/>
              <w:rPr>
                <w:sz w:val="21"/>
                <w:szCs w:val="21"/>
              </w:rPr>
            </w:pPr>
            <w:r w:rsidRPr="009C5BDC">
              <w:rPr>
                <w:i/>
                <w:iCs/>
                <w:sz w:val="21"/>
                <w:szCs w:val="21"/>
              </w:rPr>
              <w:t xml:space="preserve">-   does not expect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t>ConfigurationCommon</w:t>
            </w:r>
            <w:proofErr w:type="spellEnd"/>
            <w:r w:rsidRPr="009C5BDC">
              <w:rPr>
                <w:i/>
                <w:iCs/>
                <w:sz w:val="21"/>
                <w:szCs w:val="21"/>
              </w:rPr>
              <w:t xml:space="preserve"> or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t>ConfigurationDedicated</w:t>
            </w:r>
            <w:proofErr w:type="spellEnd"/>
            <w:r w:rsidRPr="009C5BDC">
              <w:rPr>
                <w:i/>
                <w:iCs/>
                <w:sz w:val="21"/>
                <w:szCs w:val="21"/>
              </w:rPr>
              <w:t xml:space="preserve"> for the reference cell to indicate a symbol as </w:t>
            </w:r>
            <w:r w:rsidRPr="009C5BDC">
              <w:rPr>
                <w:i/>
                <w:iCs/>
                <w:sz w:val="21"/>
                <w:szCs w:val="21"/>
                <w:highlight w:val="yellow"/>
              </w:rPr>
              <w:t>uplink</w:t>
            </w:r>
            <w:r w:rsidRPr="009C5BDC">
              <w:rPr>
                <w:i/>
                <w:iCs/>
                <w:sz w:val="21"/>
                <w:szCs w:val="21"/>
              </w:rPr>
              <w:t xml:space="preserve"> and to </w:t>
            </w:r>
            <w:r w:rsidRPr="009C5BDC">
              <w:rPr>
                <w:i/>
                <w:iCs/>
                <w:sz w:val="21"/>
                <w:szCs w:val="21"/>
                <w:highlight w:val="yellow"/>
              </w:rPr>
              <w:t>detect a DCI format</w:t>
            </w:r>
            <w:r w:rsidRPr="009C5BDC">
              <w:rPr>
                <w:i/>
                <w:iCs/>
                <w:sz w:val="21"/>
                <w:szCs w:val="21"/>
              </w:rPr>
              <w:t xml:space="preserve"> </w:t>
            </w:r>
            <w:r w:rsidRPr="009C5BDC">
              <w:rPr>
                <w:rStyle w:val="af5"/>
                <w:rFonts w:eastAsia="ＭＳ ゴシック"/>
                <w:i/>
                <w:iCs/>
                <w:sz w:val="21"/>
                <w:szCs w:val="21"/>
              </w:rPr>
              <w:t>scheduling</w:t>
            </w:r>
            <w:r w:rsidRPr="009C5BDC">
              <w:rPr>
                <w:i/>
                <w:iCs/>
                <w:sz w:val="21"/>
                <w:szCs w:val="21"/>
              </w:rPr>
              <w:t xml:space="preserve"> a reception on the symbol on the other cell</w:t>
            </w:r>
          </w:p>
          <w:p w14:paraId="4EDA7FC9" w14:textId="77777777" w:rsidR="009C5BDC" w:rsidRPr="009C5BDC" w:rsidRDefault="009C5BDC" w:rsidP="009C5BDC">
            <w:pPr>
              <w:spacing w:before="100" w:beforeAutospacing="1" w:after="100" w:afterAutospacing="1"/>
              <w:ind w:left="720"/>
              <w:rPr>
                <w:rFonts w:eastAsia="ＭＳ Ｐゴシック"/>
                <w:sz w:val="21"/>
                <w:szCs w:val="21"/>
              </w:rPr>
            </w:pPr>
          </w:p>
          <w:p w14:paraId="241F2C10" w14:textId="77777777" w:rsidR="009C5BDC" w:rsidRPr="009C5BDC" w:rsidRDefault="009C5BDC" w:rsidP="00030C8A">
            <w:pPr>
              <w:numPr>
                <w:ilvl w:val="0"/>
                <w:numId w:val="20"/>
              </w:numPr>
              <w:spacing w:before="100" w:beforeAutospacing="1" w:after="100" w:afterAutospacing="1"/>
              <w:rPr>
                <w:rFonts w:eastAsia="ＭＳ Ｐゴシック"/>
                <w:sz w:val="21"/>
                <w:szCs w:val="21"/>
                <w:lang w:val="en-US"/>
              </w:rPr>
            </w:pPr>
            <w:r w:rsidRPr="009C5BDC">
              <w:rPr>
                <w:sz w:val="21"/>
                <w:szCs w:val="21"/>
              </w:rPr>
              <w:t xml:space="preserve">A symbol can be flexible when </w:t>
            </w:r>
            <w:proofErr w:type="spellStart"/>
            <w:r w:rsidRPr="009C5BDC">
              <w:rPr>
                <w:sz w:val="21"/>
                <w:szCs w:val="21"/>
              </w:rPr>
              <w:t>tdd</w:t>
            </w:r>
            <w:proofErr w:type="spellEnd"/>
            <w:r w:rsidRPr="009C5BDC">
              <w:rPr>
                <w:sz w:val="21"/>
                <w:szCs w:val="21"/>
              </w:rPr>
              <w:t>-UL-DL-</w:t>
            </w:r>
            <w:proofErr w:type="spellStart"/>
            <w:r w:rsidRPr="009C5BDC">
              <w:rPr>
                <w:sz w:val="21"/>
                <w:szCs w:val="21"/>
              </w:rPr>
              <w:t>ConfigurationCommon</w:t>
            </w:r>
            <w:proofErr w:type="spellEnd"/>
            <w:r w:rsidRPr="009C5BDC">
              <w:rPr>
                <w:sz w:val="21"/>
                <w:szCs w:val="21"/>
              </w:rPr>
              <w:t xml:space="preserve"> and </w:t>
            </w:r>
            <w:proofErr w:type="spellStart"/>
            <w:r w:rsidRPr="009C5BDC">
              <w:rPr>
                <w:sz w:val="21"/>
                <w:szCs w:val="21"/>
              </w:rPr>
              <w:t>tdd</w:t>
            </w:r>
            <w:proofErr w:type="spellEnd"/>
            <w:r w:rsidRPr="009C5BDC">
              <w:rPr>
                <w:sz w:val="21"/>
                <w:szCs w:val="21"/>
              </w:rPr>
              <w:t>-UL-DL-</w:t>
            </w:r>
            <w:proofErr w:type="spellStart"/>
            <w:r w:rsidRPr="009C5BDC">
              <w:rPr>
                <w:sz w:val="21"/>
                <w:szCs w:val="21"/>
              </w:rPr>
              <w:t>ConfigurationDedicated</w:t>
            </w:r>
            <w:proofErr w:type="spellEnd"/>
            <w:r w:rsidRPr="009C5BDC">
              <w:rPr>
                <w:sz w:val="21"/>
                <w:szCs w:val="21"/>
              </w:rPr>
              <w:t xml:space="preserve"> are not provided. So some </w:t>
            </w:r>
            <w:r w:rsidRPr="009C5BDC">
              <w:rPr>
                <w:color w:val="FF0000"/>
                <w:sz w:val="21"/>
                <w:szCs w:val="21"/>
              </w:rPr>
              <w:t>changes</w:t>
            </w:r>
            <w:r w:rsidRPr="009C5BDC">
              <w:rPr>
                <w:sz w:val="21"/>
                <w:szCs w:val="21"/>
              </w:rPr>
              <w:t xml:space="preserve"> are suggested below.</w:t>
            </w:r>
          </w:p>
          <w:p w14:paraId="51463E83" w14:textId="77777777" w:rsidR="009C5BDC" w:rsidRPr="009C5BDC" w:rsidRDefault="009C5BDC" w:rsidP="009C5BDC">
            <w:pPr>
              <w:pStyle w:val="B1"/>
              <w:ind w:left="720" w:firstLine="0"/>
              <w:rPr>
                <w:rFonts w:eastAsia="Times New Roman"/>
                <w:i/>
                <w:iCs/>
                <w:sz w:val="21"/>
                <w:szCs w:val="21"/>
                <w:lang w:val="en-US"/>
              </w:rPr>
            </w:pPr>
            <w:r w:rsidRPr="009C5BDC">
              <w:rPr>
                <w:i/>
                <w:iCs/>
                <w:sz w:val="21"/>
                <w:szCs w:val="21"/>
                <w:lang w:eastAsia="fr-FR"/>
              </w:rPr>
              <w:t>If a</w:t>
            </w:r>
            <w:r w:rsidRPr="009C5BDC">
              <w:rPr>
                <w:i/>
                <w:iCs/>
                <w:sz w:val="21"/>
                <w:szCs w:val="21"/>
              </w:rPr>
              <w:t xml:space="preserve"> UE</w:t>
            </w:r>
          </w:p>
          <w:p w14:paraId="0ED91B0F" w14:textId="77777777" w:rsidR="009C5BDC" w:rsidRPr="009C5BDC" w:rsidRDefault="009C5BDC" w:rsidP="009C5BDC">
            <w:pPr>
              <w:pStyle w:val="B1"/>
              <w:ind w:left="1288"/>
              <w:rPr>
                <w:i/>
                <w:iCs/>
                <w:sz w:val="21"/>
                <w:szCs w:val="21"/>
              </w:rPr>
            </w:pPr>
            <w:r w:rsidRPr="009C5BDC">
              <w:rPr>
                <w:i/>
                <w:iCs/>
                <w:sz w:val="21"/>
                <w:szCs w:val="21"/>
              </w:rPr>
              <w:t xml:space="preserve">-   is configured with multiple serving cells, </w:t>
            </w:r>
          </w:p>
          <w:p w14:paraId="39EFBE67" w14:textId="77777777" w:rsidR="009C5BDC" w:rsidRPr="009C5BDC" w:rsidRDefault="009C5BDC" w:rsidP="009C5BDC">
            <w:pPr>
              <w:pStyle w:val="B1"/>
              <w:ind w:left="1288"/>
              <w:rPr>
                <w:i/>
                <w:iCs/>
                <w:sz w:val="21"/>
                <w:szCs w:val="21"/>
              </w:rPr>
            </w:pPr>
            <w:r w:rsidRPr="009C5BDC">
              <w:rPr>
                <w:i/>
                <w:iCs/>
                <w:sz w:val="21"/>
                <w:szCs w:val="21"/>
              </w:rPr>
              <w:t>-   is not capable of simultaneous transmission and reception on any of the multiple serving cells,</w:t>
            </w:r>
          </w:p>
          <w:p w14:paraId="3D6858D9" w14:textId="77777777" w:rsidR="009C5BDC" w:rsidRPr="009C5BDC" w:rsidRDefault="009C5BDC" w:rsidP="009C5BDC">
            <w:pPr>
              <w:pStyle w:val="B1"/>
              <w:ind w:left="1288"/>
              <w:rPr>
                <w:i/>
                <w:iCs/>
                <w:sz w:val="21"/>
                <w:szCs w:val="21"/>
              </w:rPr>
            </w:pPr>
            <w:r w:rsidRPr="009C5BDC">
              <w:rPr>
                <w:i/>
                <w:iCs/>
                <w:sz w:val="21"/>
                <w:szCs w:val="21"/>
              </w:rPr>
              <w:t xml:space="preserve">-   indicates support of capability [FG 14-6 Half-duplex UE behaviour in TDD CA], and </w:t>
            </w:r>
          </w:p>
          <w:p w14:paraId="67255818" w14:textId="77777777" w:rsidR="009C5BDC" w:rsidRPr="009C5BDC" w:rsidRDefault="009C5BDC" w:rsidP="009C5BDC">
            <w:pPr>
              <w:pStyle w:val="B1"/>
              <w:ind w:left="1288"/>
              <w:rPr>
                <w:i/>
                <w:iCs/>
                <w:sz w:val="21"/>
                <w:szCs w:val="21"/>
              </w:rPr>
            </w:pPr>
            <w:r w:rsidRPr="009C5BDC">
              <w:rPr>
                <w:i/>
                <w:iCs/>
                <w:sz w:val="21"/>
                <w:szCs w:val="21"/>
              </w:rPr>
              <w:t xml:space="preserve">-   is not configured to monitor PDCCH for DCI format 2-0, </w:t>
            </w:r>
          </w:p>
          <w:p w14:paraId="1EB173B4" w14:textId="77777777" w:rsidR="009C5BDC" w:rsidRPr="009C5BDC" w:rsidRDefault="009C5BDC" w:rsidP="009C5BDC">
            <w:pPr>
              <w:pStyle w:val="B1"/>
              <w:ind w:left="720" w:firstLine="0"/>
              <w:rPr>
                <w:i/>
                <w:iCs/>
                <w:sz w:val="21"/>
                <w:szCs w:val="21"/>
              </w:rPr>
            </w:pPr>
            <w:r w:rsidRPr="009C5BDC">
              <w:rPr>
                <w:i/>
                <w:iCs/>
                <w:sz w:val="21"/>
                <w:szCs w:val="21"/>
              </w:rPr>
              <w:t>the UE determines per symbol a reference cell as a cell with the smallest cell index among the multiple serving cells and determines a symbol on the reference cell to be</w:t>
            </w:r>
          </w:p>
          <w:p w14:paraId="18B071D9" w14:textId="77777777" w:rsidR="009C5BDC" w:rsidRPr="009C5BDC" w:rsidRDefault="009C5BDC" w:rsidP="009C5BDC">
            <w:pPr>
              <w:pStyle w:val="B1"/>
              <w:ind w:left="1288"/>
              <w:rPr>
                <w:i/>
                <w:iCs/>
                <w:color w:val="FF0000"/>
                <w:sz w:val="21"/>
                <w:szCs w:val="21"/>
              </w:rPr>
            </w:pPr>
            <w:r w:rsidRPr="009C5BDC">
              <w:rPr>
                <w:i/>
                <w:iCs/>
                <w:sz w:val="21"/>
                <w:szCs w:val="21"/>
              </w:rPr>
              <w:t xml:space="preserve">-   downlink, uplink, or flexible as indicated by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t>ConfigurationCommon</w:t>
            </w:r>
            <w:proofErr w:type="spellEnd"/>
            <w:r w:rsidRPr="009C5BDC">
              <w:rPr>
                <w:i/>
                <w:iCs/>
                <w:sz w:val="21"/>
                <w:szCs w:val="21"/>
              </w:rPr>
              <w:t xml:space="preserve"> or </w:t>
            </w:r>
            <w:proofErr w:type="spellStart"/>
            <w:r w:rsidRPr="009C5BDC">
              <w:rPr>
                <w:i/>
                <w:iCs/>
                <w:sz w:val="21"/>
                <w:szCs w:val="21"/>
              </w:rPr>
              <w:t>tdd</w:t>
            </w:r>
            <w:proofErr w:type="spellEnd"/>
            <w:r w:rsidRPr="009C5BDC">
              <w:rPr>
                <w:i/>
                <w:iCs/>
                <w:sz w:val="21"/>
                <w:szCs w:val="21"/>
              </w:rPr>
              <w:t>-UL-DL-</w:t>
            </w:r>
            <w:proofErr w:type="spellStart"/>
            <w:r w:rsidRPr="009C5BDC">
              <w:rPr>
                <w:i/>
                <w:iCs/>
                <w:sz w:val="21"/>
                <w:szCs w:val="21"/>
              </w:rPr>
              <w:t>ConfigurationDedicated</w:t>
            </w:r>
            <w:proofErr w:type="spellEnd"/>
          </w:p>
          <w:p w14:paraId="440C40D0" w14:textId="77777777" w:rsidR="009C5BDC" w:rsidRPr="009C5BDC" w:rsidRDefault="009C5BDC" w:rsidP="009C5BDC">
            <w:pPr>
              <w:pStyle w:val="B1"/>
              <w:ind w:left="1288"/>
              <w:rPr>
                <w:i/>
                <w:iCs/>
                <w:sz w:val="21"/>
                <w:szCs w:val="21"/>
              </w:rPr>
            </w:pPr>
            <w:r w:rsidRPr="009C5BDC">
              <w:rPr>
                <w:i/>
                <w:iCs/>
                <w:sz w:val="21"/>
                <w:szCs w:val="21"/>
              </w:rPr>
              <w:t xml:space="preserve">-   </w:t>
            </w:r>
            <w:r w:rsidRPr="009C5BDC">
              <w:rPr>
                <w:i/>
                <w:iCs/>
                <w:color w:val="FF0000"/>
                <w:sz w:val="21"/>
                <w:szCs w:val="21"/>
              </w:rPr>
              <w:t xml:space="preserve">flexible if </w:t>
            </w:r>
            <w:proofErr w:type="spellStart"/>
            <w:r w:rsidRPr="009C5BDC">
              <w:rPr>
                <w:i/>
                <w:iCs/>
                <w:color w:val="FF0000"/>
                <w:sz w:val="21"/>
                <w:szCs w:val="21"/>
              </w:rPr>
              <w:t>tdd</w:t>
            </w:r>
            <w:proofErr w:type="spellEnd"/>
            <w:r w:rsidRPr="009C5BDC">
              <w:rPr>
                <w:i/>
                <w:iCs/>
                <w:color w:val="FF0000"/>
                <w:sz w:val="21"/>
                <w:szCs w:val="21"/>
              </w:rPr>
              <w:t>-UL-DL-</w:t>
            </w:r>
            <w:proofErr w:type="spellStart"/>
            <w:r w:rsidRPr="009C5BDC">
              <w:rPr>
                <w:i/>
                <w:iCs/>
                <w:color w:val="FF0000"/>
                <w:sz w:val="21"/>
                <w:szCs w:val="21"/>
              </w:rPr>
              <w:t>ConfigurationCommon</w:t>
            </w:r>
            <w:proofErr w:type="spellEnd"/>
            <w:r w:rsidRPr="009C5BDC">
              <w:rPr>
                <w:i/>
                <w:iCs/>
                <w:color w:val="FF0000"/>
                <w:sz w:val="21"/>
                <w:szCs w:val="21"/>
              </w:rPr>
              <w:t xml:space="preserve"> is not provided</w:t>
            </w:r>
          </w:p>
          <w:p w14:paraId="251F4122" w14:textId="77777777" w:rsidR="009C5BDC" w:rsidRPr="009C5BDC" w:rsidRDefault="009C5BDC" w:rsidP="009C5BDC">
            <w:pPr>
              <w:pStyle w:val="B1"/>
              <w:ind w:left="1288"/>
              <w:rPr>
                <w:i/>
                <w:iCs/>
                <w:sz w:val="21"/>
                <w:szCs w:val="21"/>
              </w:rPr>
            </w:pPr>
            <w:r w:rsidRPr="009C5BDC">
              <w:rPr>
                <w:i/>
                <w:iCs/>
                <w:sz w:val="21"/>
                <w:szCs w:val="21"/>
              </w:rPr>
              <w:lastRenderedPageBreak/>
              <w:t xml:space="preserve">-   uplink, if the symbol is </w:t>
            </w:r>
            <w:r w:rsidRPr="009C5BDC">
              <w:rPr>
                <w:i/>
                <w:iCs/>
                <w:strike/>
                <w:color w:val="FF0000"/>
                <w:sz w:val="21"/>
                <w:szCs w:val="21"/>
              </w:rPr>
              <w:t>indicated as</w:t>
            </w:r>
            <w:r w:rsidRPr="009C5BDC">
              <w:rPr>
                <w:i/>
                <w:iCs/>
                <w:color w:val="FF0000"/>
                <w:sz w:val="21"/>
                <w:szCs w:val="21"/>
              </w:rPr>
              <w:t xml:space="preserve"> </w:t>
            </w:r>
            <w:r w:rsidRPr="009C5BDC">
              <w:rPr>
                <w:i/>
                <w:iCs/>
                <w:sz w:val="21"/>
                <w:szCs w:val="21"/>
              </w:rPr>
              <w:t>flexible and the UE is configured to transmit SRS, PUCCH, PUSCH, or PRACH on the symbol</w:t>
            </w:r>
          </w:p>
          <w:p w14:paraId="2F06A1DB" w14:textId="399A5AD6" w:rsidR="009C5BDC" w:rsidRPr="009C5BDC" w:rsidRDefault="009C5BDC" w:rsidP="009C5BDC">
            <w:pPr>
              <w:pStyle w:val="B1"/>
              <w:ind w:left="1288"/>
              <w:rPr>
                <w:rStyle w:val="aff6"/>
                <w:b w:val="0"/>
                <w:bCs w:val="0"/>
                <w:i/>
                <w:iCs/>
                <w:sz w:val="21"/>
                <w:szCs w:val="21"/>
              </w:rPr>
            </w:pPr>
            <w:r w:rsidRPr="009C5BDC">
              <w:rPr>
                <w:i/>
                <w:iCs/>
                <w:sz w:val="21"/>
                <w:szCs w:val="21"/>
              </w:rPr>
              <w:t xml:space="preserve">-   downlink, if the symbol is </w:t>
            </w:r>
            <w:r w:rsidRPr="009C5BDC">
              <w:rPr>
                <w:i/>
                <w:iCs/>
                <w:strike/>
                <w:color w:val="FF0000"/>
                <w:sz w:val="21"/>
                <w:szCs w:val="21"/>
              </w:rPr>
              <w:t>indicated as</w:t>
            </w:r>
            <w:r w:rsidRPr="009C5BDC">
              <w:rPr>
                <w:i/>
                <w:iCs/>
                <w:sz w:val="21"/>
                <w:szCs w:val="21"/>
              </w:rPr>
              <w:t xml:space="preserve"> flexible and the UE is configured to receive PDCCH, PDSCH or CSI-RS on the symbol </w:t>
            </w:r>
          </w:p>
        </w:tc>
      </w:tr>
      <w:tr w:rsidR="009C5BDC" w:rsidRPr="009C5BDC" w14:paraId="78F42171" w14:textId="77777777" w:rsidTr="00EC2923">
        <w:tc>
          <w:tcPr>
            <w:tcW w:w="1103" w:type="dxa"/>
            <w:shd w:val="clear" w:color="auto" w:fill="auto"/>
          </w:tcPr>
          <w:p w14:paraId="78712FF1" w14:textId="46F9C724" w:rsidR="009C5BDC" w:rsidRPr="009C5BDC" w:rsidRDefault="009C5BDC" w:rsidP="009C5BDC">
            <w:pPr>
              <w:spacing w:afterLines="50" w:after="120"/>
              <w:jc w:val="both"/>
              <w:rPr>
                <w:sz w:val="21"/>
                <w:szCs w:val="21"/>
                <w:lang w:val="en-US"/>
              </w:rPr>
            </w:pPr>
            <w:r w:rsidRPr="009C5BDC">
              <w:rPr>
                <w:rFonts w:hint="eastAsia"/>
                <w:sz w:val="21"/>
                <w:szCs w:val="21"/>
                <w:lang w:val="en-US"/>
              </w:rPr>
              <w:lastRenderedPageBreak/>
              <w:t>Nokia#3</w:t>
            </w:r>
          </w:p>
        </w:tc>
        <w:tc>
          <w:tcPr>
            <w:tcW w:w="8859" w:type="dxa"/>
            <w:shd w:val="clear" w:color="auto" w:fill="auto"/>
          </w:tcPr>
          <w:p w14:paraId="0C651808" w14:textId="67007ADD" w:rsidR="009C5BDC" w:rsidRPr="009C5BDC" w:rsidRDefault="009C5BDC" w:rsidP="009C5BDC">
            <w:pPr>
              <w:spacing w:before="100" w:beforeAutospacing="1" w:after="100" w:afterAutospacing="1"/>
              <w:rPr>
                <w:sz w:val="21"/>
                <w:szCs w:val="21"/>
                <w:u w:val="single"/>
              </w:rPr>
            </w:pPr>
            <w:r w:rsidRPr="009C5BDC">
              <w:rPr>
                <w:rFonts w:hint="eastAsia"/>
                <w:sz w:val="21"/>
                <w:szCs w:val="21"/>
                <w:u w:val="single"/>
              </w:rPr>
              <w:t>Reply to Ericsson#2</w:t>
            </w:r>
            <w:r w:rsidRPr="009C5BDC">
              <w:rPr>
                <w:sz w:val="21"/>
                <w:szCs w:val="21"/>
                <w:u w:val="single"/>
              </w:rPr>
              <w:t>’s comment:</w:t>
            </w:r>
          </w:p>
          <w:p w14:paraId="7060D429" w14:textId="77777777" w:rsidR="009C5BDC" w:rsidRPr="009C5BDC" w:rsidRDefault="009C5BDC" w:rsidP="009C5BDC">
            <w:pPr>
              <w:spacing w:before="100" w:beforeAutospacing="1" w:after="100" w:afterAutospacing="1"/>
              <w:rPr>
                <w:sz w:val="21"/>
                <w:szCs w:val="21"/>
                <w:lang w:eastAsia="en-US"/>
              </w:rPr>
            </w:pPr>
            <w:proofErr w:type="gramStart"/>
            <w:r w:rsidRPr="009C5BDC">
              <w:rPr>
                <w:sz w:val="21"/>
                <w:szCs w:val="21"/>
                <w:lang w:eastAsia="en-US"/>
              </w:rPr>
              <w:t>please</w:t>
            </w:r>
            <w:proofErr w:type="gramEnd"/>
            <w:r w:rsidRPr="009C5BDC">
              <w:rPr>
                <w:sz w:val="21"/>
                <w:szCs w:val="21"/>
                <w:lang w:eastAsia="en-US"/>
              </w:rPr>
              <w:t xml:space="preserve"> see my feedback inline.  Thanks for good suggestions on edits. In general it is a good question what does it mean that</w:t>
            </w:r>
            <w:proofErr w:type="gramStart"/>
            <w:r w:rsidRPr="009C5BDC">
              <w:rPr>
                <w:sz w:val="21"/>
                <w:szCs w:val="21"/>
                <w:lang w:eastAsia="en-US"/>
              </w:rPr>
              <w:t>  semi</w:t>
            </w:r>
            <w:proofErr w:type="gramEnd"/>
            <w:r w:rsidRPr="009C5BDC">
              <w:rPr>
                <w:sz w:val="21"/>
                <w:szCs w:val="21"/>
                <w:lang w:eastAsia="en-US"/>
              </w:rPr>
              <w:t xml:space="preserve"> SFI U is dropped, is it semi SFI F or semi SFI D?  I do not find explicit agreement on that, but at that time it was either my or general assumption. However</w:t>
            </w:r>
            <w:proofErr w:type="gramStart"/>
            <w:r w:rsidRPr="009C5BDC">
              <w:rPr>
                <w:sz w:val="21"/>
                <w:szCs w:val="21"/>
                <w:lang w:eastAsia="en-US"/>
              </w:rPr>
              <w:t>,  I</w:t>
            </w:r>
            <w:proofErr w:type="gramEnd"/>
            <w:r w:rsidRPr="009C5BDC">
              <w:rPr>
                <w:sz w:val="21"/>
                <w:szCs w:val="21"/>
                <w:lang w:eastAsia="en-US"/>
              </w:rPr>
              <w:t xml:space="preserve"> think it does not matter which way we go semi SFI F or semi SFI D.  Because if it becomes Semi SFI F and some RRC U is still </w:t>
            </w:r>
            <w:proofErr w:type="gramStart"/>
            <w:r w:rsidRPr="009C5BDC">
              <w:rPr>
                <w:sz w:val="21"/>
                <w:szCs w:val="21"/>
                <w:lang w:eastAsia="en-US"/>
              </w:rPr>
              <w:t>configured  on</w:t>
            </w:r>
            <w:proofErr w:type="gramEnd"/>
            <w:r w:rsidRPr="009C5BDC">
              <w:rPr>
                <w:sz w:val="21"/>
                <w:szCs w:val="21"/>
                <w:lang w:eastAsia="en-US"/>
              </w:rPr>
              <w:t xml:space="preserve"> that symbol, it will get dropped by another of agreed cases. So in the end the same thing. What do you think?</w:t>
            </w:r>
          </w:p>
          <w:p w14:paraId="6DA47C04" w14:textId="77777777" w:rsidR="009C5BDC" w:rsidRPr="009C5BDC" w:rsidRDefault="009C5BDC" w:rsidP="00030C8A">
            <w:pPr>
              <w:pStyle w:val="aff"/>
              <w:numPr>
                <w:ilvl w:val="0"/>
                <w:numId w:val="21"/>
              </w:numPr>
              <w:spacing w:before="100" w:beforeAutospacing="1" w:after="100" w:afterAutospacing="1"/>
              <w:ind w:leftChars="0"/>
              <w:rPr>
                <w:sz w:val="21"/>
                <w:szCs w:val="21"/>
              </w:rPr>
            </w:pPr>
            <w:r w:rsidRPr="009C5BDC">
              <w:rPr>
                <w:color w:val="7030A0"/>
                <w:sz w:val="21"/>
                <w:szCs w:val="21"/>
              </w:rPr>
              <w:t xml:space="preserve">I assume your refer to highlighted yellow part below. This captures agreement, which </w:t>
            </w:r>
            <w:proofErr w:type="gramStart"/>
            <w:r w:rsidRPr="009C5BDC">
              <w:rPr>
                <w:color w:val="7030A0"/>
                <w:sz w:val="21"/>
                <w:szCs w:val="21"/>
              </w:rPr>
              <w:t>says  “</w:t>
            </w:r>
            <w:proofErr w:type="gramEnd"/>
            <w:r w:rsidRPr="009C5BDC">
              <w:rPr>
                <w:color w:val="7030A0"/>
                <w:sz w:val="21"/>
                <w:szCs w:val="21"/>
              </w:rPr>
              <w:t xml:space="preserve">Dropping U/D on other cell” below …. </w:t>
            </w:r>
            <w:proofErr w:type="gramStart"/>
            <w:r w:rsidRPr="009C5BDC">
              <w:rPr>
                <w:color w:val="7030A0"/>
                <w:sz w:val="21"/>
                <w:szCs w:val="21"/>
              </w:rPr>
              <w:t>so</w:t>
            </w:r>
            <w:proofErr w:type="gramEnd"/>
            <w:r w:rsidRPr="009C5BDC">
              <w:rPr>
                <w:color w:val="7030A0"/>
                <w:sz w:val="21"/>
                <w:szCs w:val="21"/>
              </w:rPr>
              <w:t xml:space="preserve"> the symbol that was configured as U on other cell becomes F.</w:t>
            </w:r>
          </w:p>
          <w:p w14:paraId="67A91B6E" w14:textId="77777777" w:rsidR="009C5BDC" w:rsidRPr="009C5BDC" w:rsidRDefault="009C5BDC" w:rsidP="00030C8A">
            <w:pPr>
              <w:pStyle w:val="aff"/>
              <w:numPr>
                <w:ilvl w:val="0"/>
                <w:numId w:val="21"/>
              </w:numPr>
              <w:spacing w:before="100" w:beforeAutospacing="1" w:after="100" w:afterAutospacing="1"/>
              <w:ind w:leftChars="0"/>
              <w:rPr>
                <w:sz w:val="21"/>
                <w:szCs w:val="21"/>
              </w:rPr>
            </w:pPr>
            <w:r w:rsidRPr="009C5BDC">
              <w:rPr>
                <w:color w:val="7030A0"/>
                <w:sz w:val="21"/>
                <w:szCs w:val="21"/>
              </w:rPr>
              <w:t>I think “</w:t>
            </w:r>
            <w:r w:rsidRPr="009C5BDC">
              <w:rPr>
                <w:i/>
                <w:iCs/>
                <w:color w:val="7030A0"/>
                <w:sz w:val="21"/>
                <w:szCs w:val="21"/>
              </w:rPr>
              <w:t xml:space="preserve">is configured with multiple serving cells” </w:t>
            </w:r>
            <w:r w:rsidRPr="009C5BDC">
              <w:rPr>
                <w:color w:val="7030A0"/>
                <w:sz w:val="21"/>
                <w:szCs w:val="21"/>
              </w:rPr>
              <w:t>is at least not harmful, since the rest of the text talks about reference cell and other cell, and those are on different bands,</w:t>
            </w:r>
          </w:p>
          <w:p w14:paraId="1721B2AD" w14:textId="77777777" w:rsidR="009C5BDC" w:rsidRPr="009C5BDC" w:rsidRDefault="009C5BDC" w:rsidP="00030C8A">
            <w:pPr>
              <w:pStyle w:val="aff"/>
              <w:numPr>
                <w:ilvl w:val="0"/>
                <w:numId w:val="21"/>
              </w:numPr>
              <w:spacing w:before="100" w:beforeAutospacing="1" w:after="100" w:afterAutospacing="1"/>
              <w:ind w:leftChars="0"/>
              <w:rPr>
                <w:sz w:val="21"/>
                <w:szCs w:val="21"/>
              </w:rPr>
            </w:pPr>
            <w:r w:rsidRPr="009C5BDC">
              <w:rPr>
                <w:color w:val="7030A0"/>
                <w:sz w:val="21"/>
                <w:szCs w:val="21"/>
              </w:rPr>
              <w:t>Some thing as above</w:t>
            </w:r>
            <w:proofErr w:type="gramStart"/>
            <w:r w:rsidRPr="009C5BDC">
              <w:rPr>
                <w:color w:val="7030A0"/>
                <w:sz w:val="21"/>
                <w:szCs w:val="21"/>
              </w:rPr>
              <w:t>,  other</w:t>
            </w:r>
            <w:proofErr w:type="gramEnd"/>
            <w:r w:rsidRPr="009C5BDC">
              <w:rPr>
                <w:color w:val="7030A0"/>
                <w:sz w:val="21"/>
                <w:szCs w:val="21"/>
              </w:rPr>
              <w:t xml:space="preserve"> cell was configured with U, but U is dropped, symbol becomes flexible.  Would you prefer it to become DL</w:t>
            </w:r>
            <w:r w:rsidRPr="009C5BDC">
              <w:rPr>
                <w:sz w:val="21"/>
                <w:szCs w:val="21"/>
              </w:rPr>
              <w:t>?</w:t>
            </w:r>
          </w:p>
          <w:p w14:paraId="747B55DA" w14:textId="77777777" w:rsidR="009C5BDC" w:rsidRPr="009C5BDC" w:rsidRDefault="009C5BDC" w:rsidP="00030C8A">
            <w:pPr>
              <w:pStyle w:val="aff"/>
              <w:numPr>
                <w:ilvl w:val="0"/>
                <w:numId w:val="21"/>
              </w:numPr>
              <w:spacing w:before="100" w:beforeAutospacing="1" w:after="100" w:afterAutospacing="1"/>
              <w:ind w:leftChars="0"/>
              <w:rPr>
                <w:sz w:val="21"/>
                <w:szCs w:val="21"/>
              </w:rPr>
            </w:pPr>
            <w:r w:rsidRPr="009C5BDC">
              <w:rPr>
                <w:rFonts w:ascii="Calibri" w:hAnsi="Calibri" w:cs="Calibri"/>
                <w:color w:val="7030A0"/>
                <w:sz w:val="21"/>
                <w:szCs w:val="21"/>
              </w:rPr>
              <w:t>Thanks for careful reading</w:t>
            </w:r>
            <w:proofErr w:type="gramStart"/>
            <w:r w:rsidRPr="009C5BDC">
              <w:rPr>
                <w:rFonts w:ascii="Calibri" w:hAnsi="Calibri" w:cs="Calibri"/>
                <w:color w:val="7030A0"/>
                <w:sz w:val="21"/>
                <w:szCs w:val="21"/>
              </w:rPr>
              <w:t>,  duplicity</w:t>
            </w:r>
            <w:proofErr w:type="gramEnd"/>
            <w:r w:rsidRPr="009C5BDC">
              <w:rPr>
                <w:rFonts w:ascii="Calibri" w:hAnsi="Calibri" w:cs="Calibri"/>
                <w:color w:val="7030A0"/>
                <w:sz w:val="21"/>
                <w:szCs w:val="21"/>
              </w:rPr>
              <w:t xml:space="preserve"> could be removed. We could keep it in the common intra/inter part of TP. OK?</w:t>
            </w:r>
          </w:p>
          <w:p w14:paraId="294937F3" w14:textId="47910DA1" w:rsidR="009C5BDC" w:rsidRPr="009C5BDC" w:rsidRDefault="009C5BDC" w:rsidP="00030C8A">
            <w:pPr>
              <w:pStyle w:val="aff"/>
              <w:numPr>
                <w:ilvl w:val="0"/>
                <w:numId w:val="21"/>
              </w:numPr>
              <w:spacing w:before="100" w:beforeAutospacing="1" w:after="100" w:afterAutospacing="1"/>
              <w:ind w:leftChars="0"/>
              <w:rPr>
                <w:sz w:val="21"/>
                <w:szCs w:val="21"/>
              </w:rPr>
            </w:pPr>
            <w:r w:rsidRPr="009C5BDC">
              <w:rPr>
                <w:color w:val="7030A0"/>
                <w:sz w:val="21"/>
                <w:szCs w:val="21"/>
              </w:rPr>
              <w:t>This is good clarification, thx!</w:t>
            </w:r>
          </w:p>
        </w:tc>
      </w:tr>
      <w:tr w:rsidR="00953F34" w:rsidRPr="009C5BDC" w14:paraId="09E77155" w14:textId="77777777" w:rsidTr="00EC2923">
        <w:tc>
          <w:tcPr>
            <w:tcW w:w="1103" w:type="dxa"/>
            <w:shd w:val="clear" w:color="auto" w:fill="auto"/>
          </w:tcPr>
          <w:p w14:paraId="2B425C05" w14:textId="288592A7" w:rsidR="00953F34" w:rsidRPr="009C5BDC" w:rsidRDefault="00577BB5" w:rsidP="009C5BDC">
            <w:pPr>
              <w:spacing w:afterLines="50" w:after="120"/>
              <w:jc w:val="both"/>
              <w:rPr>
                <w:sz w:val="21"/>
                <w:szCs w:val="21"/>
                <w:lang w:val="en-US"/>
              </w:rPr>
            </w:pPr>
            <w:r>
              <w:rPr>
                <w:rFonts w:hint="eastAsia"/>
                <w:sz w:val="21"/>
                <w:szCs w:val="21"/>
                <w:lang w:val="en-US"/>
              </w:rPr>
              <w:t>Ericsson#3</w:t>
            </w:r>
          </w:p>
        </w:tc>
        <w:tc>
          <w:tcPr>
            <w:tcW w:w="8859" w:type="dxa"/>
            <w:shd w:val="clear" w:color="auto" w:fill="auto"/>
          </w:tcPr>
          <w:p w14:paraId="4B771F6D" w14:textId="692A261E" w:rsidR="00EA0C67" w:rsidRPr="00EA0C67" w:rsidRDefault="00EA0C67" w:rsidP="00EA0C67">
            <w:pPr>
              <w:spacing w:before="100" w:beforeAutospacing="1" w:after="100" w:afterAutospacing="1"/>
              <w:rPr>
                <w:sz w:val="21"/>
                <w:szCs w:val="21"/>
                <w:lang w:val="en-US"/>
              </w:rPr>
            </w:pPr>
            <w:r w:rsidRPr="00EA0C67">
              <w:rPr>
                <w:sz w:val="21"/>
                <w:szCs w:val="21"/>
                <w:lang w:val="en-US"/>
              </w:rPr>
              <w:t xml:space="preserve">In Rel-15, it’s not always possible to match periodicity of higher layer configured transmission/reception with semi static TDD configuration. And for some regulatory requirement, explicit downlink and uplink symbols have to be configured instead of relying on semi static F symbols. Then for example in case a higher layer configured uplink transmission falls inside semi SFI D symbols, the transmission is blocked/canceled. Meanwhile, a higher layer configured downlink reception may fall inside the semi SFI D symbols. This is independent of whether the UE is full duplex or half duplex. </w:t>
            </w:r>
          </w:p>
          <w:p w14:paraId="20777DB1" w14:textId="5203554A" w:rsidR="00EA0C67" w:rsidRPr="00EA0C67" w:rsidRDefault="00EA0C67" w:rsidP="00EA0C67">
            <w:pPr>
              <w:spacing w:before="100" w:beforeAutospacing="1" w:after="100" w:afterAutospacing="1"/>
              <w:rPr>
                <w:sz w:val="21"/>
                <w:szCs w:val="21"/>
                <w:lang w:val="en-US"/>
              </w:rPr>
            </w:pPr>
            <w:r w:rsidRPr="00EA0C67">
              <w:rPr>
                <w:sz w:val="21"/>
                <w:szCs w:val="21"/>
                <w:lang w:val="en-US"/>
              </w:rPr>
              <w:t>Now for UE indicating support of this capability, semi SFI D symbols are assumed to be semi SFI F symbols: higher layer configured uplink transmissions are NOT blocked/canceled in a slot even if they overlap with a semi SFI D symbol in the slot.</w:t>
            </w:r>
          </w:p>
          <w:p w14:paraId="47F9A46A" w14:textId="11A824C8" w:rsidR="00EA0C67" w:rsidRPr="00EA0C67" w:rsidRDefault="00EA0C67" w:rsidP="00EA0C67">
            <w:pPr>
              <w:spacing w:before="100" w:beforeAutospacing="1" w:after="100" w:afterAutospacing="1"/>
              <w:rPr>
                <w:sz w:val="21"/>
                <w:szCs w:val="21"/>
                <w:lang w:val="en-US"/>
              </w:rPr>
            </w:pPr>
            <w:r w:rsidRPr="00EA0C67">
              <w:rPr>
                <w:sz w:val="21"/>
                <w:szCs w:val="21"/>
                <w:lang w:val="en-US"/>
              </w:rPr>
              <w:t>Then we have two different UE behaviors (UEs supporting the new capability and UEs (including legacy UEs) not supporting the capability) and a NW cannot enforce same behavior for all UEs or selectively configure new behavior for some UEs (that indicate the new capability).</w:t>
            </w:r>
          </w:p>
          <w:p w14:paraId="2BD0F22D" w14:textId="594FEF93" w:rsidR="00953F34" w:rsidRPr="00EA0C67" w:rsidRDefault="00EA0C67" w:rsidP="009C5BDC">
            <w:pPr>
              <w:spacing w:before="100" w:beforeAutospacing="1" w:after="100" w:afterAutospacing="1"/>
              <w:rPr>
                <w:sz w:val="21"/>
                <w:szCs w:val="21"/>
                <w:u w:val="single"/>
                <w:lang w:val="en-US"/>
              </w:rPr>
            </w:pPr>
            <w:r w:rsidRPr="00EA0C67">
              <w:rPr>
                <w:sz w:val="21"/>
                <w:szCs w:val="21"/>
                <w:lang w:val="en-US"/>
              </w:rPr>
              <w:t>If this new functionality is introduced, we would prefer to have RRC configuration instead of being dependent only on capability bit.</w:t>
            </w:r>
          </w:p>
        </w:tc>
      </w:tr>
      <w:tr w:rsidR="00EA0C67" w:rsidRPr="009C5BDC" w14:paraId="54F24BB9" w14:textId="77777777" w:rsidTr="00EC2923">
        <w:tc>
          <w:tcPr>
            <w:tcW w:w="1103" w:type="dxa"/>
            <w:shd w:val="clear" w:color="auto" w:fill="auto"/>
          </w:tcPr>
          <w:p w14:paraId="1EA58A0C" w14:textId="75DFC7B5" w:rsidR="00EA0C67" w:rsidRDefault="00EA0C67" w:rsidP="009C5BDC">
            <w:pPr>
              <w:spacing w:afterLines="50" w:after="120"/>
              <w:jc w:val="both"/>
              <w:rPr>
                <w:sz w:val="21"/>
                <w:szCs w:val="21"/>
                <w:lang w:val="en-US"/>
              </w:rPr>
            </w:pPr>
            <w:r>
              <w:rPr>
                <w:rFonts w:hint="eastAsia"/>
                <w:sz w:val="21"/>
                <w:szCs w:val="21"/>
                <w:lang w:val="en-US"/>
              </w:rPr>
              <w:t>Qualcomm</w:t>
            </w:r>
          </w:p>
        </w:tc>
        <w:tc>
          <w:tcPr>
            <w:tcW w:w="8859" w:type="dxa"/>
            <w:shd w:val="clear" w:color="auto" w:fill="auto"/>
          </w:tcPr>
          <w:p w14:paraId="29B0117D" w14:textId="77777777" w:rsidR="00EA0C67" w:rsidRPr="00EA0C67" w:rsidRDefault="00EA0C67" w:rsidP="00030C8A">
            <w:pPr>
              <w:pStyle w:val="aff"/>
              <w:numPr>
                <w:ilvl w:val="0"/>
                <w:numId w:val="22"/>
              </w:numPr>
              <w:spacing w:before="100" w:beforeAutospacing="1" w:after="100" w:afterAutospacing="1"/>
              <w:ind w:leftChars="0"/>
              <w:rPr>
                <w:rFonts w:eastAsia="Times New Roman"/>
                <w:sz w:val="21"/>
                <w:szCs w:val="22"/>
                <w:lang w:val="en-US"/>
              </w:rPr>
            </w:pPr>
            <w:r w:rsidRPr="00EA0C67">
              <w:rPr>
                <w:b/>
                <w:bCs/>
                <w:sz w:val="21"/>
                <w:szCs w:val="22"/>
              </w:rPr>
              <w:t>Issues to be resolved with the proposal</w:t>
            </w:r>
            <w:r w:rsidRPr="00EA0C67">
              <w:rPr>
                <w:sz w:val="21"/>
                <w:szCs w:val="22"/>
              </w:rPr>
              <w:t xml:space="preserve">, unless these were already discussed/resolved </w:t>
            </w:r>
          </w:p>
          <w:p w14:paraId="629B9E82" w14:textId="77777777" w:rsidR="00EA0C67" w:rsidRPr="00EA0C67" w:rsidRDefault="00EA0C67" w:rsidP="00030C8A">
            <w:pPr>
              <w:pStyle w:val="aff"/>
              <w:numPr>
                <w:ilvl w:val="1"/>
                <w:numId w:val="22"/>
              </w:numPr>
              <w:spacing w:before="100" w:beforeAutospacing="1" w:after="100" w:afterAutospacing="1"/>
              <w:ind w:leftChars="0"/>
              <w:rPr>
                <w:sz w:val="21"/>
                <w:szCs w:val="22"/>
              </w:rPr>
            </w:pPr>
            <w:r w:rsidRPr="00EA0C67">
              <w:rPr>
                <w:sz w:val="21"/>
                <w:szCs w:val="22"/>
              </w:rPr>
              <w:t xml:space="preserve">The UE determines per-symbol a reference cell </w:t>
            </w:r>
          </w:p>
          <w:p w14:paraId="071CC09D" w14:textId="77777777" w:rsidR="00EA0C67" w:rsidRPr="00EA0C67" w:rsidRDefault="00EA0C67" w:rsidP="00030C8A">
            <w:pPr>
              <w:pStyle w:val="aff"/>
              <w:numPr>
                <w:ilvl w:val="2"/>
                <w:numId w:val="22"/>
              </w:numPr>
              <w:spacing w:before="100" w:beforeAutospacing="1" w:after="100" w:afterAutospacing="1"/>
              <w:ind w:leftChars="0"/>
              <w:rPr>
                <w:sz w:val="21"/>
                <w:szCs w:val="22"/>
              </w:rPr>
            </w:pPr>
            <w:r w:rsidRPr="00EA0C67">
              <w:rPr>
                <w:sz w:val="21"/>
                <w:szCs w:val="22"/>
              </w:rPr>
              <w:t xml:space="preserve">There needs </w:t>
            </w:r>
            <w:proofErr w:type="spellStart"/>
            <w:r w:rsidRPr="00EA0C67">
              <w:rPr>
                <w:sz w:val="21"/>
                <w:szCs w:val="22"/>
              </w:rPr>
              <w:t>ot</w:t>
            </w:r>
            <w:proofErr w:type="spellEnd"/>
            <w:r w:rsidRPr="00EA0C67">
              <w:rPr>
                <w:sz w:val="21"/>
                <w:szCs w:val="22"/>
              </w:rPr>
              <w:t xml:space="preserve"> be an agreement on how to handle different SCS, i.e. there can be different reference cells even within one symbol in a cell with lower SCS</w:t>
            </w:r>
          </w:p>
          <w:p w14:paraId="75160346" w14:textId="77777777" w:rsidR="00EA0C67" w:rsidRPr="00EA0C67" w:rsidRDefault="00EA0C67" w:rsidP="00030C8A">
            <w:pPr>
              <w:pStyle w:val="aff"/>
              <w:numPr>
                <w:ilvl w:val="1"/>
                <w:numId w:val="22"/>
              </w:numPr>
              <w:spacing w:before="100" w:beforeAutospacing="1" w:after="100" w:afterAutospacing="1"/>
              <w:ind w:leftChars="0"/>
              <w:rPr>
                <w:sz w:val="21"/>
                <w:szCs w:val="22"/>
              </w:rPr>
            </w:pPr>
            <w:r w:rsidRPr="00EA0C67">
              <w:rPr>
                <w:sz w:val="21"/>
                <w:szCs w:val="22"/>
              </w:rPr>
              <w:t xml:space="preserve">The agreement assumes a given symbol having duplex direction conflicts, which inherently assumes a description based on logical time </w:t>
            </w:r>
          </w:p>
          <w:p w14:paraId="68889621" w14:textId="77777777" w:rsidR="00EA0C67" w:rsidRPr="00EA0C67" w:rsidRDefault="00EA0C67" w:rsidP="00030C8A">
            <w:pPr>
              <w:pStyle w:val="aff"/>
              <w:numPr>
                <w:ilvl w:val="2"/>
                <w:numId w:val="22"/>
              </w:numPr>
              <w:spacing w:before="100" w:beforeAutospacing="1" w:after="100" w:afterAutospacing="1"/>
              <w:ind w:leftChars="0"/>
              <w:rPr>
                <w:sz w:val="21"/>
                <w:szCs w:val="22"/>
              </w:rPr>
            </w:pPr>
            <w:r w:rsidRPr="00EA0C67">
              <w:rPr>
                <w:sz w:val="21"/>
                <w:szCs w:val="22"/>
              </w:rPr>
              <w:lastRenderedPageBreak/>
              <w:t>The actual half-duplex constraint is a physical limitation that needs to be addressed with considering actual time</w:t>
            </w:r>
          </w:p>
          <w:p w14:paraId="5AF45A03" w14:textId="77777777" w:rsidR="00EA0C67" w:rsidRPr="00EA0C67" w:rsidRDefault="00EA0C67" w:rsidP="00030C8A">
            <w:pPr>
              <w:pStyle w:val="aff"/>
              <w:numPr>
                <w:ilvl w:val="1"/>
                <w:numId w:val="22"/>
              </w:numPr>
              <w:spacing w:before="100" w:beforeAutospacing="1" w:after="100" w:afterAutospacing="1"/>
              <w:ind w:leftChars="0"/>
              <w:rPr>
                <w:sz w:val="21"/>
                <w:szCs w:val="22"/>
              </w:rPr>
            </w:pPr>
            <w:r w:rsidRPr="00EA0C67">
              <w:rPr>
                <w:sz w:val="21"/>
                <w:szCs w:val="22"/>
              </w:rPr>
              <w:t xml:space="preserve">Semi-static D/U being converted to F will create causality problems, i.e. the outcome will depend on the order of reading the rules.  (I think this has been brought up by </w:t>
            </w:r>
            <w:proofErr w:type="spellStart"/>
            <w:r w:rsidRPr="00EA0C67">
              <w:rPr>
                <w:sz w:val="21"/>
                <w:szCs w:val="22"/>
              </w:rPr>
              <w:t>Jianwei</w:t>
            </w:r>
            <w:proofErr w:type="spellEnd"/>
            <w:r w:rsidRPr="00EA0C67">
              <w:rPr>
                <w:sz w:val="21"/>
                <w:szCs w:val="22"/>
              </w:rPr>
              <w:t xml:space="preserve"> already). Referring to the following: “the UE… assumes a symbol indicated as downlink or uplink by </w:t>
            </w:r>
            <w:proofErr w:type="spellStart"/>
            <w:r w:rsidRPr="00EA0C67">
              <w:rPr>
                <w:sz w:val="21"/>
                <w:szCs w:val="22"/>
              </w:rPr>
              <w:t>tdd</w:t>
            </w:r>
            <w:proofErr w:type="spellEnd"/>
            <w:r w:rsidRPr="00EA0C67">
              <w:rPr>
                <w:sz w:val="21"/>
                <w:szCs w:val="22"/>
              </w:rPr>
              <w:t>-UL-DL-</w:t>
            </w:r>
            <w:proofErr w:type="spellStart"/>
            <w:r w:rsidRPr="00EA0C67">
              <w:rPr>
                <w:sz w:val="21"/>
                <w:szCs w:val="22"/>
              </w:rPr>
              <w:t>ConfigurationCommon</w:t>
            </w:r>
            <w:proofErr w:type="spellEnd"/>
            <w:r w:rsidRPr="00EA0C67">
              <w:rPr>
                <w:sz w:val="21"/>
                <w:szCs w:val="22"/>
              </w:rPr>
              <w:t xml:space="preserve"> or </w:t>
            </w:r>
            <w:proofErr w:type="spellStart"/>
            <w:r w:rsidRPr="00EA0C67">
              <w:rPr>
                <w:sz w:val="21"/>
                <w:szCs w:val="22"/>
              </w:rPr>
              <w:t>tdd</w:t>
            </w:r>
            <w:proofErr w:type="spellEnd"/>
            <w:r w:rsidRPr="00EA0C67">
              <w:rPr>
                <w:sz w:val="21"/>
                <w:szCs w:val="22"/>
              </w:rPr>
              <w:t>-UL-DL-</w:t>
            </w:r>
            <w:proofErr w:type="spellStart"/>
            <w:r w:rsidRPr="00EA0C67">
              <w:rPr>
                <w:sz w:val="21"/>
                <w:szCs w:val="22"/>
              </w:rPr>
              <w:t>ConfigurationDedicated</w:t>
            </w:r>
            <w:proofErr w:type="spellEnd"/>
            <w:r w:rsidRPr="00EA0C67">
              <w:rPr>
                <w:sz w:val="21"/>
                <w:szCs w:val="22"/>
              </w:rPr>
              <w:t xml:space="preserve"> on the other cell </w:t>
            </w:r>
            <w:r w:rsidRPr="00EA0C67">
              <w:rPr>
                <w:sz w:val="21"/>
                <w:szCs w:val="22"/>
                <w:highlight w:val="yellow"/>
              </w:rPr>
              <w:t>to be flexible</w:t>
            </w:r>
            <w:r w:rsidRPr="00EA0C67">
              <w:rPr>
                <w:sz w:val="21"/>
                <w:szCs w:val="22"/>
              </w:rPr>
              <w:t xml:space="preserve">, if the UE is respectively configured by higher layers to transmit SRS, PUCCH, PUSCH, or PRACH or to receive PDCCH, PDSCH, or CSI-RS on the reference cell”. Don’t recall why this was added. </w:t>
            </w:r>
          </w:p>
          <w:p w14:paraId="6B2DFFC0" w14:textId="77777777" w:rsidR="00EA0C67" w:rsidRPr="00EA0C67" w:rsidRDefault="00EA0C67" w:rsidP="00030C8A">
            <w:pPr>
              <w:pStyle w:val="aff"/>
              <w:numPr>
                <w:ilvl w:val="2"/>
                <w:numId w:val="22"/>
              </w:numPr>
              <w:spacing w:before="100" w:beforeAutospacing="1" w:after="100" w:afterAutospacing="1"/>
              <w:ind w:leftChars="0"/>
              <w:rPr>
                <w:sz w:val="21"/>
                <w:szCs w:val="22"/>
              </w:rPr>
            </w:pPr>
            <w:r w:rsidRPr="00EA0C67">
              <w:rPr>
                <w:sz w:val="21"/>
                <w:szCs w:val="22"/>
              </w:rPr>
              <w:t xml:space="preserve">As it had been discussed, there should not be any duplex direction override in any case. We understand the appeal of the override as it seems a convenient way to handle the description but we believe it creates problems as it was discussed last year. </w:t>
            </w:r>
          </w:p>
          <w:p w14:paraId="5EB960B5" w14:textId="77777777" w:rsidR="00EA0C67" w:rsidRPr="00EA0C67" w:rsidRDefault="00EA0C67" w:rsidP="00030C8A">
            <w:pPr>
              <w:pStyle w:val="aff"/>
              <w:numPr>
                <w:ilvl w:val="0"/>
                <w:numId w:val="22"/>
              </w:numPr>
              <w:spacing w:before="100" w:beforeAutospacing="1" w:after="100" w:afterAutospacing="1"/>
              <w:ind w:leftChars="0"/>
              <w:rPr>
                <w:sz w:val="21"/>
                <w:szCs w:val="22"/>
              </w:rPr>
            </w:pPr>
            <w:r w:rsidRPr="00EA0C67">
              <w:rPr>
                <w:b/>
                <w:bCs/>
                <w:sz w:val="21"/>
                <w:szCs w:val="22"/>
              </w:rPr>
              <w:t>Issues to be resolved with the TP</w:t>
            </w:r>
            <w:r w:rsidRPr="00EA0C67">
              <w:rPr>
                <w:sz w:val="21"/>
                <w:szCs w:val="22"/>
              </w:rPr>
              <w:t xml:space="preserve">, unless these were already discussed/resolved </w:t>
            </w:r>
          </w:p>
          <w:p w14:paraId="08BFF89E" w14:textId="77777777" w:rsidR="00EA0C67" w:rsidRPr="00EA0C67" w:rsidRDefault="00EA0C67" w:rsidP="00030C8A">
            <w:pPr>
              <w:pStyle w:val="aff"/>
              <w:numPr>
                <w:ilvl w:val="1"/>
                <w:numId w:val="22"/>
              </w:numPr>
              <w:spacing w:before="100" w:beforeAutospacing="1" w:after="100" w:afterAutospacing="1"/>
              <w:ind w:leftChars="0"/>
              <w:rPr>
                <w:sz w:val="21"/>
                <w:szCs w:val="22"/>
              </w:rPr>
            </w:pPr>
            <w:r w:rsidRPr="00EA0C67">
              <w:rPr>
                <w:sz w:val="21"/>
                <w:szCs w:val="22"/>
              </w:rPr>
              <w:t>“Does not expect to receive” is ambiguous, perhaps replace with “is not required to receive”</w:t>
            </w:r>
          </w:p>
          <w:p w14:paraId="47B17859" w14:textId="77777777" w:rsidR="00EA0C67" w:rsidRPr="00EA0C67" w:rsidRDefault="00EA0C67" w:rsidP="00030C8A">
            <w:pPr>
              <w:pStyle w:val="aff"/>
              <w:numPr>
                <w:ilvl w:val="1"/>
                <w:numId w:val="22"/>
              </w:numPr>
              <w:spacing w:before="100" w:beforeAutospacing="1" w:after="100" w:afterAutospacing="1"/>
              <w:ind w:leftChars="0"/>
              <w:rPr>
                <w:sz w:val="21"/>
                <w:szCs w:val="22"/>
              </w:rPr>
            </w:pPr>
            <w:r w:rsidRPr="00EA0C67">
              <w:rPr>
                <w:sz w:val="21"/>
                <w:szCs w:val="22"/>
              </w:rPr>
              <w:t>There is the following definition, which doesn’t appear to be used: “downlink, if the symbol is indicated as flexible and the UE is configured to receive PDCCH, PDSCH or CSI-RS on the symbol” (i.e. always the long form description is used instead of the definition), perhaps delete the definition</w:t>
            </w:r>
          </w:p>
          <w:p w14:paraId="7E62DBF3" w14:textId="77777777" w:rsidR="00EA0C67" w:rsidRPr="00EA0C67" w:rsidRDefault="00EA0C67" w:rsidP="00030C8A">
            <w:pPr>
              <w:pStyle w:val="aff"/>
              <w:numPr>
                <w:ilvl w:val="1"/>
                <w:numId w:val="22"/>
              </w:numPr>
              <w:spacing w:before="100" w:beforeAutospacing="1" w:after="100" w:afterAutospacing="1"/>
              <w:ind w:leftChars="0"/>
              <w:rPr>
                <w:sz w:val="21"/>
                <w:szCs w:val="22"/>
              </w:rPr>
            </w:pPr>
            <w:r w:rsidRPr="00EA0C67">
              <w:rPr>
                <w:sz w:val="21"/>
                <w:szCs w:val="22"/>
              </w:rPr>
              <w:t xml:space="preserve">The description of ‘no dynamic D/U in reference cell’ seem to be missing </w:t>
            </w:r>
          </w:p>
          <w:p w14:paraId="4FADADD3" w14:textId="328B925A" w:rsidR="00EA0C67" w:rsidRPr="00EA0C67" w:rsidRDefault="00EA0C67" w:rsidP="00030C8A">
            <w:pPr>
              <w:pStyle w:val="aff"/>
              <w:numPr>
                <w:ilvl w:val="2"/>
                <w:numId w:val="22"/>
              </w:numPr>
              <w:spacing w:before="100" w:beforeAutospacing="1" w:after="100" w:afterAutospacing="1"/>
              <w:ind w:leftChars="0"/>
              <w:rPr>
                <w:sz w:val="22"/>
                <w:szCs w:val="22"/>
              </w:rPr>
            </w:pPr>
            <w:r w:rsidRPr="00EA0C67">
              <w:rPr>
                <w:sz w:val="21"/>
                <w:szCs w:val="22"/>
              </w:rPr>
              <w:t xml:space="preserve">Referring to this agreement: “Half-duplex CA UE determines reference cell per symbol as a cell with the lowest cell ID among multiple serving cells in a band or band combination </w:t>
            </w:r>
            <w:r w:rsidRPr="00EA0C67">
              <w:rPr>
                <w:sz w:val="21"/>
                <w:szCs w:val="22"/>
                <w:highlight w:val="yellow"/>
              </w:rPr>
              <w:t>having direction determined by RRC D/U or semi SFI D/U</w:t>
            </w:r>
            <w:r w:rsidRPr="00EA0C67">
              <w:rPr>
                <w:sz w:val="21"/>
                <w:szCs w:val="22"/>
              </w:rPr>
              <w:t>”</w:t>
            </w:r>
          </w:p>
        </w:tc>
      </w:tr>
      <w:tr w:rsidR="00EA0C67" w:rsidRPr="009C5BDC" w14:paraId="432B10AA" w14:textId="77777777" w:rsidTr="00EC2923">
        <w:tc>
          <w:tcPr>
            <w:tcW w:w="1103" w:type="dxa"/>
            <w:shd w:val="clear" w:color="auto" w:fill="auto"/>
          </w:tcPr>
          <w:p w14:paraId="2190FAF6" w14:textId="56128396" w:rsidR="00EA0C67" w:rsidRDefault="00EA0C67" w:rsidP="009C5BDC">
            <w:pPr>
              <w:spacing w:afterLines="50" w:after="120"/>
              <w:jc w:val="both"/>
              <w:rPr>
                <w:sz w:val="21"/>
                <w:szCs w:val="21"/>
                <w:lang w:val="en-US"/>
              </w:rPr>
            </w:pPr>
            <w:r>
              <w:rPr>
                <w:rFonts w:hint="eastAsia"/>
                <w:sz w:val="21"/>
                <w:szCs w:val="21"/>
                <w:lang w:val="en-US"/>
              </w:rPr>
              <w:t>Nokia#4</w:t>
            </w:r>
          </w:p>
        </w:tc>
        <w:tc>
          <w:tcPr>
            <w:tcW w:w="8859" w:type="dxa"/>
            <w:shd w:val="clear" w:color="auto" w:fill="auto"/>
          </w:tcPr>
          <w:p w14:paraId="7CE5805C" w14:textId="0C223481" w:rsidR="00EA0C67" w:rsidRPr="00EC2923" w:rsidRDefault="00EA0C67" w:rsidP="00EA0C67">
            <w:pPr>
              <w:spacing w:before="100" w:beforeAutospacing="1" w:after="100" w:afterAutospacing="1"/>
              <w:rPr>
                <w:bCs/>
                <w:sz w:val="21"/>
                <w:szCs w:val="22"/>
                <w:lang w:val="en-US"/>
              </w:rPr>
            </w:pPr>
            <w:r w:rsidRPr="00EC2923">
              <w:rPr>
                <w:bCs/>
                <w:sz w:val="21"/>
                <w:szCs w:val="22"/>
                <w:lang w:val="en-US"/>
              </w:rPr>
              <w:t>With respect to:</w:t>
            </w:r>
          </w:p>
          <w:p w14:paraId="0B7A40C9" w14:textId="77777777" w:rsidR="00EA0C67" w:rsidRPr="00EC2923" w:rsidRDefault="00EA0C67" w:rsidP="00030C8A">
            <w:pPr>
              <w:numPr>
                <w:ilvl w:val="0"/>
                <w:numId w:val="23"/>
              </w:numPr>
              <w:spacing w:before="100" w:beforeAutospacing="1" w:after="100" w:afterAutospacing="1"/>
              <w:rPr>
                <w:bCs/>
                <w:sz w:val="21"/>
                <w:szCs w:val="22"/>
                <w:lang w:val="en-US"/>
              </w:rPr>
            </w:pPr>
            <w:r w:rsidRPr="00EC2923">
              <w:rPr>
                <w:rFonts w:hint="eastAsia"/>
                <w:bCs/>
                <w:sz w:val="21"/>
                <w:szCs w:val="22"/>
                <w:lang w:val="en-US"/>
              </w:rPr>
              <w:t>Alt.1: Dropping U in other cell does not mean changing semi SFI U/D to semi SFI F. E.g., in case 4, higher layer configured UL transmission is still not allowed on other cell on the symbol for UE having Rel-16 HD-CA capability.</w:t>
            </w:r>
          </w:p>
          <w:p w14:paraId="6C142021" w14:textId="77777777" w:rsidR="00EA0C67" w:rsidRPr="00EC2923" w:rsidRDefault="00EA0C67" w:rsidP="00030C8A">
            <w:pPr>
              <w:numPr>
                <w:ilvl w:val="0"/>
                <w:numId w:val="23"/>
              </w:numPr>
              <w:spacing w:before="100" w:beforeAutospacing="1" w:after="100" w:afterAutospacing="1"/>
              <w:rPr>
                <w:bCs/>
                <w:sz w:val="21"/>
                <w:szCs w:val="22"/>
                <w:lang w:val="en-US"/>
              </w:rPr>
            </w:pPr>
            <w:r w:rsidRPr="00EC2923">
              <w:rPr>
                <w:rFonts w:hint="eastAsia"/>
                <w:bCs/>
                <w:sz w:val="21"/>
                <w:szCs w:val="22"/>
                <w:lang w:val="en-US"/>
              </w:rPr>
              <w:t xml:space="preserve">Alt.2: Dropping U in other cell means changing semi SFI U/D to semi SFI F if </w:t>
            </w:r>
            <w:proofErr w:type="spellStart"/>
            <w:r w:rsidRPr="00EC2923">
              <w:rPr>
                <w:rFonts w:hint="eastAsia"/>
                <w:bCs/>
                <w:sz w:val="21"/>
                <w:szCs w:val="22"/>
                <w:lang w:val="en-US"/>
              </w:rPr>
              <w:t>gNB</w:t>
            </w:r>
            <w:proofErr w:type="spellEnd"/>
            <w:r w:rsidRPr="00EC2923">
              <w:rPr>
                <w:rFonts w:hint="eastAsia"/>
                <w:bCs/>
                <w:sz w:val="21"/>
                <w:szCs w:val="22"/>
                <w:lang w:val="en-US"/>
              </w:rPr>
              <w:t xml:space="preserve"> configures to do so for UE having Rel-16 HD-CA capability (or FD UE). E.g., in case 4, higher layer configured UL transmission is allowed on other cell on the symbol for UE configured to do so. If </w:t>
            </w:r>
            <w:proofErr w:type="spellStart"/>
            <w:r w:rsidRPr="00EC2923">
              <w:rPr>
                <w:rFonts w:hint="eastAsia"/>
                <w:bCs/>
                <w:sz w:val="21"/>
                <w:szCs w:val="22"/>
                <w:lang w:val="en-US"/>
              </w:rPr>
              <w:t>gNB</w:t>
            </w:r>
            <w:proofErr w:type="spellEnd"/>
            <w:r w:rsidRPr="00EC2923">
              <w:rPr>
                <w:rFonts w:hint="eastAsia"/>
                <w:bCs/>
                <w:sz w:val="21"/>
                <w:szCs w:val="22"/>
                <w:lang w:val="en-US"/>
              </w:rPr>
              <w:t xml:space="preserve"> does not configure to do so, UE does not change semi SFI U/D to semi SFI F.</w:t>
            </w:r>
          </w:p>
          <w:p w14:paraId="5B218C45" w14:textId="77777777" w:rsidR="00EA0C67" w:rsidRPr="00EC2923" w:rsidRDefault="00EA0C67" w:rsidP="00EA0C67">
            <w:pPr>
              <w:spacing w:before="100" w:beforeAutospacing="1" w:after="100" w:afterAutospacing="1"/>
              <w:rPr>
                <w:bCs/>
                <w:sz w:val="21"/>
                <w:szCs w:val="22"/>
                <w:lang w:val="en-US"/>
              </w:rPr>
            </w:pPr>
          </w:p>
          <w:p w14:paraId="2BF2D4FC" w14:textId="565DD998" w:rsidR="00EA0C67" w:rsidRPr="00EC2923" w:rsidRDefault="00EA0C67" w:rsidP="00EA0C67">
            <w:pPr>
              <w:spacing w:before="100" w:beforeAutospacing="1" w:after="100" w:afterAutospacing="1"/>
              <w:rPr>
                <w:bCs/>
                <w:sz w:val="21"/>
                <w:szCs w:val="22"/>
                <w:lang w:val="en-US"/>
              </w:rPr>
            </w:pPr>
            <w:r w:rsidRPr="00EC2923">
              <w:rPr>
                <w:bCs/>
                <w:sz w:val="21"/>
                <w:szCs w:val="22"/>
                <w:lang w:val="en-US"/>
              </w:rPr>
              <w:t xml:space="preserve">Nokia: I still do not see issue with one UE dropping RRC U and other UE dropping RRC U.  There is no issue unless one of those UEs would be also configured or scheduled to receive DL.   At the same time I do not think there is issue with any cyclic application of rules, yes multiple rules have to be applied, not just one, but I suppose there is no while loop.  In any case,  if ALT1 is the majority view, I am fine, but wording should be improved, something like this </w:t>
            </w:r>
          </w:p>
          <w:p w14:paraId="45FB9184" w14:textId="77777777" w:rsidR="00EA0C67" w:rsidRPr="00EC2923" w:rsidRDefault="00EA0C67" w:rsidP="00030C8A">
            <w:pPr>
              <w:numPr>
                <w:ilvl w:val="0"/>
                <w:numId w:val="23"/>
              </w:numPr>
              <w:spacing w:before="100" w:beforeAutospacing="1" w:after="100" w:afterAutospacing="1"/>
              <w:rPr>
                <w:bCs/>
                <w:sz w:val="21"/>
                <w:szCs w:val="22"/>
                <w:lang w:val="en-US"/>
              </w:rPr>
            </w:pPr>
            <w:r w:rsidRPr="00EC2923">
              <w:rPr>
                <w:rFonts w:hint="eastAsia"/>
                <w:bCs/>
                <w:sz w:val="21"/>
                <w:szCs w:val="22"/>
                <w:lang w:val="en-US"/>
              </w:rPr>
              <w:t>Alt.1: Dropping semi SFI U and D on other cell means that symbol becomes semi SFI F and all RRC U and D, respectively, are dropped on the other cell.</w:t>
            </w:r>
          </w:p>
          <w:p w14:paraId="17D749C4" w14:textId="77777777" w:rsidR="00EA0C67" w:rsidRPr="00EC2923" w:rsidRDefault="00EA0C67" w:rsidP="00EA0C67">
            <w:pPr>
              <w:spacing w:before="100" w:beforeAutospacing="1" w:after="100" w:afterAutospacing="1"/>
              <w:rPr>
                <w:bCs/>
                <w:sz w:val="21"/>
                <w:szCs w:val="22"/>
                <w:lang w:val="en-US"/>
              </w:rPr>
            </w:pPr>
          </w:p>
          <w:p w14:paraId="0C6FDE8A" w14:textId="7EDCEBCE" w:rsidR="00EC2923" w:rsidRPr="00EC2923" w:rsidRDefault="00EC2923" w:rsidP="00EC2923">
            <w:pPr>
              <w:spacing w:before="100" w:beforeAutospacing="1" w:after="100" w:afterAutospacing="1"/>
              <w:rPr>
                <w:bCs/>
                <w:sz w:val="21"/>
                <w:szCs w:val="22"/>
                <w:lang w:val="en-US"/>
              </w:rPr>
            </w:pPr>
            <w:r w:rsidRPr="00EC2923">
              <w:rPr>
                <w:bCs/>
                <w:sz w:val="21"/>
                <w:szCs w:val="22"/>
                <w:lang w:val="en-US"/>
              </w:rPr>
              <w:lastRenderedPageBreak/>
              <w:t xml:space="preserve">With respect to comments from QUALCOMM </w:t>
            </w:r>
          </w:p>
          <w:p w14:paraId="3AB90DC1" w14:textId="77777777" w:rsidR="00EC2923" w:rsidRPr="00EC2923" w:rsidRDefault="00EC2923" w:rsidP="00030C8A">
            <w:pPr>
              <w:numPr>
                <w:ilvl w:val="1"/>
                <w:numId w:val="22"/>
              </w:numPr>
              <w:spacing w:before="100" w:beforeAutospacing="1" w:after="100" w:afterAutospacing="1"/>
              <w:rPr>
                <w:bCs/>
                <w:sz w:val="21"/>
                <w:szCs w:val="22"/>
                <w:lang w:val="en-US"/>
              </w:rPr>
            </w:pPr>
            <w:r w:rsidRPr="00EC2923">
              <w:rPr>
                <w:bCs/>
                <w:sz w:val="21"/>
                <w:szCs w:val="22"/>
                <w:lang w:val="en-US"/>
              </w:rPr>
              <w:t xml:space="preserve">The UE determines per-symbol a reference cell </w:t>
            </w:r>
          </w:p>
          <w:p w14:paraId="685172BD" w14:textId="77777777" w:rsidR="00EC2923" w:rsidRPr="00EC2923" w:rsidRDefault="00EC2923" w:rsidP="00030C8A">
            <w:pPr>
              <w:numPr>
                <w:ilvl w:val="2"/>
                <w:numId w:val="22"/>
              </w:numPr>
              <w:spacing w:before="100" w:beforeAutospacing="1" w:after="100" w:afterAutospacing="1"/>
              <w:rPr>
                <w:bCs/>
                <w:sz w:val="21"/>
                <w:szCs w:val="22"/>
                <w:lang w:val="en-US"/>
              </w:rPr>
            </w:pPr>
            <w:r w:rsidRPr="00EC2923">
              <w:rPr>
                <w:bCs/>
                <w:sz w:val="21"/>
                <w:szCs w:val="22"/>
                <w:lang w:val="en-US"/>
              </w:rPr>
              <w:t>There needs to be an agreement on how to handle different SCS, i.e. there can be different reference cells even within one symbol in a cell with lower SCS</w:t>
            </w:r>
          </w:p>
          <w:p w14:paraId="18489806" w14:textId="77777777" w:rsidR="00EC2923" w:rsidRPr="00EC2923" w:rsidRDefault="00EC2923" w:rsidP="00EC2923">
            <w:pPr>
              <w:spacing w:before="100" w:beforeAutospacing="1" w:after="100" w:afterAutospacing="1"/>
              <w:rPr>
                <w:bCs/>
                <w:sz w:val="21"/>
                <w:szCs w:val="22"/>
                <w:lang w:val="en-US"/>
              </w:rPr>
            </w:pPr>
            <w:r w:rsidRPr="00EC2923">
              <w:rPr>
                <w:rFonts w:hint="eastAsia"/>
                <w:bCs/>
                <w:sz w:val="21"/>
                <w:szCs w:val="22"/>
                <w:lang w:val="en-US"/>
              </w:rPr>
              <w:t>[</w:t>
            </w:r>
            <w:r w:rsidRPr="00EC2923">
              <w:rPr>
                <w:bCs/>
                <w:sz w:val="21"/>
                <w:szCs w:val="22"/>
                <w:lang w:val="en-US"/>
              </w:rPr>
              <w:t>Nokia</w:t>
            </w:r>
            <w:r w:rsidRPr="00EC2923">
              <w:rPr>
                <w:rFonts w:hint="eastAsia"/>
                <w:bCs/>
                <w:sz w:val="21"/>
                <w:szCs w:val="22"/>
                <w:lang w:val="en-US"/>
              </w:rPr>
              <w:t>]</w:t>
            </w:r>
            <w:r w:rsidRPr="00EC2923">
              <w:rPr>
                <w:bCs/>
                <w:sz w:val="21"/>
                <w:szCs w:val="22"/>
                <w:lang w:val="en-US"/>
              </w:rPr>
              <w:t xml:space="preserve"> I think determination of reference cell should be based on logical timing. There are two options in my mind.</w:t>
            </w:r>
          </w:p>
          <w:p w14:paraId="33FCE656" w14:textId="77777777" w:rsidR="00EC2923" w:rsidRPr="00EC2923" w:rsidRDefault="00EC2923" w:rsidP="00EC2923">
            <w:pPr>
              <w:spacing w:before="100" w:beforeAutospacing="1" w:after="100" w:afterAutospacing="1"/>
              <w:rPr>
                <w:bCs/>
                <w:sz w:val="21"/>
                <w:szCs w:val="22"/>
                <w:lang w:val="en-US"/>
              </w:rPr>
            </w:pPr>
            <w:r w:rsidRPr="00EC2923">
              <w:rPr>
                <w:bCs/>
                <w:sz w:val="21"/>
                <w:szCs w:val="22"/>
                <w:lang w:val="en-US"/>
              </w:rPr>
              <w:t>Option 1 is to do nothing for now, this means that feature works only for same SCS cells, and we discuss this aspect in April</w:t>
            </w:r>
          </w:p>
          <w:p w14:paraId="081D4803" w14:textId="77777777" w:rsidR="00EC2923" w:rsidRPr="00EC2923" w:rsidRDefault="00EC2923" w:rsidP="00EC2923">
            <w:pPr>
              <w:spacing w:before="100" w:beforeAutospacing="1" w:after="100" w:afterAutospacing="1"/>
              <w:rPr>
                <w:bCs/>
                <w:sz w:val="21"/>
                <w:szCs w:val="22"/>
                <w:lang w:val="en-US"/>
              </w:rPr>
            </w:pPr>
            <w:r w:rsidRPr="00EC2923">
              <w:rPr>
                <w:bCs/>
                <w:sz w:val="21"/>
                <w:szCs w:val="22"/>
                <w:lang w:val="en-US"/>
              </w:rPr>
              <w:t xml:space="preserve">Option 2 is to define reference SCS as the highest SCS among configured cells, since symbols are nested. </w:t>
            </w:r>
          </w:p>
          <w:p w14:paraId="66605B9A" w14:textId="77777777" w:rsidR="00EC2923" w:rsidRPr="00EC2923" w:rsidRDefault="00EC2923" w:rsidP="00EC2923">
            <w:pPr>
              <w:spacing w:before="100" w:beforeAutospacing="1" w:after="100" w:afterAutospacing="1"/>
              <w:rPr>
                <w:bCs/>
                <w:sz w:val="21"/>
                <w:szCs w:val="22"/>
                <w:lang w:val="en-US"/>
              </w:rPr>
            </w:pPr>
            <w:r w:rsidRPr="00EC2923">
              <w:rPr>
                <w:bCs/>
                <w:sz w:val="21"/>
                <w:szCs w:val="22"/>
                <w:lang w:val="en-US"/>
              </w:rPr>
              <w:t>We prefer to go with Option 1</w:t>
            </w:r>
          </w:p>
          <w:p w14:paraId="2CF8601E" w14:textId="77777777" w:rsidR="00EC2923" w:rsidRDefault="00EC2923" w:rsidP="00EA0C67">
            <w:pPr>
              <w:spacing w:before="100" w:beforeAutospacing="1" w:after="100" w:afterAutospacing="1"/>
              <w:rPr>
                <w:bCs/>
                <w:sz w:val="21"/>
                <w:szCs w:val="22"/>
              </w:rPr>
            </w:pPr>
          </w:p>
          <w:p w14:paraId="07E20D8E" w14:textId="77777777" w:rsidR="00EC2923" w:rsidRPr="00EC2923" w:rsidRDefault="00EC2923" w:rsidP="00030C8A">
            <w:pPr>
              <w:numPr>
                <w:ilvl w:val="0"/>
                <w:numId w:val="24"/>
              </w:numPr>
              <w:spacing w:before="100" w:beforeAutospacing="1" w:after="100" w:afterAutospacing="1"/>
              <w:rPr>
                <w:bCs/>
                <w:sz w:val="21"/>
                <w:szCs w:val="22"/>
                <w:lang w:val="en-US"/>
              </w:rPr>
            </w:pPr>
            <w:r w:rsidRPr="00EC2923">
              <w:rPr>
                <w:bCs/>
                <w:sz w:val="21"/>
                <w:szCs w:val="22"/>
                <w:lang w:val="en-US"/>
              </w:rPr>
              <w:t xml:space="preserve">The agreement assumes a given symbol having duplex direction conflicts, which inherently assumes a description based on logical time </w:t>
            </w:r>
          </w:p>
          <w:p w14:paraId="062EBB1C" w14:textId="77777777" w:rsidR="00EC2923" w:rsidRPr="00EC2923" w:rsidRDefault="00EC2923" w:rsidP="00030C8A">
            <w:pPr>
              <w:numPr>
                <w:ilvl w:val="2"/>
                <w:numId w:val="22"/>
              </w:numPr>
              <w:spacing w:before="100" w:beforeAutospacing="1" w:after="100" w:afterAutospacing="1"/>
              <w:rPr>
                <w:bCs/>
                <w:sz w:val="21"/>
                <w:szCs w:val="22"/>
                <w:lang w:val="en-US"/>
              </w:rPr>
            </w:pPr>
            <w:r w:rsidRPr="00EC2923">
              <w:rPr>
                <w:bCs/>
                <w:sz w:val="21"/>
                <w:szCs w:val="22"/>
                <w:lang w:val="en-US"/>
              </w:rPr>
              <w:t>The actual half-duplex constraint is a physical limitation that needs to be addressed with considering actual time</w:t>
            </w:r>
          </w:p>
          <w:p w14:paraId="51F8719A" w14:textId="7EF744E7" w:rsidR="00EC2923" w:rsidRPr="00EC2923" w:rsidRDefault="00EC2923" w:rsidP="00EC2923">
            <w:pPr>
              <w:spacing w:before="100" w:beforeAutospacing="1" w:after="100" w:afterAutospacing="1"/>
              <w:rPr>
                <w:bCs/>
                <w:sz w:val="21"/>
                <w:szCs w:val="22"/>
                <w:lang w:val="en-US"/>
              </w:rPr>
            </w:pPr>
            <w:r>
              <w:rPr>
                <w:rFonts w:hint="eastAsia"/>
                <w:bCs/>
                <w:sz w:val="21"/>
                <w:szCs w:val="22"/>
                <w:lang w:val="en-US"/>
              </w:rPr>
              <w:t>[</w:t>
            </w:r>
            <w:r>
              <w:rPr>
                <w:bCs/>
                <w:sz w:val="21"/>
                <w:szCs w:val="22"/>
                <w:lang w:val="en-US"/>
              </w:rPr>
              <w:t>Nokia</w:t>
            </w:r>
            <w:r>
              <w:rPr>
                <w:rFonts w:hint="eastAsia"/>
                <w:bCs/>
                <w:sz w:val="21"/>
                <w:szCs w:val="22"/>
                <w:lang w:val="en-US"/>
              </w:rPr>
              <w:t>]</w:t>
            </w:r>
            <w:r>
              <w:rPr>
                <w:bCs/>
                <w:sz w:val="21"/>
                <w:szCs w:val="22"/>
                <w:lang w:val="en-US"/>
              </w:rPr>
              <w:t xml:space="preserve"> </w:t>
            </w:r>
            <w:r w:rsidRPr="00EC2923">
              <w:rPr>
                <w:bCs/>
                <w:sz w:val="21"/>
                <w:szCs w:val="22"/>
                <w:lang w:val="en-US"/>
              </w:rPr>
              <w:t xml:space="preserve">For resolving conflicts actual time should be used, in my opinion.  However, this issue can be also discussed in April. For example for R15 similar issues were discussed 2years after R15 was closed. </w:t>
            </w:r>
          </w:p>
        </w:tc>
      </w:tr>
      <w:tr w:rsidR="00EC2923" w:rsidRPr="009C5BDC" w14:paraId="2450A06F" w14:textId="77777777" w:rsidTr="00EC2923">
        <w:tc>
          <w:tcPr>
            <w:tcW w:w="1103" w:type="dxa"/>
            <w:shd w:val="clear" w:color="auto" w:fill="auto"/>
          </w:tcPr>
          <w:p w14:paraId="77515AAD" w14:textId="359BCFB0" w:rsidR="00EC2923" w:rsidRDefault="00EC2923" w:rsidP="009C5BDC">
            <w:pPr>
              <w:spacing w:afterLines="50" w:after="120"/>
              <w:jc w:val="both"/>
              <w:rPr>
                <w:sz w:val="21"/>
                <w:szCs w:val="21"/>
                <w:lang w:val="en-US"/>
              </w:rPr>
            </w:pPr>
            <w:r>
              <w:rPr>
                <w:rFonts w:hint="eastAsia"/>
                <w:sz w:val="21"/>
                <w:szCs w:val="21"/>
                <w:lang w:val="en-US"/>
              </w:rPr>
              <w:t>Ericsson#4</w:t>
            </w:r>
          </w:p>
        </w:tc>
        <w:tc>
          <w:tcPr>
            <w:tcW w:w="8859" w:type="dxa"/>
            <w:shd w:val="clear" w:color="auto" w:fill="auto"/>
          </w:tcPr>
          <w:p w14:paraId="382086C6" w14:textId="77270FE5" w:rsidR="00EC2923" w:rsidRPr="00EC2923" w:rsidRDefault="00EC2923" w:rsidP="00EC2923">
            <w:pPr>
              <w:rPr>
                <w:rFonts w:eastAsia="ＭＳ Ｐゴシック"/>
                <w:sz w:val="21"/>
                <w:szCs w:val="21"/>
              </w:rPr>
            </w:pPr>
            <w:r w:rsidRPr="00EC2923">
              <w:rPr>
                <w:sz w:val="21"/>
                <w:szCs w:val="21"/>
              </w:rPr>
              <w:t xml:space="preserve">Our intention is to avoid NW being forced to behave according to some UE capability (and a legacy NWs will of course not behave according to Rel-16 UE capabilities). </w:t>
            </w:r>
          </w:p>
          <w:p w14:paraId="52DF1E43" w14:textId="77777777" w:rsidR="00EC2923" w:rsidRPr="00EC2923" w:rsidRDefault="00EC2923" w:rsidP="00EC2923">
            <w:pPr>
              <w:rPr>
                <w:sz w:val="21"/>
                <w:szCs w:val="21"/>
              </w:rPr>
            </w:pPr>
            <w:r w:rsidRPr="00EC2923">
              <w:rPr>
                <w:sz w:val="21"/>
                <w:szCs w:val="21"/>
              </w:rPr>
              <w:t xml:space="preserve">I would like to elaborate a bit further using the following 2 tables. Changing semi SFI D/U to semi SFI F </w:t>
            </w:r>
            <w:r w:rsidRPr="00EC2923">
              <w:rPr>
                <w:color w:val="00B050"/>
                <w:sz w:val="21"/>
                <w:szCs w:val="21"/>
              </w:rPr>
              <w:t xml:space="preserve">does not impact RRC D/U </w:t>
            </w:r>
            <w:r w:rsidRPr="00EC2923">
              <w:rPr>
                <w:sz w:val="21"/>
                <w:szCs w:val="21"/>
              </w:rPr>
              <w:t xml:space="preserve">as they continue to be allowed. But the </w:t>
            </w:r>
            <w:r w:rsidRPr="00EC2923">
              <w:rPr>
                <w:color w:val="FF0000"/>
                <w:sz w:val="21"/>
                <w:szCs w:val="21"/>
              </w:rPr>
              <w:t>originally blocked RRC U/D</w:t>
            </w:r>
            <w:r w:rsidRPr="00EC2923">
              <w:rPr>
                <w:sz w:val="21"/>
                <w:szCs w:val="21"/>
              </w:rPr>
              <w:t xml:space="preserve"> in a lot where RRC U/D collides with semi SFI D/U</w:t>
            </w:r>
            <w:r w:rsidRPr="00EC2923">
              <w:rPr>
                <w:color w:val="FF0000"/>
                <w:sz w:val="21"/>
                <w:szCs w:val="21"/>
              </w:rPr>
              <w:t xml:space="preserve"> becomes allowed </w:t>
            </w:r>
            <w:r w:rsidRPr="00EC2923">
              <w:rPr>
                <w:sz w:val="21"/>
                <w:szCs w:val="21"/>
              </w:rPr>
              <w:t xml:space="preserve">since the semi SFI D/U now becomes semi SFI F. </w:t>
            </w:r>
          </w:p>
          <w:p w14:paraId="5498E35B" w14:textId="77777777" w:rsidR="00EC2923" w:rsidRPr="00EC2923" w:rsidRDefault="00EC2923" w:rsidP="00030C8A">
            <w:pPr>
              <w:pStyle w:val="aff"/>
              <w:numPr>
                <w:ilvl w:val="0"/>
                <w:numId w:val="25"/>
              </w:numPr>
              <w:spacing w:before="100" w:beforeAutospacing="1" w:after="100" w:afterAutospacing="1"/>
              <w:ind w:leftChars="0"/>
              <w:rPr>
                <w:sz w:val="21"/>
                <w:szCs w:val="21"/>
              </w:rPr>
            </w:pPr>
            <w:r w:rsidRPr="00EC2923">
              <w:rPr>
                <w:sz w:val="21"/>
                <w:szCs w:val="21"/>
              </w:rPr>
              <w:t xml:space="preserve">UE not supporting the capability (existing </w:t>
            </w:r>
            <w:proofErr w:type="spellStart"/>
            <w:r w:rsidRPr="00EC2923">
              <w:rPr>
                <w:sz w:val="21"/>
                <w:szCs w:val="21"/>
              </w:rPr>
              <w:t>behavior</w:t>
            </w:r>
            <w:proofErr w:type="spellEnd"/>
            <w:r w:rsidRPr="00EC2923">
              <w:rPr>
                <w:sz w:val="21"/>
                <w:szCs w:val="21"/>
              </w:rPr>
              <w:t>)</w:t>
            </w:r>
          </w:p>
          <w:tbl>
            <w:tblPr>
              <w:tblW w:w="0" w:type="auto"/>
              <w:tblInd w:w="606" w:type="dxa"/>
              <w:tblCellMar>
                <w:left w:w="0" w:type="dxa"/>
                <w:right w:w="0" w:type="dxa"/>
              </w:tblCellMar>
              <w:tblLook w:val="04A0" w:firstRow="1" w:lastRow="0" w:firstColumn="1" w:lastColumn="0" w:noHBand="0" w:noVBand="1"/>
            </w:tblPr>
            <w:tblGrid>
              <w:gridCol w:w="2616"/>
              <w:gridCol w:w="2746"/>
              <w:gridCol w:w="2746"/>
            </w:tblGrid>
            <w:tr w:rsidR="00EC2923" w:rsidRPr="00EC2923" w14:paraId="0A448C3D" w14:textId="77777777" w:rsidTr="00EC2923">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6ECEF" w14:textId="77777777" w:rsidR="00EC2923" w:rsidRPr="00EC2923" w:rsidRDefault="00EC2923" w:rsidP="00EC2923">
                  <w:pPr>
                    <w:rPr>
                      <w:sz w:val="21"/>
                      <w:szCs w:val="21"/>
                    </w:rPr>
                  </w:pP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C3C42" w14:textId="77777777" w:rsidR="00EC2923" w:rsidRPr="00EC2923" w:rsidRDefault="00EC2923" w:rsidP="00EC2923">
                  <w:pPr>
                    <w:rPr>
                      <w:sz w:val="21"/>
                      <w:szCs w:val="21"/>
                    </w:rPr>
                  </w:pPr>
                  <w:r w:rsidRPr="00EC2923">
                    <w:rPr>
                      <w:sz w:val="21"/>
                      <w:szCs w:val="21"/>
                    </w:rPr>
                    <w:t xml:space="preserve">Semi SFI D </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3062A0" w14:textId="77777777" w:rsidR="00EC2923" w:rsidRPr="00EC2923" w:rsidRDefault="00EC2923" w:rsidP="00EC2923">
                  <w:pPr>
                    <w:rPr>
                      <w:sz w:val="21"/>
                      <w:szCs w:val="21"/>
                    </w:rPr>
                  </w:pPr>
                  <w:r w:rsidRPr="00EC2923">
                    <w:rPr>
                      <w:sz w:val="21"/>
                      <w:szCs w:val="21"/>
                    </w:rPr>
                    <w:t>Semi SFI U</w:t>
                  </w:r>
                </w:p>
              </w:tc>
            </w:tr>
            <w:tr w:rsidR="00EC2923" w:rsidRPr="00EC2923" w14:paraId="65F0BEA1" w14:textId="77777777" w:rsidTr="00EC292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4BA3C" w14:textId="77777777" w:rsidR="00EC2923" w:rsidRPr="00EC2923" w:rsidRDefault="00EC2923" w:rsidP="00EC2923">
                  <w:pPr>
                    <w:rPr>
                      <w:sz w:val="21"/>
                      <w:szCs w:val="21"/>
                    </w:rPr>
                  </w:pPr>
                  <w:r w:rsidRPr="00EC2923">
                    <w:rPr>
                      <w:sz w:val="21"/>
                      <w:szCs w:val="21"/>
                    </w:rPr>
                    <w:t>RRC 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0293A81" w14:textId="77777777" w:rsidR="00EC2923" w:rsidRPr="00EC2923" w:rsidRDefault="00EC2923" w:rsidP="00EC2923">
                  <w:pPr>
                    <w:rPr>
                      <w:sz w:val="21"/>
                      <w:szCs w:val="21"/>
                    </w:rPr>
                  </w:pPr>
                  <w:r w:rsidRPr="00EC2923">
                    <w:rPr>
                      <w:color w:val="00B050"/>
                      <w:sz w:val="21"/>
                      <w:szCs w:val="21"/>
                    </w:rPr>
                    <w:t>Downlink reception</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8B6553C" w14:textId="77777777" w:rsidR="00EC2923" w:rsidRPr="00EC2923" w:rsidRDefault="00EC2923" w:rsidP="00EC2923">
                  <w:pPr>
                    <w:rPr>
                      <w:sz w:val="21"/>
                      <w:szCs w:val="21"/>
                    </w:rPr>
                  </w:pPr>
                  <w:r w:rsidRPr="00EC2923">
                    <w:rPr>
                      <w:color w:val="FF0000"/>
                      <w:sz w:val="21"/>
                      <w:szCs w:val="21"/>
                    </w:rPr>
                    <w:t>Downlink reception blocked in a slot where RRC D collides with semi SFI U</w:t>
                  </w:r>
                </w:p>
              </w:tc>
            </w:tr>
            <w:tr w:rsidR="00EC2923" w:rsidRPr="00EC2923" w14:paraId="7447EE4A" w14:textId="77777777" w:rsidTr="00EC292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E0C8A" w14:textId="77777777" w:rsidR="00EC2923" w:rsidRPr="00EC2923" w:rsidRDefault="00EC2923" w:rsidP="00EC2923">
                  <w:pPr>
                    <w:rPr>
                      <w:sz w:val="21"/>
                      <w:szCs w:val="21"/>
                    </w:rPr>
                  </w:pPr>
                  <w:r w:rsidRPr="00EC2923">
                    <w:rPr>
                      <w:sz w:val="21"/>
                      <w:szCs w:val="21"/>
                    </w:rPr>
                    <w:t>RRC U</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EC3F31B" w14:textId="77777777" w:rsidR="00EC2923" w:rsidRPr="00EC2923" w:rsidRDefault="00EC2923" w:rsidP="00EC2923">
                  <w:pPr>
                    <w:rPr>
                      <w:sz w:val="21"/>
                      <w:szCs w:val="21"/>
                    </w:rPr>
                  </w:pPr>
                  <w:r w:rsidRPr="00EC2923">
                    <w:rPr>
                      <w:color w:val="FF0000"/>
                      <w:sz w:val="21"/>
                      <w:szCs w:val="21"/>
                    </w:rPr>
                    <w:t>Uplink transmission blocked in a slot where RRC U collides with semi SFI 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E523F01" w14:textId="77777777" w:rsidR="00EC2923" w:rsidRPr="00EC2923" w:rsidRDefault="00EC2923" w:rsidP="00EC2923">
                  <w:pPr>
                    <w:rPr>
                      <w:sz w:val="21"/>
                      <w:szCs w:val="21"/>
                    </w:rPr>
                  </w:pPr>
                  <w:r w:rsidRPr="00EC2923">
                    <w:rPr>
                      <w:color w:val="00B050"/>
                      <w:sz w:val="21"/>
                      <w:szCs w:val="21"/>
                    </w:rPr>
                    <w:t>Uplink transmission</w:t>
                  </w:r>
                </w:p>
              </w:tc>
            </w:tr>
          </w:tbl>
          <w:p w14:paraId="7D848CAB" w14:textId="77777777" w:rsidR="00EC2923" w:rsidRPr="00EC2923" w:rsidRDefault="00EC2923" w:rsidP="00030C8A">
            <w:pPr>
              <w:pStyle w:val="aff"/>
              <w:numPr>
                <w:ilvl w:val="0"/>
                <w:numId w:val="25"/>
              </w:numPr>
              <w:spacing w:before="100" w:beforeAutospacing="1" w:after="100" w:afterAutospacing="1"/>
              <w:ind w:leftChars="0"/>
              <w:rPr>
                <w:sz w:val="21"/>
                <w:szCs w:val="21"/>
              </w:rPr>
            </w:pPr>
            <w:r w:rsidRPr="00EC2923">
              <w:rPr>
                <w:sz w:val="21"/>
                <w:szCs w:val="21"/>
              </w:rPr>
              <w:t xml:space="preserve">UE supporting the capability (new </w:t>
            </w:r>
            <w:proofErr w:type="spellStart"/>
            <w:r w:rsidRPr="00EC2923">
              <w:rPr>
                <w:sz w:val="21"/>
                <w:szCs w:val="21"/>
              </w:rPr>
              <w:t>behavior</w:t>
            </w:r>
            <w:proofErr w:type="spellEnd"/>
            <w:r w:rsidRPr="00EC2923">
              <w:rPr>
                <w:sz w:val="21"/>
                <w:szCs w:val="21"/>
              </w:rPr>
              <w:t>)</w:t>
            </w:r>
          </w:p>
          <w:tbl>
            <w:tblPr>
              <w:tblW w:w="0" w:type="auto"/>
              <w:tblInd w:w="606" w:type="dxa"/>
              <w:tblCellMar>
                <w:left w:w="0" w:type="dxa"/>
                <w:right w:w="0" w:type="dxa"/>
              </w:tblCellMar>
              <w:tblLook w:val="04A0" w:firstRow="1" w:lastRow="0" w:firstColumn="1" w:lastColumn="0" w:noHBand="0" w:noVBand="1"/>
            </w:tblPr>
            <w:tblGrid>
              <w:gridCol w:w="2604"/>
              <w:gridCol w:w="2752"/>
              <w:gridCol w:w="2752"/>
            </w:tblGrid>
            <w:tr w:rsidR="00EC2923" w:rsidRPr="00EC2923" w14:paraId="7B4411B3" w14:textId="77777777" w:rsidTr="00EC2923">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5695D" w14:textId="77777777" w:rsidR="00EC2923" w:rsidRPr="00EC2923" w:rsidRDefault="00EC2923" w:rsidP="00EC2923">
                  <w:pPr>
                    <w:rPr>
                      <w:sz w:val="21"/>
                      <w:szCs w:val="21"/>
                    </w:rPr>
                  </w:pP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780EB2" w14:textId="77777777" w:rsidR="00EC2923" w:rsidRPr="00EC2923" w:rsidRDefault="00EC2923" w:rsidP="00EC2923">
                  <w:pPr>
                    <w:rPr>
                      <w:sz w:val="21"/>
                      <w:szCs w:val="21"/>
                    </w:rPr>
                  </w:pPr>
                  <w:r w:rsidRPr="00EC2923">
                    <w:rPr>
                      <w:sz w:val="21"/>
                      <w:szCs w:val="21"/>
                    </w:rPr>
                    <w:t>Drop Semi SFI D =&gt; Semi SFI F</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D88A72" w14:textId="77777777" w:rsidR="00EC2923" w:rsidRPr="00EC2923" w:rsidRDefault="00EC2923" w:rsidP="00EC2923">
                  <w:pPr>
                    <w:rPr>
                      <w:sz w:val="21"/>
                      <w:szCs w:val="21"/>
                    </w:rPr>
                  </w:pPr>
                  <w:r w:rsidRPr="00EC2923">
                    <w:rPr>
                      <w:sz w:val="21"/>
                      <w:szCs w:val="21"/>
                    </w:rPr>
                    <w:t>Drop Semi SFI U =&gt; Semi SFI F</w:t>
                  </w:r>
                </w:p>
              </w:tc>
            </w:tr>
            <w:tr w:rsidR="00EC2923" w:rsidRPr="00EC2923" w14:paraId="2E3F77DA" w14:textId="77777777" w:rsidTr="00EC292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7FB81" w14:textId="77777777" w:rsidR="00EC2923" w:rsidRPr="00EC2923" w:rsidRDefault="00EC2923" w:rsidP="00EC2923">
                  <w:pPr>
                    <w:rPr>
                      <w:sz w:val="21"/>
                      <w:szCs w:val="21"/>
                    </w:rPr>
                  </w:pPr>
                  <w:r w:rsidRPr="00EC2923">
                    <w:rPr>
                      <w:sz w:val="21"/>
                      <w:szCs w:val="21"/>
                    </w:rPr>
                    <w:t>RRC 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9289141" w14:textId="77777777" w:rsidR="00EC2923" w:rsidRPr="00EC2923" w:rsidRDefault="00EC2923" w:rsidP="00EC2923">
                  <w:pPr>
                    <w:rPr>
                      <w:sz w:val="21"/>
                      <w:szCs w:val="21"/>
                    </w:rPr>
                  </w:pPr>
                  <w:r w:rsidRPr="00EC2923">
                    <w:rPr>
                      <w:color w:val="00B050"/>
                      <w:sz w:val="21"/>
                      <w:szCs w:val="21"/>
                    </w:rPr>
                    <w:t>Downlink reception (still allowed)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4593B29" w14:textId="77777777" w:rsidR="00EC2923" w:rsidRPr="00EC2923" w:rsidRDefault="00EC2923" w:rsidP="00EC2923">
                  <w:pPr>
                    <w:rPr>
                      <w:sz w:val="21"/>
                      <w:szCs w:val="21"/>
                    </w:rPr>
                  </w:pPr>
                  <w:r w:rsidRPr="00EC2923">
                    <w:rPr>
                      <w:color w:val="FF0000"/>
                      <w:sz w:val="21"/>
                      <w:szCs w:val="21"/>
                    </w:rPr>
                    <w:t xml:space="preserve">Downlink reception becomes allowed in a slot where RRC D collides with semi SFI U that is now assumed to be semi SFI F =&gt; </w:t>
                  </w:r>
                  <w:r w:rsidRPr="00EC2923">
                    <w:rPr>
                      <w:color w:val="FF0000"/>
                      <w:sz w:val="21"/>
                      <w:szCs w:val="21"/>
                      <w:highlight w:val="yellow"/>
                    </w:rPr>
                    <w:t xml:space="preserve">Should be kept blocked to align UE </w:t>
                  </w:r>
                  <w:proofErr w:type="spellStart"/>
                  <w:r w:rsidRPr="00EC2923">
                    <w:rPr>
                      <w:color w:val="FF0000"/>
                      <w:sz w:val="21"/>
                      <w:szCs w:val="21"/>
                      <w:highlight w:val="yellow"/>
                    </w:rPr>
                    <w:t>behavior</w:t>
                  </w:r>
                  <w:proofErr w:type="spellEnd"/>
                  <w:r w:rsidRPr="00EC2923">
                    <w:rPr>
                      <w:color w:val="FF0000"/>
                      <w:sz w:val="21"/>
                      <w:szCs w:val="21"/>
                      <w:highlight w:val="yellow"/>
                    </w:rPr>
                    <w:t xml:space="preserve"> if RRC configuration is not introduced</w:t>
                  </w:r>
                </w:p>
              </w:tc>
            </w:tr>
            <w:tr w:rsidR="00EC2923" w:rsidRPr="00EC2923" w14:paraId="1B951C00" w14:textId="77777777" w:rsidTr="00EC292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5A582" w14:textId="77777777" w:rsidR="00EC2923" w:rsidRPr="00EC2923" w:rsidRDefault="00EC2923" w:rsidP="00EC2923">
                  <w:pPr>
                    <w:rPr>
                      <w:sz w:val="21"/>
                      <w:szCs w:val="21"/>
                    </w:rPr>
                  </w:pPr>
                  <w:r w:rsidRPr="00EC2923">
                    <w:rPr>
                      <w:sz w:val="21"/>
                      <w:szCs w:val="21"/>
                    </w:rPr>
                    <w:lastRenderedPageBreak/>
                    <w:t>RRC U</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C0B58B9" w14:textId="77777777" w:rsidR="00EC2923" w:rsidRPr="00EC2923" w:rsidRDefault="00EC2923" w:rsidP="00EC2923">
                  <w:pPr>
                    <w:rPr>
                      <w:sz w:val="21"/>
                      <w:szCs w:val="21"/>
                    </w:rPr>
                  </w:pPr>
                  <w:r w:rsidRPr="00EC2923">
                    <w:rPr>
                      <w:color w:val="FF0000"/>
                      <w:sz w:val="21"/>
                      <w:szCs w:val="21"/>
                    </w:rPr>
                    <w:t>Uplink transmission becomes allowed</w:t>
                  </w:r>
                  <w:r w:rsidRPr="00EC2923">
                    <w:rPr>
                      <w:sz w:val="21"/>
                      <w:szCs w:val="21"/>
                    </w:rPr>
                    <w:t xml:space="preserve"> </w:t>
                  </w:r>
                  <w:r w:rsidRPr="00EC2923">
                    <w:rPr>
                      <w:color w:val="FF0000"/>
                      <w:sz w:val="21"/>
                      <w:szCs w:val="21"/>
                    </w:rPr>
                    <w:t xml:space="preserve">in a slot where RRC U collides with semi SFI D that is now assumed to be semi SFI F =&gt; </w:t>
                  </w:r>
                  <w:r w:rsidRPr="00EC2923">
                    <w:rPr>
                      <w:color w:val="FF0000"/>
                      <w:sz w:val="21"/>
                      <w:szCs w:val="21"/>
                      <w:highlight w:val="yellow"/>
                    </w:rPr>
                    <w:t xml:space="preserve">Should be kept blocked to align UE </w:t>
                  </w:r>
                  <w:proofErr w:type="spellStart"/>
                  <w:r w:rsidRPr="00EC2923">
                    <w:rPr>
                      <w:color w:val="FF0000"/>
                      <w:sz w:val="21"/>
                      <w:szCs w:val="21"/>
                      <w:highlight w:val="yellow"/>
                    </w:rPr>
                    <w:t>behavior</w:t>
                  </w:r>
                  <w:proofErr w:type="spellEnd"/>
                  <w:r w:rsidRPr="00EC2923">
                    <w:rPr>
                      <w:color w:val="FF0000"/>
                      <w:sz w:val="21"/>
                      <w:szCs w:val="21"/>
                      <w:highlight w:val="yellow"/>
                    </w:rPr>
                    <w:t xml:space="preserve"> if RRC configuration is not introduced </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A578BA5" w14:textId="77777777" w:rsidR="00EC2923" w:rsidRPr="00EC2923" w:rsidRDefault="00EC2923" w:rsidP="00EC2923">
                  <w:pPr>
                    <w:rPr>
                      <w:sz w:val="21"/>
                      <w:szCs w:val="21"/>
                    </w:rPr>
                  </w:pPr>
                  <w:r w:rsidRPr="00EC2923">
                    <w:rPr>
                      <w:color w:val="00B050"/>
                      <w:sz w:val="21"/>
                      <w:szCs w:val="21"/>
                    </w:rPr>
                    <w:t>Uplink transmission (still allowed)</w:t>
                  </w:r>
                </w:p>
              </w:tc>
            </w:tr>
          </w:tbl>
          <w:p w14:paraId="73CAD474" w14:textId="77777777" w:rsidR="00EC2923" w:rsidRPr="00EC2923" w:rsidRDefault="00EC2923" w:rsidP="00EC2923">
            <w:pPr>
              <w:rPr>
                <w:sz w:val="21"/>
                <w:szCs w:val="21"/>
              </w:rPr>
            </w:pPr>
            <w:r w:rsidRPr="00EC2923">
              <w:rPr>
                <w:sz w:val="21"/>
                <w:szCs w:val="21"/>
              </w:rPr>
              <w:t xml:space="preserve">Then we have two different UE </w:t>
            </w:r>
            <w:proofErr w:type="spellStart"/>
            <w:r w:rsidRPr="00EC2923">
              <w:rPr>
                <w:sz w:val="21"/>
                <w:szCs w:val="21"/>
              </w:rPr>
              <w:t>behaviors</w:t>
            </w:r>
            <w:proofErr w:type="spellEnd"/>
            <w:r w:rsidRPr="00EC2923">
              <w:rPr>
                <w:sz w:val="21"/>
                <w:szCs w:val="21"/>
              </w:rPr>
              <w:t xml:space="preserve"> (UEs supporting the new capability and UEs (including legacy UEs) not supporting the capability) and a NW cannot enforce same </w:t>
            </w:r>
            <w:proofErr w:type="spellStart"/>
            <w:r w:rsidRPr="00EC2923">
              <w:rPr>
                <w:sz w:val="21"/>
                <w:szCs w:val="21"/>
              </w:rPr>
              <w:t>behavior</w:t>
            </w:r>
            <w:proofErr w:type="spellEnd"/>
            <w:r w:rsidRPr="00EC2923">
              <w:rPr>
                <w:sz w:val="21"/>
                <w:szCs w:val="21"/>
              </w:rPr>
              <w:t xml:space="preserve"> for all UEs or selectively configure new </w:t>
            </w:r>
            <w:proofErr w:type="spellStart"/>
            <w:r w:rsidRPr="00EC2923">
              <w:rPr>
                <w:sz w:val="21"/>
                <w:szCs w:val="21"/>
              </w:rPr>
              <w:t>behavior</w:t>
            </w:r>
            <w:proofErr w:type="spellEnd"/>
            <w:r w:rsidRPr="00EC2923">
              <w:rPr>
                <w:sz w:val="21"/>
                <w:szCs w:val="21"/>
              </w:rPr>
              <w:t xml:space="preserve"> for some UEs (that indicate the new capability). If this new functionality is introduced, we would prefer to have RRC configuration instead of being dependent only on capability bit.</w:t>
            </w:r>
          </w:p>
          <w:p w14:paraId="4BDE9671" w14:textId="77777777" w:rsidR="00EC2923" w:rsidRPr="00EC2923" w:rsidRDefault="00EC2923" w:rsidP="00EC2923">
            <w:pPr>
              <w:rPr>
                <w:sz w:val="21"/>
                <w:szCs w:val="21"/>
              </w:rPr>
            </w:pPr>
            <w:r w:rsidRPr="00EC2923">
              <w:rPr>
                <w:sz w:val="21"/>
                <w:szCs w:val="21"/>
              </w:rPr>
              <w:t>If the group chooses not to go for RRC configuration, I would propose at least the following note should be updated:</w:t>
            </w:r>
          </w:p>
          <w:p w14:paraId="0710A32D" w14:textId="2A59CD7C" w:rsidR="00EC2923" w:rsidRPr="00EC2923" w:rsidRDefault="00EC2923" w:rsidP="00030C8A">
            <w:pPr>
              <w:pStyle w:val="aff"/>
              <w:numPr>
                <w:ilvl w:val="0"/>
                <w:numId w:val="26"/>
              </w:numPr>
              <w:shd w:val="clear" w:color="auto" w:fill="FFFFFF"/>
              <w:spacing w:after="0"/>
              <w:ind w:leftChars="0"/>
              <w:jc w:val="both"/>
              <w:rPr>
                <w:b/>
                <w:bCs/>
                <w:color w:val="000000"/>
                <w:sz w:val="21"/>
                <w:szCs w:val="21"/>
                <w:u w:val="single"/>
              </w:rPr>
            </w:pPr>
            <w:r w:rsidRPr="00EC2923">
              <w:rPr>
                <w:b/>
                <w:bCs/>
                <w:color w:val="000000"/>
                <w:sz w:val="21"/>
                <w:szCs w:val="21"/>
                <w:u w:val="single"/>
              </w:rPr>
              <w:t xml:space="preserve">Note: Dropping semi SFI U and D on other cell means that symbol becomes semi SFI F and all RRC </w:t>
            </w:r>
            <w:r w:rsidRPr="00EC2923">
              <w:rPr>
                <w:b/>
                <w:bCs/>
                <w:strike/>
                <w:color w:val="FF0000"/>
                <w:sz w:val="21"/>
                <w:szCs w:val="21"/>
                <w:u w:val="single"/>
              </w:rPr>
              <w:t xml:space="preserve">U </w:t>
            </w:r>
            <w:r w:rsidRPr="00EC2923">
              <w:rPr>
                <w:b/>
                <w:bCs/>
                <w:color w:val="FF0000"/>
                <w:sz w:val="21"/>
                <w:szCs w:val="21"/>
                <w:u w:val="single"/>
              </w:rPr>
              <w:t xml:space="preserve">D </w:t>
            </w:r>
            <w:r w:rsidRPr="00EC2923">
              <w:rPr>
                <w:b/>
                <w:bCs/>
                <w:color w:val="000000"/>
                <w:sz w:val="21"/>
                <w:szCs w:val="21"/>
                <w:u w:val="single"/>
              </w:rPr>
              <w:t xml:space="preserve">and </w:t>
            </w:r>
            <w:r w:rsidRPr="00EC2923">
              <w:rPr>
                <w:b/>
                <w:bCs/>
                <w:strike/>
                <w:color w:val="FF0000"/>
                <w:sz w:val="21"/>
                <w:szCs w:val="21"/>
                <w:u w:val="single"/>
              </w:rPr>
              <w:t xml:space="preserve">D </w:t>
            </w:r>
            <w:r w:rsidRPr="00EC2923">
              <w:rPr>
                <w:b/>
                <w:bCs/>
                <w:color w:val="FF0000"/>
                <w:sz w:val="21"/>
                <w:szCs w:val="21"/>
                <w:u w:val="single"/>
              </w:rPr>
              <w:t>U</w:t>
            </w:r>
            <w:r w:rsidRPr="00EC2923">
              <w:rPr>
                <w:b/>
                <w:bCs/>
                <w:color w:val="000000"/>
                <w:sz w:val="21"/>
                <w:szCs w:val="21"/>
                <w:u w:val="single"/>
              </w:rPr>
              <w:t xml:space="preserve">, respectively, are </w:t>
            </w:r>
            <w:r w:rsidRPr="00EC2923">
              <w:rPr>
                <w:b/>
                <w:bCs/>
                <w:color w:val="FF0000"/>
                <w:sz w:val="21"/>
                <w:szCs w:val="21"/>
                <w:u w:val="single"/>
              </w:rPr>
              <w:t>kept</w:t>
            </w:r>
            <w:r w:rsidRPr="00EC2923">
              <w:rPr>
                <w:b/>
                <w:bCs/>
                <w:color w:val="000000"/>
                <w:sz w:val="21"/>
                <w:szCs w:val="21"/>
                <w:u w:val="single"/>
              </w:rPr>
              <w:t xml:space="preserve"> dropped on the other cell </w:t>
            </w:r>
            <w:r w:rsidRPr="00EC2923">
              <w:rPr>
                <w:b/>
                <w:bCs/>
                <w:color w:val="FF0000"/>
                <w:sz w:val="21"/>
                <w:szCs w:val="21"/>
                <w:u w:val="single"/>
              </w:rPr>
              <w:t>if they collide with the symbol indicated as semi SFI U and D (but assumed to be semi SFI F), respectively</w:t>
            </w:r>
            <w:r w:rsidRPr="00EC2923">
              <w:rPr>
                <w:b/>
                <w:bCs/>
                <w:color w:val="000000"/>
                <w:sz w:val="21"/>
                <w:szCs w:val="21"/>
                <w:u w:val="single"/>
              </w:rPr>
              <w:t>.</w:t>
            </w:r>
          </w:p>
        </w:tc>
      </w:tr>
      <w:tr w:rsidR="00EC2923" w:rsidRPr="009C5BDC" w14:paraId="5DA122F2" w14:textId="77777777" w:rsidTr="00EC2923">
        <w:tc>
          <w:tcPr>
            <w:tcW w:w="1103" w:type="dxa"/>
            <w:shd w:val="clear" w:color="auto" w:fill="auto"/>
          </w:tcPr>
          <w:p w14:paraId="3FDE5967" w14:textId="6B78C795" w:rsidR="00EC2923" w:rsidRDefault="00EC2923" w:rsidP="009C5BDC">
            <w:pPr>
              <w:spacing w:afterLines="50" w:after="120"/>
              <w:jc w:val="both"/>
              <w:rPr>
                <w:sz w:val="21"/>
                <w:szCs w:val="21"/>
                <w:lang w:val="en-US"/>
              </w:rPr>
            </w:pPr>
            <w:r>
              <w:rPr>
                <w:rFonts w:hint="eastAsia"/>
                <w:sz w:val="21"/>
                <w:szCs w:val="21"/>
                <w:lang w:val="en-US"/>
              </w:rPr>
              <w:t>Qualcomm#2</w:t>
            </w:r>
          </w:p>
        </w:tc>
        <w:tc>
          <w:tcPr>
            <w:tcW w:w="8859" w:type="dxa"/>
            <w:shd w:val="clear" w:color="auto" w:fill="auto"/>
          </w:tcPr>
          <w:p w14:paraId="5018AC91" w14:textId="316DB90C" w:rsidR="00EC2923" w:rsidRPr="00EC2923" w:rsidRDefault="00EC2923" w:rsidP="00EC2923">
            <w:pPr>
              <w:rPr>
                <w:rFonts w:eastAsia="ＭＳ Ｐゴシック"/>
                <w:sz w:val="22"/>
                <w:lang w:val="en-US"/>
              </w:rPr>
            </w:pPr>
            <w:r>
              <w:t>Haven’t received feedback on our 3</w:t>
            </w:r>
            <w:r>
              <w:rPr>
                <w:vertAlign w:val="superscript"/>
              </w:rPr>
              <w:t>rd</w:t>
            </w:r>
            <w:r>
              <w:t xml:space="preserve"> comment, which I thought was similar Ericsson’s. The half-duplex handling was not supposed to change duplex direction in any cell (reference or other) because that creates causality problems. E.g. one part of the specification says that a configured SRS is not transmitted in a slot/symbol and then now another part of the specification says the SRS is transmitted in the same (assuming my understanding was correct). The UE </w:t>
            </w:r>
            <w:proofErr w:type="spellStart"/>
            <w:r>
              <w:t>behavior</w:t>
            </w:r>
            <w:proofErr w:type="spellEnd"/>
            <w:r>
              <w:t xml:space="preserve"> depends on the order one reads the specification. With a more concrete example, assume a periodic SRS occasion in the other cell falls in a symbol indicated as semi SFI D </w:t>
            </w:r>
            <w:r>
              <w:rPr>
                <w:u w:val="single"/>
              </w:rPr>
              <w:t>in the other cell</w:t>
            </w:r>
            <w:r>
              <w:t xml:space="preserve">.  This symbol overlaps with UL in the reference cell. Should the UE transmit SRS in the other cell, even though it is in a symbol that was indicated as D in its serving cell? Assumedly the </w:t>
            </w:r>
            <w:proofErr w:type="spellStart"/>
            <w:r>
              <w:t>gNB</w:t>
            </w:r>
            <w:proofErr w:type="spellEnd"/>
            <w:r>
              <w:t xml:space="preserve"> is not listening to this SRS but the UE could transmit it. Based on the lack of feedback, I assume either way is ok, so we can leave this up to UE implementation. We should capture that, together with that whether overlaps are determined based on logical time or actual time is left up to UE implementation. No need to have more discussion in April or beyond. Regarding SCS, applicability could be limited to same SCS and this aspect should also not be discussed in April. This seems to be the best way to close this issue now, which appears to be preferred. </w:t>
            </w:r>
          </w:p>
        </w:tc>
      </w:tr>
      <w:tr w:rsidR="00EC2923" w:rsidRPr="009C5BDC" w14:paraId="642A8F79" w14:textId="77777777" w:rsidTr="00EC2923">
        <w:tc>
          <w:tcPr>
            <w:tcW w:w="1103" w:type="dxa"/>
            <w:shd w:val="clear" w:color="auto" w:fill="auto"/>
          </w:tcPr>
          <w:p w14:paraId="4BA3C365" w14:textId="2A067426" w:rsidR="00EC2923" w:rsidRDefault="00EC2923" w:rsidP="009C5BDC">
            <w:pPr>
              <w:spacing w:afterLines="50" w:after="120"/>
              <w:jc w:val="both"/>
              <w:rPr>
                <w:sz w:val="21"/>
                <w:szCs w:val="21"/>
                <w:lang w:val="en-US"/>
              </w:rPr>
            </w:pPr>
            <w:r>
              <w:rPr>
                <w:rFonts w:hint="eastAsia"/>
                <w:sz w:val="21"/>
                <w:szCs w:val="21"/>
                <w:lang w:val="en-US"/>
              </w:rPr>
              <w:t>Nokia#5</w:t>
            </w:r>
          </w:p>
        </w:tc>
        <w:tc>
          <w:tcPr>
            <w:tcW w:w="8859" w:type="dxa"/>
            <w:shd w:val="clear" w:color="auto" w:fill="auto"/>
          </w:tcPr>
          <w:p w14:paraId="384233FE" w14:textId="65B4818B" w:rsidR="00EC2923" w:rsidRPr="00EE6046" w:rsidRDefault="00EC2923" w:rsidP="00EC2923">
            <w:pPr>
              <w:rPr>
                <w:sz w:val="21"/>
                <w:szCs w:val="21"/>
                <w:u w:val="single"/>
              </w:rPr>
            </w:pPr>
            <w:r w:rsidRPr="00EE6046">
              <w:rPr>
                <w:rFonts w:hint="eastAsia"/>
                <w:sz w:val="21"/>
                <w:szCs w:val="21"/>
                <w:u w:val="single"/>
              </w:rPr>
              <w:t>Reply comment to Qualcomm:</w:t>
            </w:r>
          </w:p>
          <w:p w14:paraId="64C1BA94" w14:textId="5CF3CF3D" w:rsidR="00EC2923" w:rsidRPr="00EE6046" w:rsidRDefault="00EC2923" w:rsidP="00EC2923">
            <w:pPr>
              <w:rPr>
                <w:rFonts w:eastAsia="ＭＳ Ｐゴシック"/>
                <w:sz w:val="21"/>
                <w:szCs w:val="21"/>
                <w:lang w:val="en-US" w:eastAsia="en-US"/>
              </w:rPr>
            </w:pPr>
            <w:r w:rsidRPr="00EE6046">
              <w:rPr>
                <w:sz w:val="21"/>
                <w:szCs w:val="21"/>
                <w:lang w:eastAsia="en-US"/>
              </w:rPr>
              <w:t xml:space="preserve">I assume your SRS case is the same case as Ericsson has in the tables. </w:t>
            </w:r>
          </w:p>
          <w:p w14:paraId="13153852" w14:textId="77777777" w:rsidR="00EC2923" w:rsidRPr="00EE6046" w:rsidRDefault="00EC2923" w:rsidP="00EC2923">
            <w:pPr>
              <w:rPr>
                <w:sz w:val="21"/>
                <w:szCs w:val="21"/>
              </w:rPr>
            </w:pPr>
            <w:r w:rsidRPr="00EE6046">
              <w:rPr>
                <w:sz w:val="21"/>
                <w:szCs w:val="21"/>
              </w:rPr>
              <w:t xml:space="preserve">Now let’s turn to the HD UE in other cell for Case 4 (semi SFI U (reference), semi SFI D (other)) where semi SFI D becomes semi SFI F. In your original note where RRC D is dropped, do you agree the following table is correct </w:t>
            </w:r>
            <w:proofErr w:type="spellStart"/>
            <w:r w:rsidRPr="00EE6046">
              <w:rPr>
                <w:sz w:val="21"/>
                <w:szCs w:val="21"/>
              </w:rPr>
              <w:t>behavior</w:t>
            </w:r>
            <w:proofErr w:type="spellEnd"/>
            <w:r w:rsidRPr="00EE6046">
              <w:rPr>
                <w:sz w:val="21"/>
                <w:szCs w:val="21"/>
              </w:rPr>
              <w:t xml:space="preserve"> for this UE?</w:t>
            </w:r>
          </w:p>
          <w:tbl>
            <w:tblPr>
              <w:tblW w:w="11200" w:type="dxa"/>
              <w:tblInd w:w="568" w:type="dxa"/>
              <w:tblCellMar>
                <w:left w:w="0" w:type="dxa"/>
                <w:right w:w="0" w:type="dxa"/>
              </w:tblCellMar>
              <w:tblLook w:val="04A0" w:firstRow="1" w:lastRow="0" w:firstColumn="1" w:lastColumn="0" w:noHBand="0" w:noVBand="1"/>
            </w:tblPr>
            <w:tblGrid>
              <w:gridCol w:w="3734"/>
              <w:gridCol w:w="3733"/>
              <w:gridCol w:w="3733"/>
            </w:tblGrid>
            <w:tr w:rsidR="00EC2923" w:rsidRPr="00EE6046" w14:paraId="12D4D070" w14:textId="77777777" w:rsidTr="00EC2923">
              <w:trPr>
                <w:trHeight w:val="584"/>
              </w:trPr>
              <w:tc>
                <w:tcPr>
                  <w:tcW w:w="37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1E4D53" w14:textId="77777777" w:rsidR="00EC2923" w:rsidRPr="00EE6046" w:rsidRDefault="00EC2923" w:rsidP="00EC2923">
                  <w:pPr>
                    <w:rPr>
                      <w:sz w:val="21"/>
                      <w:szCs w:val="21"/>
                    </w:rPr>
                  </w:pPr>
                  <w:r w:rsidRPr="00EE6046">
                    <w:rPr>
                      <w:sz w:val="21"/>
                      <w:szCs w:val="21"/>
                    </w:rPr>
                    <w:t xml:space="preserve">RRC </w:t>
                  </w:r>
                  <w:proofErr w:type="spellStart"/>
                  <w:r w:rsidRPr="00EE6046">
                    <w:rPr>
                      <w:sz w:val="21"/>
                      <w:szCs w:val="21"/>
                    </w:rPr>
                    <w:t>config</w:t>
                  </w:r>
                  <w:proofErr w:type="spellEnd"/>
                  <w:r w:rsidRPr="00EE6046">
                    <w:rPr>
                      <w:sz w:val="21"/>
                      <w:szCs w:val="21"/>
                    </w:rPr>
                    <w:t>\TDD pattern</w:t>
                  </w:r>
                </w:p>
              </w:tc>
              <w:tc>
                <w:tcPr>
                  <w:tcW w:w="3733"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15893116" w14:textId="77777777" w:rsidR="00EC2923" w:rsidRPr="00EE6046" w:rsidRDefault="00EC2923" w:rsidP="00EC2923">
                  <w:pPr>
                    <w:rPr>
                      <w:sz w:val="21"/>
                      <w:szCs w:val="21"/>
                    </w:rPr>
                  </w:pPr>
                  <w:r w:rsidRPr="00EE6046">
                    <w:rPr>
                      <w:sz w:val="21"/>
                      <w:szCs w:val="21"/>
                    </w:rPr>
                    <w:t>D =&gt; F</w:t>
                  </w:r>
                </w:p>
              </w:tc>
              <w:tc>
                <w:tcPr>
                  <w:tcW w:w="3733"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4B2CDADB" w14:textId="77777777" w:rsidR="00EC2923" w:rsidRPr="00EE6046" w:rsidRDefault="00EC2923" w:rsidP="00EC2923">
                  <w:pPr>
                    <w:rPr>
                      <w:sz w:val="21"/>
                      <w:szCs w:val="21"/>
                    </w:rPr>
                  </w:pPr>
                  <w:r w:rsidRPr="00EE6046">
                    <w:rPr>
                      <w:sz w:val="21"/>
                      <w:szCs w:val="21"/>
                    </w:rPr>
                    <w:t>U</w:t>
                  </w:r>
                </w:p>
              </w:tc>
            </w:tr>
            <w:tr w:rsidR="00EC2923" w:rsidRPr="00EE6046" w14:paraId="133F7D7E" w14:textId="77777777" w:rsidTr="00EC2923">
              <w:trPr>
                <w:trHeight w:val="584"/>
              </w:trPr>
              <w:tc>
                <w:tcPr>
                  <w:tcW w:w="3734" w:type="dxa"/>
                  <w:tcBorders>
                    <w:top w:val="nil"/>
                    <w:left w:val="single" w:sz="8" w:space="0" w:color="000000"/>
                    <w:bottom w:val="single" w:sz="8" w:space="0" w:color="000000"/>
                    <w:right w:val="single" w:sz="8" w:space="0" w:color="000000"/>
                  </w:tcBorders>
                  <w:tcMar>
                    <w:top w:w="72" w:type="dxa"/>
                    <w:left w:w="144" w:type="dxa"/>
                    <w:bottom w:w="72" w:type="dxa"/>
                    <w:right w:w="144" w:type="dxa"/>
                  </w:tcMar>
                  <w:hideMark/>
                </w:tcPr>
                <w:p w14:paraId="094D1A1B" w14:textId="77777777" w:rsidR="00EC2923" w:rsidRPr="00EE6046" w:rsidRDefault="00EC2923" w:rsidP="00EC2923">
                  <w:pPr>
                    <w:rPr>
                      <w:sz w:val="21"/>
                      <w:szCs w:val="21"/>
                    </w:rPr>
                  </w:pPr>
                  <w:r w:rsidRPr="00EE6046">
                    <w:rPr>
                      <w:sz w:val="21"/>
                      <w:szCs w:val="21"/>
                    </w:rPr>
                    <w:t>RRC D in every slot</w:t>
                  </w:r>
                </w:p>
              </w:tc>
              <w:tc>
                <w:tcPr>
                  <w:tcW w:w="3733" w:type="dxa"/>
                  <w:tcBorders>
                    <w:top w:val="nil"/>
                    <w:left w:val="nil"/>
                    <w:bottom w:val="single" w:sz="8" w:space="0" w:color="000000"/>
                    <w:right w:val="single" w:sz="8" w:space="0" w:color="000000"/>
                  </w:tcBorders>
                  <w:tcMar>
                    <w:top w:w="72" w:type="dxa"/>
                    <w:left w:w="144" w:type="dxa"/>
                    <w:bottom w:w="72" w:type="dxa"/>
                    <w:right w:w="144" w:type="dxa"/>
                  </w:tcMar>
                  <w:hideMark/>
                </w:tcPr>
                <w:p w14:paraId="6DEF20DF" w14:textId="77777777" w:rsidR="00EC2923" w:rsidRPr="00EE6046" w:rsidRDefault="00EC2923" w:rsidP="00EC2923">
                  <w:pPr>
                    <w:rPr>
                      <w:sz w:val="21"/>
                      <w:szCs w:val="21"/>
                    </w:rPr>
                  </w:pPr>
                  <w:r w:rsidRPr="00EE6046">
                    <w:rPr>
                      <w:sz w:val="21"/>
                      <w:szCs w:val="21"/>
                    </w:rPr>
                    <w:t>RRC D dropped</w:t>
                  </w:r>
                </w:p>
              </w:tc>
              <w:tc>
                <w:tcPr>
                  <w:tcW w:w="3733" w:type="dxa"/>
                  <w:tcBorders>
                    <w:top w:val="nil"/>
                    <w:left w:val="nil"/>
                    <w:bottom w:val="single" w:sz="8" w:space="0" w:color="000000"/>
                    <w:right w:val="single" w:sz="8" w:space="0" w:color="000000"/>
                  </w:tcBorders>
                  <w:tcMar>
                    <w:top w:w="72" w:type="dxa"/>
                    <w:left w:w="144" w:type="dxa"/>
                    <w:bottom w:w="72" w:type="dxa"/>
                    <w:right w:w="144" w:type="dxa"/>
                  </w:tcMar>
                  <w:hideMark/>
                </w:tcPr>
                <w:p w14:paraId="09CD0B84" w14:textId="77777777" w:rsidR="00EC2923" w:rsidRPr="00EE6046" w:rsidRDefault="00EC2923" w:rsidP="00EC2923">
                  <w:pPr>
                    <w:rPr>
                      <w:sz w:val="21"/>
                      <w:szCs w:val="21"/>
                    </w:rPr>
                  </w:pPr>
                  <w:r w:rsidRPr="00EE6046">
                    <w:rPr>
                      <w:sz w:val="21"/>
                      <w:szCs w:val="21"/>
                    </w:rPr>
                    <w:t xml:space="preserve">RRC D blocked by U: </w:t>
                  </w:r>
                </w:p>
                <w:p w14:paraId="1A3F8E36" w14:textId="77777777" w:rsidR="00EC2923" w:rsidRPr="00EE6046" w:rsidRDefault="00EC2923" w:rsidP="00EC2923">
                  <w:pPr>
                    <w:rPr>
                      <w:sz w:val="21"/>
                      <w:szCs w:val="21"/>
                    </w:rPr>
                  </w:pPr>
                  <w:r w:rsidRPr="00EE6046">
                    <w:rPr>
                      <w:sz w:val="21"/>
                      <w:szCs w:val="21"/>
                    </w:rPr>
                    <w:t>UE NOT receive RRC D</w:t>
                  </w:r>
                </w:p>
              </w:tc>
            </w:tr>
            <w:tr w:rsidR="00EC2923" w:rsidRPr="00EE6046" w14:paraId="55177E21" w14:textId="77777777" w:rsidTr="00EC2923">
              <w:trPr>
                <w:trHeight w:val="584"/>
              </w:trPr>
              <w:tc>
                <w:tcPr>
                  <w:tcW w:w="3734" w:type="dxa"/>
                  <w:tcBorders>
                    <w:top w:val="nil"/>
                    <w:left w:val="single" w:sz="8" w:space="0" w:color="000000"/>
                    <w:bottom w:val="single" w:sz="8" w:space="0" w:color="000000"/>
                    <w:right w:val="single" w:sz="8" w:space="0" w:color="000000"/>
                  </w:tcBorders>
                  <w:tcMar>
                    <w:top w:w="72" w:type="dxa"/>
                    <w:left w:w="144" w:type="dxa"/>
                    <w:bottom w:w="72" w:type="dxa"/>
                    <w:right w:w="144" w:type="dxa"/>
                  </w:tcMar>
                  <w:hideMark/>
                </w:tcPr>
                <w:p w14:paraId="05BE1661" w14:textId="77777777" w:rsidR="00EC2923" w:rsidRPr="00EE6046" w:rsidRDefault="00EC2923" w:rsidP="00EC2923">
                  <w:pPr>
                    <w:rPr>
                      <w:sz w:val="21"/>
                      <w:szCs w:val="21"/>
                    </w:rPr>
                  </w:pPr>
                  <w:r w:rsidRPr="00EE6046">
                    <w:rPr>
                      <w:sz w:val="21"/>
                      <w:szCs w:val="21"/>
                    </w:rPr>
                    <w:t>RRC U in every slot</w:t>
                  </w:r>
                </w:p>
              </w:tc>
              <w:tc>
                <w:tcPr>
                  <w:tcW w:w="3733" w:type="dxa"/>
                  <w:tcBorders>
                    <w:top w:val="nil"/>
                    <w:left w:val="nil"/>
                    <w:bottom w:val="single" w:sz="8" w:space="0" w:color="000000"/>
                    <w:right w:val="single" w:sz="8" w:space="0" w:color="000000"/>
                  </w:tcBorders>
                  <w:tcMar>
                    <w:top w:w="72" w:type="dxa"/>
                    <w:left w:w="144" w:type="dxa"/>
                    <w:bottom w:w="72" w:type="dxa"/>
                    <w:right w:w="144" w:type="dxa"/>
                  </w:tcMar>
                  <w:hideMark/>
                </w:tcPr>
                <w:p w14:paraId="686D4547" w14:textId="77777777" w:rsidR="00EC2923" w:rsidRPr="00EE6046" w:rsidRDefault="00EC2923" w:rsidP="00EC2923">
                  <w:pPr>
                    <w:rPr>
                      <w:sz w:val="21"/>
                      <w:szCs w:val="21"/>
                      <w:highlight w:val="yellow"/>
                    </w:rPr>
                  </w:pPr>
                  <w:r w:rsidRPr="00EE6046">
                    <w:rPr>
                      <w:sz w:val="21"/>
                      <w:szCs w:val="21"/>
                      <w:highlight w:val="yellow"/>
                    </w:rPr>
                    <w:t xml:space="preserve">RRC U NOT blocked by D: </w:t>
                  </w:r>
                </w:p>
                <w:p w14:paraId="43079DEB" w14:textId="77777777" w:rsidR="00EC2923" w:rsidRPr="00EE6046" w:rsidRDefault="00EC2923" w:rsidP="00EC2923">
                  <w:pPr>
                    <w:rPr>
                      <w:sz w:val="21"/>
                      <w:szCs w:val="21"/>
                    </w:rPr>
                  </w:pPr>
                  <w:r w:rsidRPr="00EE6046">
                    <w:rPr>
                      <w:sz w:val="21"/>
                      <w:szCs w:val="21"/>
                      <w:highlight w:val="yellow"/>
                    </w:rPr>
                    <w:t>UE transmits RRC U</w:t>
                  </w:r>
                </w:p>
              </w:tc>
              <w:tc>
                <w:tcPr>
                  <w:tcW w:w="3733" w:type="dxa"/>
                  <w:tcBorders>
                    <w:top w:val="nil"/>
                    <w:left w:val="nil"/>
                    <w:bottom w:val="single" w:sz="8" w:space="0" w:color="000000"/>
                    <w:right w:val="single" w:sz="8" w:space="0" w:color="000000"/>
                  </w:tcBorders>
                  <w:tcMar>
                    <w:top w:w="72" w:type="dxa"/>
                    <w:left w:w="144" w:type="dxa"/>
                    <w:bottom w:w="72" w:type="dxa"/>
                    <w:right w:w="144" w:type="dxa"/>
                  </w:tcMar>
                  <w:hideMark/>
                </w:tcPr>
                <w:p w14:paraId="16421425" w14:textId="77777777" w:rsidR="00EC2923" w:rsidRPr="00EE6046" w:rsidRDefault="00EC2923" w:rsidP="00EC2923">
                  <w:pPr>
                    <w:rPr>
                      <w:color w:val="00B050"/>
                      <w:sz w:val="21"/>
                      <w:szCs w:val="21"/>
                    </w:rPr>
                  </w:pPr>
                  <w:r w:rsidRPr="00EE6046">
                    <w:rPr>
                      <w:color w:val="00B050"/>
                      <w:sz w:val="21"/>
                      <w:szCs w:val="21"/>
                    </w:rPr>
                    <w:t xml:space="preserve">RRC U aligns with U: </w:t>
                  </w:r>
                </w:p>
                <w:p w14:paraId="000B85C5" w14:textId="77777777" w:rsidR="00EC2923" w:rsidRPr="00EE6046" w:rsidRDefault="00EC2923" w:rsidP="00EC2923">
                  <w:pPr>
                    <w:rPr>
                      <w:sz w:val="21"/>
                      <w:szCs w:val="21"/>
                    </w:rPr>
                  </w:pPr>
                  <w:r w:rsidRPr="00EE6046">
                    <w:rPr>
                      <w:color w:val="00B050"/>
                      <w:sz w:val="21"/>
                      <w:szCs w:val="21"/>
                    </w:rPr>
                    <w:t>UE receives RRC U</w:t>
                  </w:r>
                </w:p>
              </w:tc>
            </w:tr>
          </w:tbl>
          <w:p w14:paraId="2431DE0A" w14:textId="50C4D92B" w:rsidR="00EC2923" w:rsidRPr="00EE6046" w:rsidRDefault="00EC2923" w:rsidP="00EC2923">
            <w:pPr>
              <w:rPr>
                <w:sz w:val="21"/>
                <w:szCs w:val="21"/>
                <w:lang w:eastAsia="en-US"/>
              </w:rPr>
            </w:pPr>
            <w:r w:rsidRPr="00EE6046">
              <w:rPr>
                <w:sz w:val="21"/>
                <w:szCs w:val="21"/>
                <w:lang w:eastAsia="en-US"/>
              </w:rPr>
              <w:lastRenderedPageBreak/>
              <w:t>So first other cell is D</w:t>
            </w:r>
            <w:proofErr w:type="gramStart"/>
            <w:r w:rsidRPr="00EE6046">
              <w:rPr>
                <w:sz w:val="21"/>
                <w:szCs w:val="21"/>
                <w:lang w:eastAsia="en-US"/>
              </w:rPr>
              <w:t>,  then</w:t>
            </w:r>
            <w:proofErr w:type="gramEnd"/>
            <w:r w:rsidRPr="00EE6046">
              <w:rPr>
                <w:sz w:val="21"/>
                <w:szCs w:val="21"/>
                <w:lang w:eastAsia="en-US"/>
              </w:rPr>
              <w:t xml:space="preserve"> it is converted to F, due to rule Case 4,  RRC U (i.e. the SRS ) would be transmitted.  So now you say there is conflict between single-cell rule that</w:t>
            </w:r>
            <w:proofErr w:type="gramStart"/>
            <w:r w:rsidRPr="00EE6046">
              <w:rPr>
                <w:sz w:val="21"/>
                <w:szCs w:val="21"/>
                <w:lang w:eastAsia="en-US"/>
              </w:rPr>
              <w:t>  RRU</w:t>
            </w:r>
            <w:proofErr w:type="gramEnd"/>
            <w:r w:rsidRPr="00EE6046">
              <w:rPr>
                <w:sz w:val="21"/>
                <w:szCs w:val="21"/>
                <w:lang w:eastAsia="en-US"/>
              </w:rPr>
              <w:t xml:space="preserve"> is not allowed on D.  This is the similar concern from Ericsson. </w:t>
            </w:r>
          </w:p>
          <w:p w14:paraId="6E76182E" w14:textId="5B407D2E" w:rsidR="00EC2923" w:rsidRPr="00EE6046" w:rsidRDefault="00EC2923" w:rsidP="00EC2923">
            <w:pPr>
              <w:rPr>
                <w:b/>
                <w:bCs/>
                <w:sz w:val="21"/>
                <w:szCs w:val="21"/>
                <w:lang w:eastAsia="en-US"/>
              </w:rPr>
            </w:pPr>
            <w:r w:rsidRPr="00EE6046">
              <w:rPr>
                <w:b/>
                <w:bCs/>
                <w:sz w:val="21"/>
                <w:szCs w:val="21"/>
                <w:lang w:eastAsia="en-US"/>
              </w:rPr>
              <w:t xml:space="preserve">Therefore, I believe if we would preclude all the higher layer configuration in case D-&gt;F and U-&gt;F, this issue will be solved. Ericsson, Qualcomm … can you confirm </w:t>
            </w:r>
            <w:proofErr w:type="gramStart"/>
            <w:r w:rsidRPr="00EE6046">
              <w:rPr>
                <w:b/>
                <w:bCs/>
                <w:sz w:val="21"/>
                <w:szCs w:val="21"/>
                <w:lang w:eastAsia="en-US"/>
              </w:rPr>
              <w:t>that  updated</w:t>
            </w:r>
            <w:proofErr w:type="gramEnd"/>
            <w:r w:rsidRPr="00EE6046">
              <w:rPr>
                <w:b/>
                <w:bCs/>
                <w:sz w:val="21"/>
                <w:szCs w:val="21"/>
                <w:lang w:eastAsia="en-US"/>
              </w:rPr>
              <w:t xml:space="preserve"> Alt 1 below would address your issue?</w:t>
            </w:r>
          </w:p>
          <w:p w14:paraId="338AFE9B" w14:textId="4EFF3A6B" w:rsidR="00EC2923" w:rsidRPr="00EE6046" w:rsidRDefault="00EC2923" w:rsidP="00EC2923">
            <w:pPr>
              <w:pStyle w:val="aff"/>
              <w:ind w:left="960"/>
              <w:rPr>
                <w:rFonts w:ascii="游ゴシック" w:eastAsia="游ゴシック" w:hAnsi="游ゴシック"/>
                <w:color w:val="1F497D"/>
                <w:sz w:val="21"/>
                <w:szCs w:val="21"/>
              </w:rPr>
            </w:pPr>
            <w:r w:rsidRPr="00EE6046">
              <w:rPr>
                <w:rFonts w:ascii="游ゴシック" w:eastAsia="游ゴシック" w:hAnsi="游ゴシック" w:hint="eastAsia"/>
                <w:color w:val="1F497D"/>
                <w:sz w:val="21"/>
                <w:szCs w:val="21"/>
              </w:rPr>
              <w:t xml:space="preserve">Alt.1 updated: Dropping semi SFI U and D on other cell means that symbol becomes semi SFI F and UE </w:t>
            </w:r>
            <w:r w:rsidRPr="00EE6046">
              <w:rPr>
                <w:rFonts w:ascii="游ゴシック" w:eastAsia="游ゴシック" w:hAnsi="游ゴシック" w:hint="eastAsia"/>
                <w:color w:val="FF0000"/>
                <w:sz w:val="21"/>
                <w:szCs w:val="21"/>
              </w:rPr>
              <w:t xml:space="preserve">drops all higher-layer </w:t>
            </w:r>
            <w:proofErr w:type="gramStart"/>
            <w:r w:rsidRPr="00EE6046">
              <w:rPr>
                <w:rFonts w:ascii="游ゴシック" w:eastAsia="游ゴシック" w:hAnsi="游ゴシック" w:hint="eastAsia"/>
                <w:color w:val="FF0000"/>
                <w:sz w:val="21"/>
                <w:szCs w:val="21"/>
              </w:rPr>
              <w:t>configured  transmissions</w:t>
            </w:r>
            <w:proofErr w:type="gramEnd"/>
            <w:r w:rsidRPr="00EE6046">
              <w:rPr>
                <w:rFonts w:ascii="游ゴシック" w:eastAsia="游ゴシック" w:hAnsi="游ゴシック" w:hint="eastAsia"/>
                <w:color w:val="FF0000"/>
                <w:sz w:val="21"/>
                <w:szCs w:val="21"/>
              </w:rPr>
              <w:t xml:space="preserve"> and reception (both RRC U and RRC D)   </w:t>
            </w:r>
            <w:r w:rsidRPr="00EE6046">
              <w:rPr>
                <w:rFonts w:ascii="游ゴシック" w:eastAsia="游ゴシック" w:hAnsi="游ゴシック" w:hint="eastAsia"/>
                <w:color w:val="1F497D"/>
                <w:sz w:val="21"/>
                <w:szCs w:val="21"/>
              </w:rPr>
              <w:t>on the other cell.</w:t>
            </w:r>
          </w:p>
          <w:p w14:paraId="4A29DD0D" w14:textId="77777777" w:rsidR="00EC2923" w:rsidRDefault="00EC2923" w:rsidP="00EC2923">
            <w:pPr>
              <w:rPr>
                <w:sz w:val="21"/>
                <w:szCs w:val="21"/>
                <w:lang w:eastAsia="en-US"/>
              </w:rPr>
            </w:pPr>
            <w:r w:rsidRPr="00EE6046">
              <w:rPr>
                <w:sz w:val="21"/>
                <w:szCs w:val="21"/>
                <w:lang w:eastAsia="en-US"/>
              </w:rPr>
              <w:t>F</w:t>
            </w:r>
            <w:r w:rsidRPr="00EE6046">
              <w:rPr>
                <w:b/>
                <w:bCs/>
                <w:sz w:val="21"/>
                <w:szCs w:val="21"/>
                <w:lang w:eastAsia="en-US"/>
              </w:rPr>
              <w:t>or the logical timing and different SCS issues,</w:t>
            </w:r>
            <w:r w:rsidRPr="00EE6046">
              <w:rPr>
                <w:sz w:val="21"/>
                <w:szCs w:val="21"/>
                <w:lang w:eastAsia="en-US"/>
              </w:rPr>
              <w:t xml:space="preserve"> I would prefer to let companies think about it, as it was brought only now. Maybe there can be some simple solution how to resolve those issue. </w:t>
            </w:r>
          </w:p>
          <w:p w14:paraId="648BD9AC" w14:textId="1164269C" w:rsidR="00EE6046" w:rsidRPr="00EE6046" w:rsidRDefault="00EE6046" w:rsidP="00EC2923">
            <w:pPr>
              <w:rPr>
                <w:sz w:val="21"/>
                <w:szCs w:val="21"/>
                <w:lang w:eastAsia="en-US"/>
              </w:rPr>
            </w:pPr>
          </w:p>
        </w:tc>
      </w:tr>
      <w:tr w:rsidR="00EE6046" w:rsidRPr="009C5BDC" w14:paraId="2635C169" w14:textId="77777777" w:rsidTr="00EC2923">
        <w:tc>
          <w:tcPr>
            <w:tcW w:w="1103" w:type="dxa"/>
            <w:shd w:val="clear" w:color="auto" w:fill="auto"/>
          </w:tcPr>
          <w:p w14:paraId="4F838102" w14:textId="093C21B4" w:rsidR="00EE6046" w:rsidRDefault="00EE6046" w:rsidP="009C5BDC">
            <w:pPr>
              <w:spacing w:afterLines="50" w:after="120"/>
              <w:jc w:val="both"/>
              <w:rPr>
                <w:sz w:val="21"/>
                <w:szCs w:val="21"/>
                <w:lang w:val="en-US"/>
              </w:rPr>
            </w:pPr>
            <w:r>
              <w:rPr>
                <w:rFonts w:hint="eastAsia"/>
                <w:sz w:val="21"/>
                <w:szCs w:val="21"/>
                <w:lang w:val="en-US"/>
              </w:rPr>
              <w:t>Ericsson</w:t>
            </w:r>
            <w:r>
              <w:rPr>
                <w:sz w:val="21"/>
                <w:szCs w:val="21"/>
                <w:lang w:val="en-US"/>
              </w:rPr>
              <w:t>#5</w:t>
            </w:r>
          </w:p>
        </w:tc>
        <w:tc>
          <w:tcPr>
            <w:tcW w:w="8859" w:type="dxa"/>
            <w:shd w:val="clear" w:color="auto" w:fill="auto"/>
          </w:tcPr>
          <w:p w14:paraId="15448D8D" w14:textId="77777777" w:rsidR="00EE6046" w:rsidRDefault="00EE6046" w:rsidP="00EE6046">
            <w:pPr>
              <w:rPr>
                <w:rFonts w:eastAsia="ＭＳ Ｐゴシック"/>
                <w:sz w:val="22"/>
                <w:lang w:val="en-US"/>
              </w:rPr>
            </w:pPr>
            <w:r>
              <w:t xml:space="preserve">Thanks for the interesting discussions. I’ve been thinking the issue mainly from network perspective (how to handle multiple UEs with different capabilities in one system). Now with Peter’s further elaboration, I tend to be in sympathy with Peter about the spec causality issue even from one single UE perspective: One part of the spec says one rule and the other part says a different rule. There is no defined order on how one should read the spec. </w:t>
            </w:r>
          </w:p>
          <w:p w14:paraId="01F70E60" w14:textId="77777777" w:rsidR="00EE6046" w:rsidRDefault="00EE6046" w:rsidP="00030C8A">
            <w:pPr>
              <w:pStyle w:val="aff"/>
              <w:numPr>
                <w:ilvl w:val="0"/>
                <w:numId w:val="27"/>
              </w:numPr>
              <w:spacing w:after="0"/>
              <w:ind w:leftChars="0"/>
            </w:pPr>
            <w:r>
              <w:t>With the updated Alt. 1 where all higher-layer configured transmissions and reception (both RRC U and RRC D) are dropped when semi SFI D/U is assumed as semi SFI F. In case of semi SFI D =&gt; semi SFI F, one part of the spec for semi SFI D says RRC D is allowed and RRC U is blocked. Now with the updated Alt. 1 the other part of the spec “would” say turning semi SFI D to semi SFI F both RRC U and RRC D are blocked. Further, yet another part of the existing spec for semi SFI F says both RRC U and RRC D are allowed. Similar issue exists in the case of semi SFI U =&gt; semi SFI F.</w:t>
            </w:r>
          </w:p>
          <w:p w14:paraId="2EEC4100" w14:textId="3909A03C" w:rsidR="00EE6046" w:rsidRDefault="00EE6046" w:rsidP="00EE6046">
            <w:r>
              <w:t xml:space="preserve">The second comment is related to dynamic D/U. With updated Alt. 1, UE supporting the capability can receive dynamic U/D for semi SFI D/U =&gt; semi SFI F and network is allowed to do so. Wouldn’t this create coexistence issue? The semi static TDD patterns were introduced to meet regulatory requirement. One purpose is to ensure aligned semi static D/U among operators for spectrum sharing/facilitating coexistence. Now dynamic U/D becomes allowed in semi static D/U. I’m wondering if this would create complication for regulatory purpose and/or coexistence issue. </w:t>
            </w:r>
          </w:p>
          <w:p w14:paraId="38866D53" w14:textId="77777777" w:rsidR="00EE6046" w:rsidRDefault="00EE6046" w:rsidP="00EE6046">
            <w:r>
              <w:t xml:space="preserve">It appears more to me that the updated Alt. 1 is a new functionality. </w:t>
            </w:r>
          </w:p>
          <w:p w14:paraId="181CD834" w14:textId="77777777" w:rsidR="00EE6046" w:rsidRDefault="00EE6046" w:rsidP="00030C8A">
            <w:pPr>
              <w:pStyle w:val="aff"/>
              <w:numPr>
                <w:ilvl w:val="0"/>
                <w:numId w:val="28"/>
              </w:numPr>
              <w:spacing w:after="0"/>
              <w:ind w:leftChars="0"/>
            </w:pPr>
            <w:r>
              <w:t>For semi SFI D =&gt; semi SFI F, dropping RRC U resolves the issue I pointed out below but dropping RRC D is different from existing rule (that says RRC D is allowed on semi SFI D/F). And dynamic U becomes legit.</w:t>
            </w:r>
          </w:p>
          <w:p w14:paraId="259F0E92" w14:textId="77777777" w:rsidR="00EE6046" w:rsidRDefault="00EE6046" w:rsidP="00030C8A">
            <w:pPr>
              <w:pStyle w:val="aff"/>
              <w:numPr>
                <w:ilvl w:val="0"/>
                <w:numId w:val="28"/>
              </w:numPr>
              <w:spacing w:after="0"/>
              <w:ind w:leftChars="0"/>
            </w:pPr>
            <w:r>
              <w:t>For semi SFI U =&gt; semi SFI F, dropping RRC D resolves the issue I pointed out below but dropping RRC U is different from existing rule (that says RRC U is allowed on semi SFI U/F). And dynamic D becomes legit.</w:t>
            </w:r>
          </w:p>
          <w:p w14:paraId="02F904B2" w14:textId="70CD4D48" w:rsidR="00EE6046" w:rsidRPr="00EE6046" w:rsidRDefault="00EE6046" w:rsidP="00EE6046">
            <w:r>
              <w:t>This new functionality may introduce difficult-to-assess complication (e.g. coexistence issue). Network should have the RRC configuration flexibility to indicate the use/not use of this functionality (</w:t>
            </w:r>
            <w:proofErr w:type="spellStart"/>
            <w:r>
              <w:t>o.w</w:t>
            </w:r>
            <w:proofErr w:type="spellEnd"/>
            <w:r>
              <w:t xml:space="preserve">. NW has to show scheduling algorithm to prove it’s not doing dynamic U/D in semi SFI D/U =&gt; semi SFI F for regulatory/coexistence concern?). According to what Hiroki said in the other email that RAN2 will provide a guidance on </w:t>
            </w:r>
            <w:r>
              <w:lastRenderedPageBreak/>
              <w:t>Rel-16 UE capabilities and one guidance is as follows. We have learned the hard way in Rel-15 and it is preferred that same mistake is not repeated in Rel-16 and beyond.</w:t>
            </w:r>
          </w:p>
        </w:tc>
      </w:tr>
      <w:tr w:rsidR="00EE6046" w:rsidRPr="009C5BDC" w14:paraId="30C2D3BE" w14:textId="77777777" w:rsidTr="00EC2923">
        <w:tc>
          <w:tcPr>
            <w:tcW w:w="1103" w:type="dxa"/>
            <w:shd w:val="clear" w:color="auto" w:fill="auto"/>
          </w:tcPr>
          <w:p w14:paraId="3EF18397" w14:textId="696DC9FA" w:rsidR="00EE6046" w:rsidRDefault="00EE6046" w:rsidP="009C5BDC">
            <w:pPr>
              <w:spacing w:afterLines="50" w:after="120"/>
              <w:jc w:val="both"/>
              <w:rPr>
                <w:sz w:val="21"/>
                <w:szCs w:val="21"/>
                <w:lang w:val="en-US"/>
              </w:rPr>
            </w:pPr>
            <w:r>
              <w:rPr>
                <w:rFonts w:hint="eastAsia"/>
                <w:sz w:val="21"/>
                <w:szCs w:val="21"/>
                <w:lang w:val="en-US"/>
              </w:rPr>
              <w:t>Nokia#6</w:t>
            </w:r>
          </w:p>
        </w:tc>
        <w:tc>
          <w:tcPr>
            <w:tcW w:w="8859" w:type="dxa"/>
            <w:shd w:val="clear" w:color="auto" w:fill="auto"/>
          </w:tcPr>
          <w:p w14:paraId="7C2C3149" w14:textId="77777777" w:rsidR="00EE6046" w:rsidRDefault="00EE6046" w:rsidP="00EE6046">
            <w:pPr>
              <w:rPr>
                <w:rFonts w:eastAsia="ＭＳ Ｐゴシック"/>
                <w:b/>
                <w:bCs/>
                <w:sz w:val="22"/>
                <w:lang w:val="en-US" w:eastAsia="en-US"/>
              </w:rPr>
            </w:pPr>
            <w:r>
              <w:rPr>
                <w:b/>
                <w:bCs/>
                <w:lang w:eastAsia="en-US"/>
              </w:rPr>
              <w:t xml:space="preserve">With respect to your first comment (specification conflict): </w:t>
            </w:r>
          </w:p>
          <w:p w14:paraId="78DEE6FA" w14:textId="6F9CC877" w:rsidR="00EE6046" w:rsidRDefault="00EE6046" w:rsidP="00EE6046">
            <w:pPr>
              <w:rPr>
                <w:lang w:eastAsia="en-US"/>
              </w:rPr>
            </w:pPr>
            <w:r>
              <w:rPr>
                <w:lang w:eastAsia="en-US"/>
              </w:rPr>
              <w:t>It can be clarified in the TP that the dropping rules due to half-duplex (this feature</w:t>
            </w:r>
            <w:proofErr w:type="gramStart"/>
            <w:r>
              <w:rPr>
                <w:lang w:eastAsia="en-US"/>
              </w:rPr>
              <w:t>)  are</w:t>
            </w:r>
            <w:proofErr w:type="gramEnd"/>
            <w:r>
              <w:rPr>
                <w:lang w:eastAsia="en-US"/>
              </w:rPr>
              <w:t xml:space="preserve"> applied  before single cell rules. Similar has been clarified for PDCCH dropping and BD/CCE limits if you remember.   BD/CEE limits are applied before PDCCH dropping rules.  </w:t>
            </w:r>
          </w:p>
          <w:p w14:paraId="1A5008C6" w14:textId="77777777" w:rsidR="00EE6046" w:rsidRDefault="00EE6046" w:rsidP="00EE6046">
            <w:pPr>
              <w:rPr>
                <w:b/>
                <w:bCs/>
                <w:lang w:eastAsia="en-US"/>
              </w:rPr>
            </w:pPr>
            <w:r>
              <w:rPr>
                <w:b/>
                <w:bCs/>
                <w:lang w:eastAsia="en-US"/>
              </w:rPr>
              <w:t xml:space="preserve">With respect to your second comment: </w:t>
            </w:r>
          </w:p>
          <w:p w14:paraId="799B7AFC" w14:textId="77777777" w:rsidR="00EE6046" w:rsidRDefault="00EE6046" w:rsidP="00EE6046">
            <w:pPr>
              <w:rPr>
                <w:lang w:eastAsia="en-US"/>
              </w:rPr>
            </w:pPr>
            <w:r>
              <w:rPr>
                <w:lang w:eastAsia="en-US"/>
              </w:rPr>
              <w:t xml:space="preserve">Dynamic based coexistence issue can happen only by wrong </w:t>
            </w:r>
            <w:proofErr w:type="spellStart"/>
            <w:r>
              <w:rPr>
                <w:lang w:eastAsia="en-US"/>
              </w:rPr>
              <w:t>gNB</w:t>
            </w:r>
            <w:proofErr w:type="spellEnd"/>
            <w:r>
              <w:rPr>
                <w:lang w:eastAsia="en-US"/>
              </w:rPr>
              <w:t xml:space="preserve"> </w:t>
            </w:r>
            <w:proofErr w:type="spellStart"/>
            <w:r>
              <w:rPr>
                <w:lang w:eastAsia="en-US"/>
              </w:rPr>
              <w:t>behavior</w:t>
            </w:r>
            <w:proofErr w:type="spellEnd"/>
            <w:r>
              <w:rPr>
                <w:lang w:eastAsia="en-US"/>
              </w:rPr>
              <w:t xml:space="preserve">, we typically do not specify wrong </w:t>
            </w:r>
            <w:proofErr w:type="spellStart"/>
            <w:r>
              <w:rPr>
                <w:lang w:eastAsia="en-US"/>
              </w:rPr>
              <w:t>gNB</w:t>
            </w:r>
            <w:proofErr w:type="spellEnd"/>
            <w:r>
              <w:rPr>
                <w:lang w:eastAsia="en-US"/>
              </w:rPr>
              <w:t xml:space="preserve"> </w:t>
            </w:r>
            <w:proofErr w:type="spellStart"/>
            <w:r>
              <w:rPr>
                <w:lang w:eastAsia="en-US"/>
              </w:rPr>
              <w:t>behavior</w:t>
            </w:r>
            <w:proofErr w:type="spellEnd"/>
            <w:r>
              <w:rPr>
                <w:lang w:eastAsia="en-US"/>
              </w:rPr>
              <w:t xml:space="preserve">. Situation is not different from flexible TDD, it is up to </w:t>
            </w:r>
            <w:proofErr w:type="spellStart"/>
            <w:r>
              <w:rPr>
                <w:lang w:eastAsia="en-US"/>
              </w:rPr>
              <w:t>gNB</w:t>
            </w:r>
            <w:proofErr w:type="spellEnd"/>
            <w:r>
              <w:rPr>
                <w:lang w:eastAsia="en-US"/>
              </w:rPr>
              <w:t xml:space="preserve"> to manage the coexistence of UEs and </w:t>
            </w:r>
            <w:proofErr w:type="spellStart"/>
            <w:r>
              <w:rPr>
                <w:lang w:eastAsia="en-US"/>
              </w:rPr>
              <w:t>gNB</w:t>
            </w:r>
            <w:proofErr w:type="spellEnd"/>
            <w:r>
              <w:rPr>
                <w:lang w:eastAsia="en-US"/>
              </w:rPr>
              <w:t xml:space="preserve"> in the network and at the same time </w:t>
            </w:r>
            <w:proofErr w:type="spellStart"/>
            <w:r>
              <w:rPr>
                <w:lang w:eastAsia="en-US"/>
              </w:rPr>
              <w:t>gNBs</w:t>
            </w:r>
            <w:proofErr w:type="spellEnd"/>
            <w:r>
              <w:rPr>
                <w:lang w:eastAsia="en-US"/>
              </w:rPr>
              <w:t xml:space="preserve"> and </w:t>
            </w:r>
            <w:proofErr w:type="gramStart"/>
            <w:r>
              <w:rPr>
                <w:lang w:eastAsia="en-US"/>
              </w:rPr>
              <w:t>UEs  shall</w:t>
            </w:r>
            <w:proofErr w:type="gramEnd"/>
            <w:r>
              <w:rPr>
                <w:lang w:eastAsia="en-US"/>
              </w:rPr>
              <w:t xml:space="preserve"> comply with regulations. There are no access issue if </w:t>
            </w:r>
            <w:proofErr w:type="spellStart"/>
            <w:r>
              <w:rPr>
                <w:lang w:eastAsia="en-US"/>
              </w:rPr>
              <w:t>gNB</w:t>
            </w:r>
            <w:proofErr w:type="spellEnd"/>
            <w:r>
              <w:rPr>
                <w:lang w:eastAsia="en-US"/>
              </w:rPr>
              <w:t xml:space="preserve"> does not create those. So here I would disagree with you. </w:t>
            </w:r>
          </w:p>
          <w:p w14:paraId="52520CD3" w14:textId="0C539B65" w:rsidR="00EE6046" w:rsidRPr="00EE6046" w:rsidRDefault="00EE6046" w:rsidP="00EE6046">
            <w:pPr>
              <w:rPr>
                <w:lang w:eastAsia="en-US"/>
              </w:rPr>
            </w:pPr>
            <w:r>
              <w:rPr>
                <w:lang w:eastAsia="en-US"/>
              </w:rPr>
              <w:t>On the other hand,</w:t>
            </w:r>
            <w:proofErr w:type="gramStart"/>
            <w:r>
              <w:rPr>
                <w:lang w:eastAsia="en-US"/>
              </w:rPr>
              <w:t>  I</w:t>
            </w:r>
            <w:proofErr w:type="gramEnd"/>
            <w:r>
              <w:rPr>
                <w:lang w:eastAsia="en-US"/>
              </w:rPr>
              <w:t xml:space="preserve"> </w:t>
            </w:r>
            <w:proofErr w:type="spellStart"/>
            <w:r>
              <w:rPr>
                <w:lang w:eastAsia="en-US"/>
              </w:rPr>
              <w:t>tent</w:t>
            </w:r>
            <w:proofErr w:type="spellEnd"/>
            <w:r>
              <w:rPr>
                <w:lang w:eastAsia="en-US"/>
              </w:rPr>
              <w:t xml:space="preserve"> to agree with you that it is always safer to have UE optional functionality backed up with </w:t>
            </w:r>
            <w:proofErr w:type="spellStart"/>
            <w:r>
              <w:rPr>
                <w:lang w:eastAsia="en-US"/>
              </w:rPr>
              <w:t>gNB</w:t>
            </w:r>
            <w:proofErr w:type="spellEnd"/>
            <w:r>
              <w:rPr>
                <w:lang w:eastAsia="en-US"/>
              </w:rPr>
              <w:t xml:space="preserve"> configuration.  If companies are in general fine with introducing new RRC, we are also OK. </w:t>
            </w:r>
          </w:p>
        </w:tc>
      </w:tr>
      <w:tr w:rsidR="00EE6046" w:rsidRPr="009C5BDC" w14:paraId="55F431C2" w14:textId="77777777" w:rsidTr="00EC2923">
        <w:tc>
          <w:tcPr>
            <w:tcW w:w="1103" w:type="dxa"/>
            <w:shd w:val="clear" w:color="auto" w:fill="auto"/>
          </w:tcPr>
          <w:p w14:paraId="31763431" w14:textId="2B514387" w:rsidR="00EE6046" w:rsidRDefault="00EE6046" w:rsidP="009C5BDC">
            <w:pPr>
              <w:spacing w:afterLines="50" w:after="120"/>
              <w:jc w:val="both"/>
              <w:rPr>
                <w:sz w:val="21"/>
                <w:szCs w:val="21"/>
                <w:lang w:val="en-US"/>
              </w:rPr>
            </w:pPr>
            <w:r>
              <w:rPr>
                <w:rFonts w:hint="eastAsia"/>
                <w:sz w:val="21"/>
                <w:szCs w:val="21"/>
                <w:lang w:val="en-US"/>
              </w:rPr>
              <w:t>Ericsson</w:t>
            </w:r>
            <w:r>
              <w:rPr>
                <w:sz w:val="21"/>
                <w:szCs w:val="21"/>
                <w:lang w:val="en-US"/>
              </w:rPr>
              <w:t>#6</w:t>
            </w:r>
          </w:p>
        </w:tc>
        <w:tc>
          <w:tcPr>
            <w:tcW w:w="8859" w:type="dxa"/>
            <w:shd w:val="clear" w:color="auto" w:fill="auto"/>
          </w:tcPr>
          <w:p w14:paraId="2C239733" w14:textId="593CE21D" w:rsidR="00EE6046" w:rsidRPr="00EE6046" w:rsidRDefault="00EE6046" w:rsidP="00EE6046">
            <w:pPr>
              <w:rPr>
                <w:rFonts w:eastAsia="ＭＳ Ｐゴシック"/>
                <w:sz w:val="22"/>
                <w:lang w:val="en-US"/>
              </w:rPr>
            </w:pPr>
            <w:r>
              <w:t xml:space="preserve">In principle, yes, it’s fully </w:t>
            </w:r>
            <w:proofErr w:type="spellStart"/>
            <w:r>
              <w:t>gNB</w:t>
            </w:r>
            <w:proofErr w:type="spellEnd"/>
            <w:r>
              <w:t xml:space="preserve"> control and NW can use dynamic TDD to manage the coexistence issue. That said, if you recall there was request in Rel-15 to add semi static TDD pattern with the reason being that some operator may have to show compliance with explicit semi static TDD pattern (dynamic TDD is difficult for serving the purpose). </w:t>
            </w:r>
          </w:p>
          <w:p w14:paraId="1EBD0EF9" w14:textId="36ED113C" w:rsidR="00EE6046" w:rsidRPr="00EE6046" w:rsidRDefault="00EE6046" w:rsidP="00EE6046">
            <w:r>
              <w:t xml:space="preserve">I’m ok with updated Alt. 1 if the functionality is backed up with </w:t>
            </w:r>
            <w:proofErr w:type="spellStart"/>
            <w:r>
              <w:t>gNB</w:t>
            </w:r>
            <w:proofErr w:type="spellEnd"/>
            <w:r>
              <w:t xml:space="preserve"> configuration. </w:t>
            </w:r>
          </w:p>
        </w:tc>
      </w:tr>
      <w:tr w:rsidR="00EE6046" w:rsidRPr="009C5BDC" w14:paraId="385964D8" w14:textId="77777777" w:rsidTr="00EC2923">
        <w:tc>
          <w:tcPr>
            <w:tcW w:w="1103" w:type="dxa"/>
            <w:shd w:val="clear" w:color="auto" w:fill="auto"/>
          </w:tcPr>
          <w:p w14:paraId="5820AC7A" w14:textId="12A6DAF6" w:rsidR="00EE6046" w:rsidRDefault="00EE6046" w:rsidP="009C5BDC">
            <w:pPr>
              <w:spacing w:afterLines="50" w:after="120"/>
              <w:jc w:val="both"/>
              <w:rPr>
                <w:sz w:val="21"/>
                <w:szCs w:val="21"/>
                <w:lang w:val="en-US"/>
              </w:rPr>
            </w:pPr>
            <w:r>
              <w:rPr>
                <w:rFonts w:hint="eastAsia"/>
                <w:sz w:val="21"/>
                <w:szCs w:val="21"/>
                <w:lang w:val="en-US"/>
              </w:rPr>
              <w:t>Qualcomm#3</w:t>
            </w:r>
          </w:p>
        </w:tc>
        <w:tc>
          <w:tcPr>
            <w:tcW w:w="8859" w:type="dxa"/>
            <w:shd w:val="clear" w:color="auto" w:fill="auto"/>
          </w:tcPr>
          <w:p w14:paraId="67DE0196" w14:textId="2EF4E951" w:rsidR="00EE6046" w:rsidRPr="00EE6046" w:rsidRDefault="00EE6046" w:rsidP="00EE6046">
            <w:pPr>
              <w:rPr>
                <w:rFonts w:eastAsia="ＭＳ Ｐゴシック"/>
                <w:sz w:val="22"/>
                <w:lang w:val="en-US"/>
              </w:rPr>
            </w:pPr>
            <w:r>
              <w:t xml:space="preserve">Agree with Ericsson’s comment that overriding semi-static configuration has various issues. As a matter of fact, when this was discussed last year, I thought there was an understanding that half-duplex conflict resolution rules will not result in changing duplex direction. When there is a conflict between actually performed transmit and receive functions, the rules should simply say which one of them is not required to be performed. This was supposed to be described without overriding any configuration. Not sure when this was changed, sorry I didn’t follow history. </w:t>
            </w:r>
          </w:p>
          <w:p w14:paraId="7885995C" w14:textId="2A5F99D4" w:rsidR="00EE6046" w:rsidRPr="00EE6046" w:rsidRDefault="00EE6046" w:rsidP="00EE6046">
            <w:r>
              <w:t xml:space="preserve">Unsure what you are objecting to. What I was suggesting was to agree on the text proposal you circulated as is now. Given that our comments were not exactly welcome, from our perspective, no plan to discuss them any further. I still believe that there are issues with the proposal, but the simplest way to resolve them is to add a note in the email conclusion, not in the specification, that remaining ambiguities are to be handled by UE implementation. That was the suggestion. Unsure why you found this objectionable, after all, it is adopting your own proposal without the need to prolong the discussion. Of course, I didn’t mean to imply that you or other companies shouldn’t discuss any topics of your choosing. </w:t>
            </w:r>
          </w:p>
        </w:tc>
      </w:tr>
      <w:tr w:rsidR="00EE6046" w:rsidRPr="009C5BDC" w14:paraId="0E0CEC26" w14:textId="77777777" w:rsidTr="00EC2923">
        <w:tc>
          <w:tcPr>
            <w:tcW w:w="1103" w:type="dxa"/>
            <w:shd w:val="clear" w:color="auto" w:fill="auto"/>
          </w:tcPr>
          <w:p w14:paraId="00F9EAD9" w14:textId="2C495229" w:rsidR="00EE6046" w:rsidRDefault="00EE6046" w:rsidP="009C5BDC">
            <w:pPr>
              <w:spacing w:afterLines="50" w:after="120"/>
              <w:jc w:val="both"/>
              <w:rPr>
                <w:sz w:val="21"/>
                <w:szCs w:val="21"/>
                <w:lang w:val="en-US"/>
              </w:rPr>
            </w:pPr>
            <w:r>
              <w:rPr>
                <w:rFonts w:hint="eastAsia"/>
                <w:sz w:val="21"/>
                <w:szCs w:val="21"/>
                <w:lang w:val="en-US"/>
              </w:rPr>
              <w:t>Apple</w:t>
            </w:r>
          </w:p>
        </w:tc>
        <w:tc>
          <w:tcPr>
            <w:tcW w:w="8859" w:type="dxa"/>
            <w:shd w:val="clear" w:color="auto" w:fill="auto"/>
          </w:tcPr>
          <w:p w14:paraId="6776906D" w14:textId="03B3617C" w:rsidR="00EE6046" w:rsidRPr="00EE6046" w:rsidRDefault="00EE6046" w:rsidP="00EE6046">
            <w:pPr>
              <w:rPr>
                <w:rFonts w:eastAsia="ＭＳ Ｐゴシック"/>
                <w:sz w:val="22"/>
                <w:lang w:val="en-US"/>
              </w:rPr>
            </w:pPr>
            <w:r>
              <w:t xml:space="preserve">Just one clarification on the proposal if UCI multiplexing is operated by half-duplex UE together with these dropping rule. It is more or less related to </w:t>
            </w:r>
            <w:proofErr w:type="spellStart"/>
            <w:r>
              <w:t>Xingqin</w:t>
            </w:r>
            <w:proofErr w:type="spellEnd"/>
            <w:r>
              <w:t xml:space="preserve"> comments of rules ordering.</w:t>
            </w:r>
          </w:p>
          <w:p w14:paraId="4A8F9B4F" w14:textId="77777777" w:rsidR="00EE6046" w:rsidRDefault="00EE6046" w:rsidP="00EE6046">
            <w:r>
              <w:t xml:space="preserve">Precisely, I am wondering which of the following two rules is requested to take first at UE side: </w:t>
            </w:r>
          </w:p>
          <w:p w14:paraId="02460D41" w14:textId="77777777" w:rsidR="00EE6046" w:rsidRDefault="00EE6046" w:rsidP="00030C8A">
            <w:pPr>
              <w:pStyle w:val="aff"/>
              <w:numPr>
                <w:ilvl w:val="0"/>
                <w:numId w:val="29"/>
              </w:numPr>
              <w:spacing w:before="100" w:beforeAutospacing="1" w:after="100" w:afterAutospacing="1"/>
              <w:ind w:leftChars="0"/>
            </w:pPr>
            <w:r>
              <w:lastRenderedPageBreak/>
              <w:t xml:space="preserve">Existing UCI multiplexing rule to determine which CC to piggyback UCI i.e. lowest CC index with PUSCH if exists, otherwise </w:t>
            </w:r>
            <w:proofErr w:type="spellStart"/>
            <w:r>
              <w:t>PCell</w:t>
            </w:r>
            <w:proofErr w:type="spellEnd"/>
            <w:r>
              <w:t xml:space="preserve">. </w:t>
            </w:r>
          </w:p>
          <w:p w14:paraId="7ABEC437" w14:textId="607023B3" w:rsidR="00EE6046" w:rsidRDefault="00EE6046" w:rsidP="00030C8A">
            <w:pPr>
              <w:pStyle w:val="aff"/>
              <w:numPr>
                <w:ilvl w:val="0"/>
                <w:numId w:val="29"/>
              </w:numPr>
              <w:spacing w:before="100" w:beforeAutospacing="1" w:after="100" w:afterAutospacing="1"/>
              <w:ind w:leftChars="0"/>
            </w:pPr>
            <w:r>
              <w:t xml:space="preserve">Half-duplex dropping rule that we are defining here using Table. </w:t>
            </w:r>
          </w:p>
          <w:p w14:paraId="037A7569" w14:textId="77777777" w:rsidR="00EE6046" w:rsidRDefault="00EE6046" w:rsidP="00EE6046">
            <w:r>
              <w:t xml:space="preserve">Let me give one example to explain the issue. </w:t>
            </w:r>
          </w:p>
          <w:p w14:paraId="0BF6E157" w14:textId="59CA7BCE" w:rsidR="00EE6046" w:rsidRDefault="00EE6046" w:rsidP="00EE6046">
            <w:r>
              <w:rPr>
                <w:noProof/>
                <w:lang w:val="en-US"/>
              </w:rPr>
              <w:drawing>
                <wp:inline distT="0" distB="0" distL="0" distR="0" wp14:anchorId="44B85295" wp14:editId="5A9CD566">
                  <wp:extent cx="2217761" cy="953184"/>
                  <wp:effectExtent l="0" t="0" r="0" b="0"/>
                  <wp:docPr id="1" name="図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screenshot of a cell phone&#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234398" cy="960334"/>
                          </a:xfrm>
                          <a:prstGeom prst="rect">
                            <a:avLst/>
                          </a:prstGeom>
                          <a:noFill/>
                          <a:ln>
                            <a:noFill/>
                          </a:ln>
                        </pic:spPr>
                      </pic:pic>
                    </a:graphicData>
                  </a:graphic>
                </wp:inline>
              </w:drawing>
            </w:r>
          </w:p>
          <w:p w14:paraId="192F6FD2" w14:textId="77777777" w:rsidR="00EE6046" w:rsidRDefault="00EE6046" w:rsidP="00EE6046">
            <w:r>
              <w:t xml:space="preserve">There are two different consequences depending on the rules ordering: </w:t>
            </w:r>
          </w:p>
          <w:p w14:paraId="4BE17B05" w14:textId="77777777" w:rsidR="00EE6046" w:rsidRDefault="00EE6046" w:rsidP="00030C8A">
            <w:pPr>
              <w:pStyle w:val="aff"/>
              <w:numPr>
                <w:ilvl w:val="0"/>
                <w:numId w:val="30"/>
              </w:numPr>
              <w:spacing w:before="100" w:beforeAutospacing="1" w:after="100" w:afterAutospacing="1"/>
              <w:ind w:leftChars="0"/>
            </w:pPr>
            <w:r>
              <w:t xml:space="preserve">Consequence 1: Apply </w:t>
            </w:r>
            <w:r>
              <w:rPr>
                <w:color w:val="FF0000"/>
              </w:rPr>
              <w:t xml:space="preserve">multiplexing first </w:t>
            </w:r>
            <w:r>
              <w:t xml:space="preserve">and half-duplex </w:t>
            </w:r>
            <w:r>
              <w:rPr>
                <w:color w:val="FF0000"/>
              </w:rPr>
              <w:t>dropping rule second</w:t>
            </w:r>
            <w:r>
              <w:t xml:space="preserve"> </w:t>
            </w:r>
          </w:p>
          <w:p w14:paraId="24393D58" w14:textId="77777777" w:rsidR="00EE6046" w:rsidRDefault="00EE6046" w:rsidP="00030C8A">
            <w:pPr>
              <w:pStyle w:val="aff"/>
              <w:numPr>
                <w:ilvl w:val="1"/>
                <w:numId w:val="30"/>
              </w:numPr>
              <w:spacing w:before="100" w:beforeAutospacing="1" w:after="100" w:afterAutospacing="1"/>
              <w:ind w:leftChars="0"/>
            </w:pPr>
            <w:r>
              <w:t xml:space="preserve">First, P-CSI of RRC U on SCell#1 is multiplexed on PUSCH on </w:t>
            </w:r>
            <w:proofErr w:type="spellStart"/>
            <w:r>
              <w:t>SCell</w:t>
            </w:r>
            <w:proofErr w:type="spellEnd"/>
            <w:r>
              <w:t xml:space="preserve"> #2. </w:t>
            </w:r>
          </w:p>
          <w:p w14:paraId="03422B4B" w14:textId="6B221D53" w:rsidR="00EE6046" w:rsidRDefault="00EE6046" w:rsidP="00030C8A">
            <w:pPr>
              <w:pStyle w:val="aff"/>
              <w:numPr>
                <w:ilvl w:val="1"/>
                <w:numId w:val="30"/>
              </w:numPr>
              <w:spacing w:before="100" w:beforeAutospacing="1" w:after="100" w:afterAutospacing="1"/>
              <w:ind w:leftChars="0"/>
            </w:pPr>
            <w:r>
              <w:t xml:space="preserve">Then, Semi-static D is dropped after comparing with PUSCH on </w:t>
            </w:r>
            <w:proofErr w:type="spellStart"/>
            <w:r>
              <w:t>SCell</w:t>
            </w:r>
            <w:proofErr w:type="spellEnd"/>
            <w:r>
              <w:t xml:space="preserve"> #2 following rule #3. </w:t>
            </w:r>
          </w:p>
          <w:p w14:paraId="1C839844" w14:textId="77777777" w:rsidR="00EE6046" w:rsidRDefault="00EE6046" w:rsidP="00030C8A">
            <w:pPr>
              <w:pStyle w:val="aff"/>
              <w:numPr>
                <w:ilvl w:val="0"/>
                <w:numId w:val="30"/>
              </w:numPr>
              <w:spacing w:before="100" w:beforeAutospacing="1" w:after="100" w:afterAutospacing="1"/>
              <w:ind w:leftChars="0"/>
            </w:pPr>
            <w:r>
              <w:t xml:space="preserve">Consequence 2: Apply </w:t>
            </w:r>
            <w:r>
              <w:rPr>
                <w:color w:val="FF0000"/>
              </w:rPr>
              <w:t xml:space="preserve">dropping first </w:t>
            </w:r>
            <w:r>
              <w:t xml:space="preserve">and UCI </w:t>
            </w:r>
            <w:r>
              <w:rPr>
                <w:color w:val="FF0000"/>
              </w:rPr>
              <w:t>multiplexing rule second</w:t>
            </w:r>
            <w:r>
              <w:t xml:space="preserve"> </w:t>
            </w:r>
          </w:p>
          <w:p w14:paraId="7F752F22" w14:textId="77777777" w:rsidR="00EE6046" w:rsidRDefault="00EE6046" w:rsidP="00030C8A">
            <w:pPr>
              <w:pStyle w:val="aff"/>
              <w:numPr>
                <w:ilvl w:val="1"/>
                <w:numId w:val="30"/>
              </w:numPr>
              <w:spacing w:before="100" w:beforeAutospacing="1" w:after="100" w:afterAutospacing="1"/>
              <w:ind w:leftChars="0"/>
            </w:pPr>
            <w:r>
              <w:t>First, P-CSI of RRC U on SCell#1 is dropped after comparing with reference cell due to lower priority (i.e. row #2)</w:t>
            </w:r>
          </w:p>
          <w:p w14:paraId="49F0C1C6" w14:textId="51A3565D" w:rsidR="00EE6046" w:rsidRDefault="00EE6046" w:rsidP="00030C8A">
            <w:pPr>
              <w:pStyle w:val="aff"/>
              <w:numPr>
                <w:ilvl w:val="1"/>
                <w:numId w:val="30"/>
              </w:numPr>
              <w:spacing w:before="100" w:beforeAutospacing="1" w:after="100" w:afterAutospacing="1"/>
              <w:ind w:leftChars="0"/>
            </w:pPr>
            <w:r>
              <w:t xml:space="preserve">Secondly, Semi-static D is dropped after comparing with PUSCH on </w:t>
            </w:r>
            <w:proofErr w:type="spellStart"/>
            <w:r>
              <w:t>SCell</w:t>
            </w:r>
            <w:proofErr w:type="spellEnd"/>
            <w:r>
              <w:t xml:space="preserve"> #2 following rule row #3. </w:t>
            </w:r>
          </w:p>
          <w:p w14:paraId="180CACA4" w14:textId="5260DD23" w:rsidR="00EE6046" w:rsidRDefault="00EE6046" w:rsidP="00EE6046">
            <w:r>
              <w:t xml:space="preserve">Clearly, applying UCI multiplexing first and half-duplex dropping rule second is beneficial as P-CSI dropping can be avoided. </w:t>
            </w:r>
          </w:p>
          <w:p w14:paraId="0EB3428E" w14:textId="0E942CAD" w:rsidR="00EE6046" w:rsidRPr="00EE6046" w:rsidRDefault="00EE6046" w:rsidP="00EE6046">
            <w:r>
              <w:t xml:space="preserve">We would like to bring this issue to get attention and hear views from you and other companies on this. </w:t>
            </w:r>
          </w:p>
        </w:tc>
      </w:tr>
      <w:tr w:rsidR="000D43EC" w:rsidRPr="009C5BDC" w14:paraId="32E601DB" w14:textId="77777777" w:rsidTr="00EC2923">
        <w:tc>
          <w:tcPr>
            <w:tcW w:w="1103" w:type="dxa"/>
            <w:shd w:val="clear" w:color="auto" w:fill="auto"/>
          </w:tcPr>
          <w:p w14:paraId="2A4F311C" w14:textId="6E7FD757" w:rsidR="000D43EC" w:rsidRDefault="000D43EC" w:rsidP="009C5BDC">
            <w:pPr>
              <w:spacing w:afterLines="50" w:after="120"/>
              <w:jc w:val="both"/>
              <w:rPr>
                <w:sz w:val="21"/>
                <w:szCs w:val="21"/>
                <w:lang w:val="en-US"/>
              </w:rPr>
            </w:pPr>
            <w:r>
              <w:rPr>
                <w:rFonts w:hint="eastAsia"/>
                <w:sz w:val="21"/>
                <w:szCs w:val="21"/>
                <w:lang w:val="en-US"/>
              </w:rPr>
              <w:lastRenderedPageBreak/>
              <w:t>Qualcomm#4</w:t>
            </w:r>
          </w:p>
        </w:tc>
        <w:tc>
          <w:tcPr>
            <w:tcW w:w="8859" w:type="dxa"/>
            <w:shd w:val="clear" w:color="auto" w:fill="auto"/>
          </w:tcPr>
          <w:p w14:paraId="1002898E" w14:textId="77777777" w:rsidR="000D43EC" w:rsidRDefault="000D43EC" w:rsidP="00EE6046">
            <w:r>
              <w:rPr>
                <w:rFonts w:hint="eastAsia"/>
              </w:rPr>
              <w:t>Reply comment to Apple:</w:t>
            </w:r>
          </w:p>
          <w:p w14:paraId="26F521F3" w14:textId="77777777" w:rsidR="000D43EC" w:rsidRDefault="000D43EC" w:rsidP="000D43EC">
            <w:pPr>
              <w:rPr>
                <w:rFonts w:eastAsia="ＭＳ Ｐゴシック"/>
                <w:sz w:val="22"/>
                <w:lang w:val="en-US"/>
              </w:rPr>
            </w:pPr>
            <w:r>
              <w:t xml:space="preserve">That is a good point. A similar issue occurs also without multiplexing, e.g. with CG PUSCH on </w:t>
            </w:r>
            <w:proofErr w:type="spellStart"/>
            <w:r>
              <w:t>SCell</w:t>
            </w:r>
            <w:proofErr w:type="spellEnd"/>
            <w:r>
              <w:t xml:space="preserve"> #1. Depending on which order one reads the specification, the CG PUSCH may or may not get dropped. We think that this could be left up to UE implementation. </w:t>
            </w:r>
          </w:p>
          <w:p w14:paraId="3B1BC1C9" w14:textId="11D4A25E" w:rsidR="000D43EC" w:rsidRPr="000D43EC" w:rsidRDefault="000D43EC" w:rsidP="00EE6046">
            <w:r>
              <w:t xml:space="preserve">Coming back to the specific issue of UCI multiplexing, as mentioned before, we think that the full duplex and half duplex UE would follow the exact same procedure, including multiplexing, except that the half duplex UE ends up not transmitting or not receiving in some of the CCs. However, from the multiplexing and MAC perspective, the transmission/reception is still considered to have occurred. This is another existing ambiguity that can be left to UE implementation to resolve, given the current state of the discussion.  </w:t>
            </w:r>
          </w:p>
        </w:tc>
      </w:tr>
      <w:tr w:rsidR="00F1285C" w:rsidRPr="009C5BDC" w14:paraId="7F8D68B2" w14:textId="77777777" w:rsidTr="00EC2923">
        <w:tc>
          <w:tcPr>
            <w:tcW w:w="1103" w:type="dxa"/>
            <w:shd w:val="clear" w:color="auto" w:fill="auto"/>
          </w:tcPr>
          <w:p w14:paraId="140292E5" w14:textId="0844A796" w:rsidR="00F1285C" w:rsidRDefault="00F1285C" w:rsidP="009C5BDC">
            <w:pPr>
              <w:spacing w:afterLines="50" w:after="120"/>
              <w:jc w:val="both"/>
              <w:rPr>
                <w:sz w:val="21"/>
                <w:szCs w:val="21"/>
                <w:lang w:val="en-US"/>
              </w:rPr>
            </w:pPr>
            <w:r>
              <w:rPr>
                <w:rFonts w:hint="eastAsia"/>
                <w:sz w:val="21"/>
                <w:szCs w:val="21"/>
                <w:lang w:val="en-US"/>
              </w:rPr>
              <w:t>Appl</w:t>
            </w:r>
            <w:r>
              <w:rPr>
                <w:sz w:val="21"/>
                <w:szCs w:val="21"/>
                <w:lang w:val="en-US"/>
              </w:rPr>
              <w:t>e#2</w:t>
            </w:r>
          </w:p>
        </w:tc>
        <w:tc>
          <w:tcPr>
            <w:tcW w:w="8859" w:type="dxa"/>
            <w:shd w:val="clear" w:color="auto" w:fill="auto"/>
          </w:tcPr>
          <w:p w14:paraId="57D3F384" w14:textId="77777777" w:rsidR="00F1285C" w:rsidRDefault="00F1285C" w:rsidP="00F1285C">
            <w:pPr>
              <w:rPr>
                <w:rFonts w:eastAsia="ＭＳ Ｐゴシック"/>
                <w:szCs w:val="24"/>
                <w:lang w:val="en-US"/>
              </w:rPr>
            </w:pPr>
            <w:r>
              <w:rPr>
                <w:szCs w:val="24"/>
              </w:rPr>
              <w:t xml:space="preserve">One prompt feedback is that, on high-level, the UCI multiplexing rule should be first applied and then following by half-duplex dropping rule. This is beneficial as </w:t>
            </w:r>
            <w:r>
              <w:rPr>
                <w:szCs w:val="24"/>
              </w:rPr>
              <w:lastRenderedPageBreak/>
              <w:t xml:space="preserve">demonstrated in my previous FIG and example. Also, UCI multiplexing rule is not limited single cell but also applied for CA case as shown in my FIG. </w:t>
            </w:r>
          </w:p>
          <w:p w14:paraId="7931E3D8" w14:textId="77777777" w:rsidR="00F1285C" w:rsidRDefault="00F1285C" w:rsidP="00F1285C">
            <w:pPr>
              <w:rPr>
                <w:szCs w:val="24"/>
              </w:rPr>
            </w:pPr>
          </w:p>
          <w:p w14:paraId="09FECDF5" w14:textId="0CAB9BCE" w:rsidR="00F1285C" w:rsidRDefault="00F1285C" w:rsidP="00F1285C">
            <w:pPr>
              <w:rPr>
                <w:szCs w:val="24"/>
              </w:rPr>
            </w:pPr>
            <w:r>
              <w:rPr>
                <w:szCs w:val="24"/>
              </w:rPr>
              <w:t xml:space="preserve">Hence, a minor modification on FL’s proposal based on explanation above: </w:t>
            </w:r>
          </w:p>
          <w:p w14:paraId="41CA0E25" w14:textId="1BC841F3" w:rsidR="00F1285C" w:rsidRPr="00F1285C" w:rsidRDefault="00F1285C" w:rsidP="00EE6046">
            <w:pPr>
              <w:rPr>
                <w:szCs w:val="24"/>
              </w:rPr>
            </w:pPr>
            <w:r>
              <w:rPr>
                <w:szCs w:val="24"/>
              </w:rPr>
              <w:t>“It can be clarified in the TP that the dropping rules due to half-duplex (this feature)  are applied  </w:t>
            </w:r>
            <w:r>
              <w:rPr>
                <w:strike/>
                <w:color w:val="FF0000"/>
                <w:szCs w:val="24"/>
              </w:rPr>
              <w:t>before</w:t>
            </w:r>
            <w:r>
              <w:rPr>
                <w:szCs w:val="24"/>
              </w:rPr>
              <w:t xml:space="preserve"> </w:t>
            </w:r>
            <w:r>
              <w:rPr>
                <w:color w:val="FF0000"/>
                <w:szCs w:val="24"/>
              </w:rPr>
              <w:t>after</w:t>
            </w:r>
            <w:r>
              <w:rPr>
                <w:szCs w:val="24"/>
              </w:rPr>
              <w:t xml:space="preserve"> </w:t>
            </w:r>
            <w:r>
              <w:rPr>
                <w:strike/>
                <w:color w:val="FF0000"/>
                <w:szCs w:val="24"/>
              </w:rPr>
              <w:t>single cell</w:t>
            </w:r>
            <w:r>
              <w:rPr>
                <w:color w:val="FF0000"/>
                <w:szCs w:val="24"/>
              </w:rPr>
              <w:t xml:space="preserve"> UCI multiplexing </w:t>
            </w:r>
            <w:r>
              <w:rPr>
                <w:szCs w:val="24"/>
              </w:rPr>
              <w:t xml:space="preserve">rules” </w:t>
            </w:r>
          </w:p>
        </w:tc>
      </w:tr>
      <w:tr w:rsidR="00F1285C" w:rsidRPr="009C5BDC" w14:paraId="338A8C69" w14:textId="77777777" w:rsidTr="00EC2923">
        <w:tc>
          <w:tcPr>
            <w:tcW w:w="1103" w:type="dxa"/>
            <w:shd w:val="clear" w:color="auto" w:fill="auto"/>
          </w:tcPr>
          <w:p w14:paraId="5CC875E8" w14:textId="2585FAD9" w:rsidR="00F1285C" w:rsidRDefault="00F1285C" w:rsidP="009C5BDC">
            <w:pPr>
              <w:spacing w:afterLines="50" w:after="120"/>
              <w:jc w:val="both"/>
              <w:rPr>
                <w:sz w:val="21"/>
                <w:szCs w:val="21"/>
                <w:lang w:val="en-US"/>
              </w:rPr>
            </w:pPr>
            <w:r>
              <w:rPr>
                <w:rFonts w:hint="eastAsia"/>
                <w:sz w:val="21"/>
                <w:szCs w:val="21"/>
                <w:lang w:val="en-US"/>
              </w:rPr>
              <w:lastRenderedPageBreak/>
              <w:t>Qualcomm#5</w:t>
            </w:r>
          </w:p>
        </w:tc>
        <w:tc>
          <w:tcPr>
            <w:tcW w:w="8859" w:type="dxa"/>
            <w:shd w:val="clear" w:color="auto" w:fill="auto"/>
          </w:tcPr>
          <w:p w14:paraId="559673A6" w14:textId="77777777" w:rsidR="00F1285C" w:rsidRDefault="00F1285C" w:rsidP="00F1285C">
            <w:pPr>
              <w:rPr>
                <w:szCs w:val="24"/>
              </w:rPr>
            </w:pPr>
            <w:r>
              <w:rPr>
                <w:rFonts w:hint="eastAsia"/>
                <w:szCs w:val="24"/>
              </w:rPr>
              <w:t>Reply comment to Apple:</w:t>
            </w:r>
          </w:p>
          <w:p w14:paraId="11603980" w14:textId="6181F115" w:rsidR="00F1285C" w:rsidRPr="00F1285C" w:rsidRDefault="00F1285C" w:rsidP="00F1285C">
            <w:pPr>
              <w:rPr>
                <w:rFonts w:eastAsia="ＭＳ Ｐゴシック"/>
                <w:sz w:val="22"/>
                <w:lang w:val="en-US"/>
              </w:rPr>
            </w:pPr>
            <w:r>
              <w:t xml:space="preserve">We would not agree with capturing that. Either we leave it up to UE implementation or describe the requirement comprehensively. </w:t>
            </w:r>
          </w:p>
        </w:tc>
      </w:tr>
      <w:tr w:rsidR="00F1285C" w:rsidRPr="009C5BDC" w14:paraId="5E8F371A" w14:textId="77777777" w:rsidTr="00EC2923">
        <w:tc>
          <w:tcPr>
            <w:tcW w:w="1103" w:type="dxa"/>
            <w:shd w:val="clear" w:color="auto" w:fill="auto"/>
          </w:tcPr>
          <w:p w14:paraId="4099D124" w14:textId="08109D93" w:rsidR="00F1285C" w:rsidRDefault="00F1285C" w:rsidP="009C5BDC">
            <w:pPr>
              <w:spacing w:afterLines="50" w:after="120"/>
              <w:jc w:val="both"/>
              <w:rPr>
                <w:sz w:val="21"/>
                <w:szCs w:val="21"/>
                <w:lang w:val="en-US"/>
              </w:rPr>
            </w:pPr>
            <w:r>
              <w:rPr>
                <w:rFonts w:hint="eastAsia"/>
                <w:sz w:val="21"/>
                <w:szCs w:val="21"/>
                <w:lang w:val="en-US"/>
              </w:rPr>
              <w:t>Nokia#</w:t>
            </w:r>
            <w:r>
              <w:rPr>
                <w:sz w:val="21"/>
                <w:szCs w:val="21"/>
                <w:lang w:val="en-US"/>
              </w:rPr>
              <w:t>7</w:t>
            </w:r>
          </w:p>
        </w:tc>
        <w:tc>
          <w:tcPr>
            <w:tcW w:w="8859" w:type="dxa"/>
            <w:shd w:val="clear" w:color="auto" w:fill="auto"/>
          </w:tcPr>
          <w:p w14:paraId="794E3A23" w14:textId="31ACB086" w:rsidR="00F1285C" w:rsidRDefault="00F1285C" w:rsidP="00F1285C">
            <w:pPr>
              <w:rPr>
                <w:rFonts w:eastAsia="ＭＳ Ｐゴシック"/>
                <w:sz w:val="22"/>
                <w:lang w:val="en-US" w:eastAsia="en-US"/>
              </w:rPr>
            </w:pPr>
            <w:r>
              <w:rPr>
                <w:lang w:eastAsia="en-US"/>
              </w:rPr>
              <w:t xml:space="preserve">My </w:t>
            </w:r>
            <w:proofErr w:type="spellStart"/>
            <w:r>
              <w:rPr>
                <w:lang w:eastAsia="en-US"/>
              </w:rPr>
              <w:t>undertansing</w:t>
            </w:r>
            <w:proofErr w:type="spellEnd"/>
            <w:r>
              <w:rPr>
                <w:lang w:eastAsia="en-US"/>
              </w:rPr>
              <w:t xml:space="preserve"> of Ericsson proposal was to introduce RRC for the whole feature. Moreover, I believe </w:t>
            </w:r>
            <w:proofErr w:type="spellStart"/>
            <w:r>
              <w:rPr>
                <w:lang w:eastAsia="en-US"/>
              </w:rPr>
              <w:t>gNB</w:t>
            </w:r>
            <w:proofErr w:type="spellEnd"/>
            <w:r>
              <w:rPr>
                <w:lang w:eastAsia="en-US"/>
              </w:rPr>
              <w:t xml:space="preserve"> may still schedule DL or UL on the other cell, so I clarified it </w:t>
            </w:r>
          </w:p>
          <w:p w14:paraId="4919496D" w14:textId="77777777" w:rsidR="00F1285C" w:rsidRDefault="00F1285C" w:rsidP="00F1285C">
            <w:pPr>
              <w:pStyle w:val="Web"/>
              <w:shd w:val="clear" w:color="auto" w:fill="FFFFFF"/>
              <w:rPr>
                <w:b/>
                <w:bCs/>
                <w:sz w:val="23"/>
                <w:szCs w:val="23"/>
              </w:rPr>
            </w:pPr>
            <w:r>
              <w:rPr>
                <w:rFonts w:hint="eastAsia"/>
                <w:b/>
                <w:bCs/>
                <w:color w:val="000000"/>
                <w:sz w:val="23"/>
                <w:szCs w:val="23"/>
              </w:rPr>
              <w:t xml:space="preserve">Regarding TEI </w:t>
            </w:r>
            <w:r>
              <w:rPr>
                <w:rFonts w:ascii="DengXian" w:eastAsia="DengXian" w:hint="eastAsia"/>
                <w:b/>
                <w:bCs/>
                <w:color w:val="000000"/>
                <w:sz w:val="23"/>
                <w:szCs w:val="23"/>
                <w:lang w:val="fi-FI"/>
              </w:rPr>
              <w:t>“</w:t>
            </w:r>
            <w:r>
              <w:rPr>
                <w:rFonts w:hint="eastAsia"/>
                <w:b/>
                <w:bCs/>
                <w:color w:val="000000"/>
                <w:sz w:val="23"/>
                <w:szCs w:val="23"/>
              </w:rPr>
              <w:t>Half-duplex operation in CA</w:t>
            </w:r>
            <w:r>
              <w:rPr>
                <w:rFonts w:ascii="DengXian" w:eastAsia="DengXian" w:hint="eastAsia"/>
                <w:b/>
                <w:bCs/>
                <w:color w:val="000000"/>
                <w:sz w:val="23"/>
                <w:szCs w:val="23"/>
                <w:lang w:val="fi-FI"/>
              </w:rPr>
              <w:t>”</w:t>
            </w:r>
          </w:p>
          <w:p w14:paraId="6A22A60C" w14:textId="77777777" w:rsidR="00F1285C" w:rsidRDefault="00F1285C" w:rsidP="00F1285C">
            <w:pPr>
              <w:pStyle w:val="aff"/>
              <w:shd w:val="clear" w:color="auto" w:fill="FFFFFF"/>
              <w:spacing w:after="0"/>
              <w:ind w:left="960"/>
              <w:jc w:val="both"/>
              <w:rPr>
                <w:b/>
                <w:bCs/>
                <w:color w:val="000000"/>
                <w:sz w:val="21"/>
                <w:szCs w:val="21"/>
              </w:rPr>
            </w:pPr>
            <w:r>
              <w:rPr>
                <w:rFonts w:ascii="Symbol" w:hAnsi="Symbol"/>
                <w:b/>
                <w:bCs/>
                <w:color w:val="000000"/>
                <w:sz w:val="21"/>
                <w:szCs w:val="21"/>
              </w:rPr>
              <w:t></w:t>
            </w:r>
            <w:r>
              <w:rPr>
                <w:b/>
                <w:bCs/>
                <w:color w:val="000000"/>
                <w:sz w:val="21"/>
                <w:szCs w:val="21"/>
              </w:rPr>
              <w:t>           Agreements made during email discussion [95-NR-06] on directional collision handling for half duplex CA operation are adopted in Rel-16.</w:t>
            </w:r>
          </w:p>
          <w:p w14:paraId="4E491730" w14:textId="77777777" w:rsidR="00F1285C" w:rsidRDefault="00F1285C" w:rsidP="00F1285C">
            <w:pPr>
              <w:pStyle w:val="aff"/>
              <w:numPr>
                <w:ilvl w:val="0"/>
                <w:numId w:val="31"/>
              </w:numPr>
              <w:shd w:val="clear" w:color="auto" w:fill="FFFFFF"/>
              <w:spacing w:after="0"/>
              <w:ind w:leftChars="0"/>
              <w:jc w:val="both"/>
              <w:rPr>
                <w:b/>
                <w:bCs/>
                <w:color w:val="FF0000"/>
                <w:sz w:val="21"/>
                <w:szCs w:val="21"/>
                <w:u w:val="single"/>
              </w:rPr>
            </w:pPr>
            <w:r>
              <w:rPr>
                <w:b/>
                <w:bCs/>
                <w:color w:val="FF0000"/>
                <w:sz w:val="21"/>
                <w:szCs w:val="21"/>
                <w:u w:val="single"/>
              </w:rPr>
              <w:t>Note: Dropping semi SFI U and D on other cell means that UE drops all higher-layer configured transmissions and reception (both RRC U and RRC D) on the other cell</w:t>
            </w:r>
            <w:r>
              <w:rPr>
                <w:b/>
                <w:bCs/>
                <w:color w:val="0070C0"/>
                <w:sz w:val="21"/>
                <w:szCs w:val="21"/>
                <w:u w:val="single"/>
              </w:rPr>
              <w:t>, but may receive Dynamic D and transmit Dynamic U, correspondingly</w:t>
            </w:r>
            <w:r>
              <w:rPr>
                <w:b/>
                <w:bCs/>
                <w:color w:val="FF0000"/>
                <w:sz w:val="21"/>
                <w:szCs w:val="21"/>
                <w:u w:val="single"/>
              </w:rPr>
              <w:t>.</w:t>
            </w:r>
          </w:p>
          <w:p w14:paraId="650B7DCD" w14:textId="77777777" w:rsidR="00F1285C" w:rsidRDefault="00F1285C" w:rsidP="00F1285C">
            <w:pPr>
              <w:pStyle w:val="aff"/>
              <w:numPr>
                <w:ilvl w:val="1"/>
                <w:numId w:val="31"/>
              </w:numPr>
              <w:shd w:val="clear" w:color="auto" w:fill="FFFFFF"/>
              <w:spacing w:after="0"/>
              <w:ind w:leftChars="0"/>
              <w:jc w:val="both"/>
              <w:rPr>
                <w:b/>
                <w:bCs/>
                <w:strike/>
                <w:color w:val="0070C0"/>
                <w:sz w:val="21"/>
                <w:szCs w:val="21"/>
                <w:u w:val="single"/>
              </w:rPr>
            </w:pPr>
            <w:r>
              <w:rPr>
                <w:b/>
                <w:bCs/>
                <w:strike/>
                <w:color w:val="0070C0"/>
                <w:sz w:val="21"/>
                <w:szCs w:val="21"/>
                <w:u w:val="single"/>
              </w:rPr>
              <w:t>[</w:t>
            </w:r>
            <w:proofErr w:type="spellStart"/>
            <w:r>
              <w:rPr>
                <w:b/>
                <w:bCs/>
                <w:strike/>
                <w:color w:val="0070C0"/>
                <w:sz w:val="21"/>
                <w:szCs w:val="21"/>
                <w:u w:val="single"/>
              </w:rPr>
              <w:t>gNB</w:t>
            </w:r>
            <w:proofErr w:type="spellEnd"/>
            <w:r>
              <w:rPr>
                <w:b/>
                <w:bCs/>
                <w:strike/>
                <w:color w:val="0070C0"/>
                <w:sz w:val="21"/>
                <w:szCs w:val="21"/>
                <w:u w:val="single"/>
              </w:rPr>
              <w:t xml:space="preserve"> configures whether above dropping semi SFI U and D is applied or not for a cell]</w:t>
            </w:r>
          </w:p>
          <w:p w14:paraId="04E61ADC" w14:textId="77777777" w:rsidR="00F1285C" w:rsidRDefault="00F1285C" w:rsidP="00F1285C">
            <w:pPr>
              <w:pStyle w:val="aff"/>
              <w:shd w:val="clear" w:color="auto" w:fill="FFFFFF"/>
              <w:spacing w:after="0"/>
              <w:ind w:left="960"/>
              <w:jc w:val="both"/>
              <w:rPr>
                <w:b/>
                <w:bCs/>
                <w:color w:val="000000"/>
                <w:sz w:val="21"/>
                <w:szCs w:val="21"/>
              </w:rPr>
            </w:pPr>
            <w:r>
              <w:rPr>
                <w:rFonts w:ascii="Symbol" w:hAnsi="Symbol"/>
                <w:b/>
                <w:bCs/>
                <w:color w:val="000000"/>
                <w:sz w:val="21"/>
                <w:szCs w:val="21"/>
              </w:rPr>
              <w:t></w:t>
            </w:r>
            <w:r>
              <w:rPr>
                <w:b/>
                <w:bCs/>
                <w:color w:val="000000"/>
                <w:sz w:val="21"/>
                <w:szCs w:val="21"/>
              </w:rPr>
              <w:t>           A new UE capability to indicate the support for directional collision handling between reference and other cell(s) is introduced.</w:t>
            </w:r>
          </w:p>
          <w:p w14:paraId="0AA1274B" w14:textId="77777777" w:rsidR="00F1285C" w:rsidRDefault="00F1285C" w:rsidP="00F1285C">
            <w:pPr>
              <w:pStyle w:val="aff"/>
              <w:shd w:val="clear" w:color="auto" w:fill="FFFFFF"/>
              <w:spacing w:after="0"/>
              <w:ind w:left="960"/>
              <w:jc w:val="both"/>
              <w:rPr>
                <w:b/>
                <w:bCs/>
                <w:color w:val="000000"/>
                <w:sz w:val="21"/>
                <w:szCs w:val="21"/>
              </w:rPr>
            </w:pPr>
            <w:r>
              <w:rPr>
                <w:rFonts w:ascii="Symbol" w:hAnsi="Symbol"/>
                <w:b/>
                <w:bCs/>
                <w:color w:val="000000"/>
                <w:sz w:val="21"/>
                <w:szCs w:val="21"/>
              </w:rPr>
              <w:t></w:t>
            </w:r>
            <w:r>
              <w:rPr>
                <w:b/>
                <w:bCs/>
                <w:color w:val="000000"/>
                <w:sz w:val="21"/>
                <w:szCs w:val="21"/>
              </w:rPr>
              <w:t>           </w:t>
            </w:r>
            <w:r>
              <w:rPr>
                <w:b/>
                <w:bCs/>
                <w:color w:val="0070C0"/>
                <w:sz w:val="21"/>
                <w:szCs w:val="21"/>
              </w:rPr>
              <w:t xml:space="preserve">A new </w:t>
            </w:r>
            <w:proofErr w:type="gramStart"/>
            <w:r>
              <w:rPr>
                <w:b/>
                <w:bCs/>
                <w:color w:val="0070C0"/>
                <w:sz w:val="21"/>
                <w:szCs w:val="21"/>
              </w:rPr>
              <w:t>RRC  parameter</w:t>
            </w:r>
            <w:proofErr w:type="gramEnd"/>
            <w:r>
              <w:rPr>
                <w:b/>
                <w:bCs/>
                <w:color w:val="0070C0"/>
                <w:sz w:val="21"/>
                <w:szCs w:val="21"/>
              </w:rPr>
              <w:t xml:space="preserve"> to activate directional collision handling between reference and other cell(s).</w:t>
            </w:r>
          </w:p>
          <w:p w14:paraId="636D12A7" w14:textId="77777777" w:rsidR="00F1285C" w:rsidRDefault="00F1285C" w:rsidP="00F1285C">
            <w:pPr>
              <w:pStyle w:val="aff"/>
              <w:shd w:val="clear" w:color="auto" w:fill="FFFFFF"/>
              <w:spacing w:after="0"/>
              <w:ind w:left="960"/>
              <w:jc w:val="both"/>
              <w:rPr>
                <w:b/>
                <w:bCs/>
                <w:color w:val="000000"/>
                <w:sz w:val="21"/>
                <w:szCs w:val="21"/>
              </w:rPr>
            </w:pPr>
          </w:p>
          <w:p w14:paraId="6A718986" w14:textId="77777777" w:rsidR="00F1285C" w:rsidRDefault="00F1285C" w:rsidP="00F1285C">
            <w:pPr>
              <w:pStyle w:val="aff"/>
              <w:numPr>
                <w:ilvl w:val="0"/>
                <w:numId w:val="31"/>
              </w:numPr>
              <w:shd w:val="clear" w:color="auto" w:fill="FFFFFF"/>
              <w:spacing w:after="0"/>
              <w:ind w:leftChars="0"/>
              <w:jc w:val="both"/>
              <w:rPr>
                <w:b/>
                <w:bCs/>
                <w:color w:val="000000"/>
                <w:sz w:val="21"/>
                <w:szCs w:val="21"/>
              </w:rPr>
            </w:pPr>
            <w:r>
              <w:rPr>
                <w:b/>
                <w:bCs/>
                <w:color w:val="000000"/>
                <w:sz w:val="21"/>
                <w:szCs w:val="21"/>
              </w:rPr>
              <w:t xml:space="preserve">Note </w:t>
            </w:r>
            <w:r>
              <w:rPr>
                <w:b/>
                <w:bCs/>
                <w:strike/>
                <w:color w:val="FF0000"/>
                <w:sz w:val="21"/>
                <w:szCs w:val="21"/>
              </w:rPr>
              <w:t>that</w:t>
            </w:r>
            <w:r>
              <w:rPr>
                <w:b/>
                <w:bCs/>
                <w:color w:val="FF0000"/>
                <w:sz w:val="21"/>
                <w:szCs w:val="21"/>
                <w:u w:val="single"/>
              </w:rPr>
              <w:t>: For Half-duplex UEs</w:t>
            </w:r>
            <w:r>
              <w:rPr>
                <w:b/>
                <w:bCs/>
                <w:color w:val="000000"/>
                <w:sz w:val="21"/>
                <w:szCs w:val="21"/>
              </w:rPr>
              <w:t>, UEs that do not indicate</w:t>
            </w:r>
            <w:r>
              <w:rPr>
                <w:b/>
                <w:bCs/>
                <w:color w:val="FF0000"/>
                <w:sz w:val="21"/>
                <w:szCs w:val="21"/>
                <w:u w:val="single"/>
              </w:rPr>
              <w:t> the support of </w:t>
            </w:r>
            <w:r>
              <w:rPr>
                <w:b/>
                <w:bCs/>
                <w:color w:val="000000"/>
                <w:sz w:val="21"/>
                <w:szCs w:val="21"/>
              </w:rPr>
              <w:t>this capability should still be able to operate half-duplex TDD CA if network ensures same transmission direction across all the serving cells.</w:t>
            </w:r>
          </w:p>
          <w:p w14:paraId="7B6065AD" w14:textId="56E8FD8B" w:rsidR="00F1285C" w:rsidRDefault="00F1285C" w:rsidP="00F1285C">
            <w:pPr>
              <w:rPr>
                <w:lang w:eastAsia="en-US"/>
              </w:rPr>
            </w:pPr>
          </w:p>
          <w:p w14:paraId="69804313" w14:textId="77777777" w:rsidR="00F1285C" w:rsidRDefault="00F1285C" w:rsidP="00F1285C">
            <w:pPr>
              <w:rPr>
                <w:lang w:eastAsia="en-US"/>
              </w:rPr>
            </w:pPr>
            <w:r>
              <w:rPr>
                <w:lang w:eastAsia="en-US"/>
              </w:rPr>
              <w:t xml:space="preserve">For the other issues:  application of rules, different numerology, logical/actual timing, I suggest to postpone to </w:t>
            </w:r>
            <w:proofErr w:type="gramStart"/>
            <w:r>
              <w:rPr>
                <w:lang w:eastAsia="en-US"/>
              </w:rPr>
              <w:t>April  e</w:t>
            </w:r>
            <w:proofErr w:type="gramEnd"/>
            <w:r>
              <w:rPr>
                <w:lang w:eastAsia="en-US"/>
              </w:rPr>
              <w:t>-Meeting.  As Qualcomm pointed out, we would need exact proposals if we want to agree on something.</w:t>
            </w:r>
          </w:p>
          <w:p w14:paraId="2D792FEF" w14:textId="77777777" w:rsidR="00F1285C" w:rsidRDefault="00F1285C" w:rsidP="00F1285C">
            <w:pPr>
              <w:rPr>
                <w:lang w:eastAsia="en-US"/>
              </w:rPr>
            </w:pPr>
          </w:p>
          <w:p w14:paraId="51DD68B0" w14:textId="525D7CBB" w:rsidR="00F1285C" w:rsidRDefault="00F1285C" w:rsidP="00F1285C">
            <w:pPr>
              <w:rPr>
                <w:rFonts w:eastAsia="ＭＳ Ｐゴシック"/>
                <w:sz w:val="22"/>
                <w:lang w:val="en-US" w:eastAsia="en-US"/>
              </w:rPr>
            </w:pPr>
            <w:r>
              <w:rPr>
                <w:lang w:eastAsia="en-US"/>
              </w:rPr>
              <w:t>I have captured proposed edits from ZTE, Ericsson and Qualcomm.   Except of Qualcomm’s last comment, which is I do not think is needed. Reference cell paragraph lists only RRC D/U and SFI D/U. Therefore, dynamic direction should have no impact on determination of reference cell based on current TP.  </w:t>
            </w:r>
          </w:p>
          <w:p w14:paraId="1E17B122" w14:textId="77777777" w:rsidR="00F1285C" w:rsidRDefault="00F1285C" w:rsidP="00F1285C">
            <w:pPr>
              <w:rPr>
                <w:i/>
                <w:iCs/>
              </w:rPr>
            </w:pPr>
            <w:r>
              <w:rPr>
                <w:i/>
                <w:iCs/>
              </w:rPr>
              <w:t xml:space="preserve">The description of ‘no dynamic D/U in reference cell’ seem to be missing </w:t>
            </w:r>
          </w:p>
          <w:p w14:paraId="0DF328CA" w14:textId="77777777" w:rsidR="00F1285C" w:rsidRDefault="00F1285C" w:rsidP="00F1285C">
            <w:pPr>
              <w:pStyle w:val="aff"/>
              <w:numPr>
                <w:ilvl w:val="0"/>
                <w:numId w:val="32"/>
              </w:numPr>
              <w:spacing w:before="100" w:beforeAutospacing="1" w:after="100" w:afterAutospacing="1"/>
              <w:ind w:leftChars="0"/>
              <w:rPr>
                <w:i/>
                <w:iCs/>
              </w:rPr>
            </w:pPr>
            <w:r>
              <w:rPr>
                <w:i/>
                <w:iCs/>
              </w:rPr>
              <w:t xml:space="preserve">Referring to this agreement: “Half-duplex CA UE determines reference cell per symbol as a cell with the lowest cell ID among multiple serving cells in a band or band combination </w:t>
            </w:r>
            <w:r>
              <w:rPr>
                <w:i/>
                <w:iCs/>
                <w:highlight w:val="yellow"/>
              </w:rPr>
              <w:t>having direction determined by RRC D/U or semi SFI D/U</w:t>
            </w:r>
            <w:r>
              <w:rPr>
                <w:i/>
                <w:iCs/>
              </w:rPr>
              <w:t>”</w:t>
            </w:r>
          </w:p>
          <w:p w14:paraId="44709324" w14:textId="77777777" w:rsidR="00F1285C" w:rsidRDefault="00F1285C" w:rsidP="00F1285C">
            <w:pPr>
              <w:rPr>
                <w:lang w:eastAsia="en-US"/>
              </w:rPr>
            </w:pPr>
          </w:p>
          <w:p w14:paraId="2DC9AA0A" w14:textId="77777777" w:rsidR="00F1285C" w:rsidRDefault="00F1285C" w:rsidP="00F1285C">
            <w:pPr>
              <w:rPr>
                <w:lang w:eastAsia="en-US"/>
              </w:rPr>
            </w:pPr>
            <w:r>
              <w:rPr>
                <w:lang w:eastAsia="en-US"/>
              </w:rPr>
              <w:lastRenderedPageBreak/>
              <w:t xml:space="preserve">I also captured the updated wording for the case 1 and 4 in inter-band CA and captured presence of RRC parameter. </w:t>
            </w:r>
          </w:p>
          <w:p w14:paraId="67F935BB" w14:textId="33264EBD" w:rsidR="00F1285C" w:rsidRPr="00F1285C" w:rsidRDefault="00F1285C" w:rsidP="00F1285C">
            <w:pPr>
              <w:rPr>
                <w:lang w:eastAsia="en-US"/>
              </w:rPr>
            </w:pPr>
            <w:r>
              <w:rPr>
                <w:lang w:eastAsia="en-US"/>
              </w:rPr>
              <w:t>The update is in the Draft folder 7.2.12 as _rev3, and modified parts are highlighted in yellow.</w:t>
            </w:r>
          </w:p>
        </w:tc>
      </w:tr>
      <w:tr w:rsidR="001F5298" w:rsidRPr="009C5BDC" w14:paraId="50BDC4AA" w14:textId="77777777" w:rsidTr="00EC2923">
        <w:tc>
          <w:tcPr>
            <w:tcW w:w="1103" w:type="dxa"/>
            <w:shd w:val="clear" w:color="auto" w:fill="auto"/>
          </w:tcPr>
          <w:p w14:paraId="71ACFE9B" w14:textId="7C06E826" w:rsidR="001F5298" w:rsidRDefault="001F5298" w:rsidP="009C5BDC">
            <w:pPr>
              <w:spacing w:afterLines="50" w:after="120"/>
              <w:jc w:val="both"/>
              <w:rPr>
                <w:rFonts w:hint="eastAsia"/>
                <w:sz w:val="21"/>
                <w:szCs w:val="21"/>
                <w:lang w:val="en-US"/>
              </w:rPr>
            </w:pPr>
            <w:r>
              <w:rPr>
                <w:rFonts w:hint="eastAsia"/>
                <w:sz w:val="21"/>
                <w:szCs w:val="21"/>
                <w:lang w:val="en-US"/>
              </w:rPr>
              <w:t>Apple</w:t>
            </w:r>
            <w:r>
              <w:rPr>
                <w:sz w:val="21"/>
                <w:szCs w:val="21"/>
                <w:lang w:val="en-US"/>
              </w:rPr>
              <w:t>#3</w:t>
            </w:r>
          </w:p>
        </w:tc>
        <w:tc>
          <w:tcPr>
            <w:tcW w:w="8859" w:type="dxa"/>
            <w:shd w:val="clear" w:color="auto" w:fill="auto"/>
          </w:tcPr>
          <w:p w14:paraId="611B28A6" w14:textId="77777777" w:rsidR="001F5298" w:rsidRDefault="001F5298" w:rsidP="001F5298">
            <w:pPr>
              <w:rPr>
                <w:rFonts w:eastAsia="ＭＳ Ｐゴシック"/>
                <w:sz w:val="22"/>
                <w:lang w:val="en-US"/>
              </w:rPr>
            </w:pPr>
            <w:r>
              <w:t xml:space="preserve">We have no problem to agree the TP and proposals for Karol. </w:t>
            </w:r>
          </w:p>
          <w:p w14:paraId="14B07679" w14:textId="5CB3F82F" w:rsidR="001F5298" w:rsidRPr="001F5298" w:rsidRDefault="001F5298" w:rsidP="00F1285C">
            <w:pPr>
              <w:rPr>
                <w:rFonts w:hint="eastAsia"/>
                <w:color w:val="000000"/>
              </w:rPr>
            </w:pPr>
            <w:r>
              <w:t xml:space="preserve">For the cases where there is inherent confusion due to , e.g. </w:t>
            </w:r>
            <w:r>
              <w:rPr>
                <w:color w:val="000000"/>
              </w:rPr>
              <w:t>application order of rules, different numerology, logical/actual timing, if everybody share the same understanding that it is up to UE implementation (as Hiroki and Peter suggested), we are also fine.</w:t>
            </w:r>
          </w:p>
        </w:tc>
      </w:tr>
    </w:tbl>
    <w:p w14:paraId="20B1D8C8" w14:textId="42D562BF" w:rsidR="00540785" w:rsidRPr="00EC2923" w:rsidRDefault="00540785" w:rsidP="00956F10">
      <w:pPr>
        <w:spacing w:afterLines="50" w:after="120"/>
        <w:jc w:val="both"/>
        <w:rPr>
          <w:rFonts w:eastAsia="ＭＳ 明朝"/>
          <w:sz w:val="22"/>
          <w:szCs w:val="22"/>
        </w:rPr>
      </w:pPr>
    </w:p>
    <w:p w14:paraId="0F39FED9" w14:textId="4C2A75B4" w:rsidR="00BA0FDD" w:rsidRDefault="00BA0FDD" w:rsidP="00956F10">
      <w:pPr>
        <w:spacing w:afterLines="50" w:after="120"/>
        <w:jc w:val="both"/>
        <w:rPr>
          <w:rFonts w:eastAsia="ＭＳ 明朝"/>
          <w:sz w:val="22"/>
          <w:szCs w:val="22"/>
          <w:lang w:val="en-US"/>
        </w:rPr>
      </w:pPr>
    </w:p>
    <w:p w14:paraId="13F2550F" w14:textId="77777777" w:rsidR="00BA0FDD" w:rsidRPr="00540785" w:rsidRDefault="00BA0FDD" w:rsidP="00956F10">
      <w:pPr>
        <w:spacing w:afterLines="50" w:after="120"/>
        <w:jc w:val="both"/>
        <w:rPr>
          <w:rFonts w:eastAsia="ＭＳ 明朝"/>
          <w:sz w:val="22"/>
          <w:szCs w:val="22"/>
          <w:lang w:val="en-US"/>
        </w:rPr>
      </w:pPr>
    </w:p>
    <w:p w14:paraId="3C515E84" w14:textId="0959FDA3" w:rsidR="00A218AF" w:rsidRDefault="00A218AF" w:rsidP="00A91D01">
      <w:pPr>
        <w:spacing w:afterLines="50" w:after="120"/>
        <w:jc w:val="both"/>
        <w:rPr>
          <w:sz w:val="22"/>
          <w:lang w:val="en-US"/>
        </w:rPr>
      </w:pPr>
    </w:p>
    <w:p w14:paraId="5ABA9418" w14:textId="7BA542B0" w:rsidR="00A91442" w:rsidRPr="009517C5" w:rsidRDefault="00A91442" w:rsidP="00A91442">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7DCF7DD6" w14:textId="10439AF8" w:rsidR="00447F2A" w:rsidRDefault="00F1285C" w:rsidP="009868DF">
      <w:pPr>
        <w:spacing w:afterLines="50" w:after="120"/>
        <w:jc w:val="both"/>
        <w:rPr>
          <w:lang w:eastAsia="x-none"/>
        </w:rPr>
      </w:pPr>
      <w:r>
        <w:rPr>
          <w:sz w:val="22"/>
          <w:lang w:val="en-US"/>
        </w:rPr>
        <w:t>Based on the discussion</w:t>
      </w:r>
      <w:r w:rsidR="009C5BDC">
        <w:rPr>
          <w:sz w:val="22"/>
          <w:lang w:val="en-US"/>
        </w:rPr>
        <w:t xml:space="preserve">, the </w:t>
      </w:r>
      <w:r>
        <w:rPr>
          <w:sz w:val="22"/>
          <w:lang w:val="en-US"/>
        </w:rPr>
        <w:t>f</w:t>
      </w:r>
      <w:r w:rsidR="009C5BDC">
        <w:rPr>
          <w:sz w:val="22"/>
          <w:lang w:val="en-US"/>
        </w:rPr>
        <w:t>ollowing proposal</w:t>
      </w:r>
      <w:r>
        <w:rPr>
          <w:sz w:val="22"/>
          <w:lang w:val="en-US"/>
        </w:rPr>
        <w:t xml:space="preserve"> was made</w:t>
      </w:r>
      <w:r w:rsidR="009C5BDC">
        <w:rPr>
          <w:sz w:val="22"/>
          <w:lang w:val="en-US"/>
        </w:rPr>
        <w:t>.</w:t>
      </w:r>
    </w:p>
    <w:p w14:paraId="239CC403" w14:textId="77777777" w:rsidR="009C5BDC" w:rsidRPr="009C5BDC" w:rsidRDefault="009C5BDC" w:rsidP="009C5BDC">
      <w:pPr>
        <w:spacing w:before="100" w:beforeAutospacing="1" w:after="100" w:afterAutospacing="1"/>
        <w:rPr>
          <w:rFonts w:ascii="Calibri" w:eastAsia="ＭＳ Ｐゴシック" w:hAnsi="Calibri" w:cs="Calibri"/>
          <w:b/>
          <w:sz w:val="22"/>
          <w:szCs w:val="22"/>
          <w:lang w:val="en-US"/>
        </w:rPr>
      </w:pPr>
      <w:r w:rsidRPr="009C5BDC">
        <w:rPr>
          <w:rFonts w:ascii="游ゴシック" w:eastAsia="游ゴシック" w:hAnsi="游ゴシック" w:cs="Calibri" w:hint="eastAsia"/>
          <w:b/>
          <w:color w:val="1F497D"/>
          <w:sz w:val="22"/>
          <w:szCs w:val="22"/>
          <w:u w:val="single"/>
          <w:lang w:val="en-US"/>
        </w:rPr>
        <w:t>Proposed agreements:</w:t>
      </w:r>
    </w:p>
    <w:p w14:paraId="50187B9C" w14:textId="77777777" w:rsidR="009C5BDC" w:rsidRPr="009C5BDC" w:rsidRDefault="009C5BDC" w:rsidP="009C5BDC">
      <w:pPr>
        <w:spacing w:before="100" w:beforeAutospacing="1" w:after="100" w:afterAutospacing="1"/>
        <w:rPr>
          <w:rFonts w:ascii="Calibri" w:eastAsia="ＭＳ Ｐゴシック" w:hAnsi="Calibri" w:cs="Calibri"/>
          <w:b/>
          <w:sz w:val="22"/>
          <w:szCs w:val="22"/>
          <w:lang w:val="en-US"/>
        </w:rPr>
      </w:pPr>
      <w:r w:rsidRPr="009C5BDC">
        <w:rPr>
          <w:rFonts w:ascii="游ゴシック" w:eastAsia="游ゴシック" w:hAnsi="游ゴシック" w:cs="Calibri" w:hint="eastAsia"/>
          <w:b/>
          <w:color w:val="1F497D"/>
          <w:sz w:val="22"/>
          <w:szCs w:val="22"/>
          <w:lang w:val="en-US"/>
        </w:rPr>
        <w:t>Following working assumption is confirmed as agreement with following updates.</w:t>
      </w:r>
    </w:p>
    <w:p w14:paraId="564AE550" w14:textId="77777777" w:rsidR="009C5BDC" w:rsidRPr="009C5BDC" w:rsidRDefault="009C5BDC" w:rsidP="009C5BDC">
      <w:pPr>
        <w:shd w:val="clear" w:color="auto" w:fill="FFFFFF"/>
        <w:spacing w:before="100" w:beforeAutospacing="1" w:after="100" w:afterAutospacing="1"/>
        <w:rPr>
          <w:rFonts w:ascii="Calibri" w:eastAsia="ＭＳ Ｐゴシック" w:hAnsi="Calibri" w:cs="Calibri"/>
          <w:b/>
          <w:sz w:val="22"/>
          <w:szCs w:val="22"/>
          <w:lang w:val="en-US"/>
        </w:rPr>
      </w:pPr>
      <w:r w:rsidRPr="009C5BDC">
        <w:rPr>
          <w:rFonts w:ascii="Calibri" w:eastAsia="ＭＳ Ｐゴシック" w:hAnsi="Calibri" w:cs="Calibri"/>
          <w:b/>
          <w:sz w:val="22"/>
          <w:szCs w:val="22"/>
          <w:lang w:val="en-US"/>
        </w:rPr>
        <w:t>Regarding TEI “Half-duplex operation in CA”</w:t>
      </w:r>
    </w:p>
    <w:p w14:paraId="59B94C97" w14:textId="77777777" w:rsidR="00F1285C" w:rsidRDefault="00F1285C" w:rsidP="00F1285C">
      <w:pPr>
        <w:pStyle w:val="aff"/>
        <w:shd w:val="clear" w:color="auto" w:fill="FFFFFF"/>
        <w:ind w:left="960"/>
        <w:jc w:val="both"/>
        <w:rPr>
          <w:b/>
          <w:bCs/>
          <w:color w:val="000000"/>
          <w:sz w:val="21"/>
          <w:szCs w:val="21"/>
        </w:rPr>
      </w:pPr>
      <w:r>
        <w:rPr>
          <w:rFonts w:ascii="Symbol" w:hAnsi="Symbol"/>
          <w:b/>
          <w:bCs/>
          <w:color w:val="000000"/>
          <w:sz w:val="21"/>
          <w:szCs w:val="21"/>
        </w:rPr>
        <w:t></w:t>
      </w:r>
      <w:r>
        <w:rPr>
          <w:b/>
          <w:bCs/>
          <w:color w:val="000000"/>
          <w:sz w:val="21"/>
          <w:szCs w:val="21"/>
        </w:rPr>
        <w:t>           Agreements made during email discussion [95-NR-06] on directional collision handling for half duplex CA operation are adopted in Rel-16.</w:t>
      </w:r>
    </w:p>
    <w:p w14:paraId="34BC1CFD" w14:textId="77777777" w:rsidR="00F1285C" w:rsidRPr="00F1285C" w:rsidRDefault="00F1285C" w:rsidP="00F1285C">
      <w:pPr>
        <w:pStyle w:val="aff"/>
        <w:numPr>
          <w:ilvl w:val="0"/>
          <w:numId w:val="31"/>
        </w:numPr>
        <w:shd w:val="clear" w:color="auto" w:fill="FFFFFF"/>
        <w:ind w:leftChars="0"/>
        <w:jc w:val="both"/>
        <w:rPr>
          <w:b/>
          <w:bCs/>
          <w:color w:val="FF0000"/>
          <w:sz w:val="21"/>
          <w:szCs w:val="21"/>
          <w:u w:val="single"/>
        </w:rPr>
      </w:pPr>
      <w:r w:rsidRPr="00F1285C">
        <w:rPr>
          <w:b/>
          <w:bCs/>
          <w:color w:val="FF0000"/>
          <w:sz w:val="21"/>
          <w:szCs w:val="21"/>
          <w:u w:val="single"/>
        </w:rPr>
        <w:t>Note: Dropping semi SFI U and D on other cell means that UE drops all higher-layer configured transmissions and reception (both RRC U and RRC D) on the other cell, but may receive Dynamic D and transmit Dynamic U, correspondingly.</w:t>
      </w:r>
    </w:p>
    <w:p w14:paraId="322C8773" w14:textId="77777777" w:rsidR="00F1285C" w:rsidRDefault="00F1285C" w:rsidP="00F1285C">
      <w:pPr>
        <w:pStyle w:val="aff"/>
        <w:shd w:val="clear" w:color="auto" w:fill="FFFFFF"/>
        <w:ind w:left="960"/>
        <w:jc w:val="both"/>
        <w:rPr>
          <w:b/>
          <w:bCs/>
          <w:color w:val="000000"/>
          <w:sz w:val="21"/>
          <w:szCs w:val="21"/>
        </w:rPr>
      </w:pPr>
      <w:r>
        <w:rPr>
          <w:rFonts w:ascii="Symbol" w:hAnsi="Symbol"/>
          <w:b/>
          <w:bCs/>
          <w:color w:val="000000"/>
          <w:sz w:val="21"/>
          <w:szCs w:val="21"/>
        </w:rPr>
        <w:t></w:t>
      </w:r>
      <w:r>
        <w:rPr>
          <w:b/>
          <w:bCs/>
          <w:color w:val="000000"/>
          <w:sz w:val="21"/>
          <w:szCs w:val="21"/>
        </w:rPr>
        <w:t>           A new UE capability to indicate the support for directional collision handling between reference and other cell(s) is introduced.</w:t>
      </w:r>
    </w:p>
    <w:p w14:paraId="71550E1B" w14:textId="77777777" w:rsidR="00F1285C" w:rsidRPr="00F1285C" w:rsidRDefault="00F1285C" w:rsidP="00F1285C">
      <w:pPr>
        <w:pStyle w:val="aff"/>
        <w:shd w:val="clear" w:color="auto" w:fill="FFFFFF"/>
        <w:ind w:left="960"/>
        <w:jc w:val="both"/>
        <w:rPr>
          <w:b/>
          <w:bCs/>
          <w:color w:val="FF0000"/>
          <w:sz w:val="21"/>
          <w:szCs w:val="21"/>
          <w:u w:val="single"/>
        </w:rPr>
      </w:pPr>
      <w:r w:rsidRPr="00F1285C">
        <w:rPr>
          <w:rFonts w:ascii="Symbol" w:hAnsi="Symbol"/>
          <w:b/>
          <w:bCs/>
          <w:color w:val="FF0000"/>
          <w:sz w:val="21"/>
          <w:szCs w:val="21"/>
          <w:u w:val="single"/>
        </w:rPr>
        <w:t></w:t>
      </w:r>
      <w:r w:rsidRPr="00F1285C">
        <w:rPr>
          <w:b/>
          <w:bCs/>
          <w:color w:val="FF0000"/>
          <w:sz w:val="21"/>
          <w:szCs w:val="21"/>
          <w:u w:val="single"/>
        </w:rPr>
        <w:t xml:space="preserve">           A new </w:t>
      </w:r>
      <w:proofErr w:type="gramStart"/>
      <w:r w:rsidRPr="00F1285C">
        <w:rPr>
          <w:b/>
          <w:bCs/>
          <w:color w:val="FF0000"/>
          <w:sz w:val="21"/>
          <w:szCs w:val="21"/>
          <w:u w:val="single"/>
        </w:rPr>
        <w:t>RRC  parameter</w:t>
      </w:r>
      <w:proofErr w:type="gramEnd"/>
      <w:r w:rsidRPr="00F1285C">
        <w:rPr>
          <w:b/>
          <w:bCs/>
          <w:color w:val="FF0000"/>
          <w:sz w:val="21"/>
          <w:szCs w:val="21"/>
          <w:u w:val="single"/>
        </w:rPr>
        <w:t xml:space="preserve"> to activate directional collision handling between reference and other cell(s).</w:t>
      </w:r>
    </w:p>
    <w:p w14:paraId="670B1F03" w14:textId="77777777" w:rsidR="00F1285C" w:rsidRDefault="00F1285C" w:rsidP="00F1285C">
      <w:pPr>
        <w:pStyle w:val="aff"/>
        <w:shd w:val="clear" w:color="auto" w:fill="FFFFFF"/>
        <w:ind w:left="960"/>
        <w:jc w:val="both"/>
        <w:rPr>
          <w:b/>
          <w:bCs/>
          <w:color w:val="000000"/>
          <w:sz w:val="21"/>
          <w:szCs w:val="21"/>
        </w:rPr>
      </w:pPr>
    </w:p>
    <w:p w14:paraId="30B1A403" w14:textId="77777777" w:rsidR="00F1285C" w:rsidRDefault="00F1285C" w:rsidP="00F1285C">
      <w:pPr>
        <w:pStyle w:val="aff"/>
        <w:numPr>
          <w:ilvl w:val="0"/>
          <w:numId w:val="31"/>
        </w:numPr>
        <w:shd w:val="clear" w:color="auto" w:fill="FFFFFF"/>
        <w:ind w:leftChars="0"/>
        <w:jc w:val="both"/>
        <w:rPr>
          <w:b/>
          <w:bCs/>
          <w:color w:val="000000"/>
          <w:sz w:val="21"/>
          <w:szCs w:val="21"/>
        </w:rPr>
      </w:pPr>
      <w:r>
        <w:rPr>
          <w:b/>
          <w:bCs/>
          <w:color w:val="000000"/>
          <w:sz w:val="21"/>
          <w:szCs w:val="21"/>
        </w:rPr>
        <w:t xml:space="preserve">Note </w:t>
      </w:r>
      <w:r>
        <w:rPr>
          <w:b/>
          <w:bCs/>
          <w:strike/>
          <w:color w:val="FF0000"/>
          <w:sz w:val="21"/>
          <w:szCs w:val="21"/>
        </w:rPr>
        <w:t>that</w:t>
      </w:r>
      <w:r>
        <w:rPr>
          <w:b/>
          <w:bCs/>
          <w:color w:val="FF0000"/>
          <w:sz w:val="21"/>
          <w:szCs w:val="21"/>
          <w:u w:val="single"/>
        </w:rPr>
        <w:t>: For Half-duplex UEs</w:t>
      </w:r>
      <w:r>
        <w:rPr>
          <w:b/>
          <w:bCs/>
          <w:color w:val="000000"/>
          <w:sz w:val="21"/>
          <w:szCs w:val="21"/>
        </w:rPr>
        <w:t>, UEs that do not indicate</w:t>
      </w:r>
      <w:r>
        <w:rPr>
          <w:b/>
          <w:bCs/>
          <w:color w:val="FF0000"/>
          <w:sz w:val="21"/>
          <w:szCs w:val="21"/>
          <w:u w:val="single"/>
        </w:rPr>
        <w:t> the support of </w:t>
      </w:r>
      <w:r>
        <w:rPr>
          <w:b/>
          <w:bCs/>
          <w:color w:val="000000"/>
          <w:sz w:val="21"/>
          <w:szCs w:val="21"/>
        </w:rPr>
        <w:t>this capability should still be able to operate half-duplex TDD CA if network ensures same transmission direction across all the serving cells.</w:t>
      </w:r>
    </w:p>
    <w:p w14:paraId="2F80466A" w14:textId="5CF111F4" w:rsidR="001026BD" w:rsidRPr="00F1285C" w:rsidRDefault="001026BD" w:rsidP="00A91D01">
      <w:pPr>
        <w:spacing w:afterLines="50" w:after="120"/>
        <w:jc w:val="both"/>
        <w:rPr>
          <w:sz w:val="22"/>
        </w:rPr>
      </w:pPr>
    </w:p>
    <w:p w14:paraId="3115B62F" w14:textId="70A262CC" w:rsidR="001F5298" w:rsidRDefault="001F5298" w:rsidP="00A91D01">
      <w:pPr>
        <w:spacing w:afterLines="50" w:after="120"/>
        <w:jc w:val="both"/>
        <w:rPr>
          <w:sz w:val="22"/>
        </w:rPr>
      </w:pPr>
    </w:p>
    <w:p w14:paraId="20B518C2" w14:textId="42ACE386" w:rsidR="001F5298" w:rsidRDefault="001F5298" w:rsidP="00A91D01">
      <w:pPr>
        <w:spacing w:afterLines="50" w:after="120"/>
        <w:jc w:val="both"/>
        <w:rPr>
          <w:rFonts w:hint="eastAsia"/>
          <w:sz w:val="22"/>
        </w:rPr>
      </w:pPr>
      <w:r>
        <w:rPr>
          <w:rFonts w:hint="eastAsia"/>
          <w:sz w:val="22"/>
        </w:rPr>
        <w:t>Finally, above proposal was agreed together with following conclusion and TP.</w:t>
      </w:r>
    </w:p>
    <w:p w14:paraId="7DA16D9C" w14:textId="7276E348" w:rsidR="001F5298" w:rsidRDefault="001F5298" w:rsidP="00A91D01">
      <w:pPr>
        <w:spacing w:afterLines="50" w:after="120"/>
        <w:jc w:val="both"/>
        <w:rPr>
          <w:sz w:val="22"/>
        </w:rPr>
      </w:pPr>
    </w:p>
    <w:p w14:paraId="513D9889" w14:textId="77777777" w:rsidR="001F5298" w:rsidRDefault="001F5298" w:rsidP="001F5298">
      <w:pPr>
        <w:rPr>
          <w:rFonts w:eastAsia="ＭＳ Ｐゴシック"/>
          <w:sz w:val="22"/>
          <w:lang w:val="en-US"/>
        </w:rPr>
      </w:pPr>
      <w:r>
        <w:rPr>
          <w:b/>
          <w:bCs/>
          <w:u w:val="single"/>
        </w:rPr>
        <w:t>Conclusion</w:t>
      </w:r>
      <w:r>
        <w:t>:</w:t>
      </w:r>
    </w:p>
    <w:p w14:paraId="4311987C" w14:textId="77777777" w:rsidR="001F5298" w:rsidRDefault="001F5298" w:rsidP="001F5298">
      <w:pPr>
        <w:pStyle w:val="aff"/>
        <w:numPr>
          <w:ilvl w:val="0"/>
          <w:numId w:val="33"/>
        </w:numPr>
        <w:spacing w:before="100" w:beforeAutospacing="1" w:after="100" w:afterAutospacing="1"/>
        <w:ind w:leftChars="0"/>
      </w:pPr>
      <w:r>
        <w:t xml:space="preserve">It’s understood that for the cases where there is inherent confusion due </w:t>
      </w:r>
      <w:proofErr w:type="gramStart"/>
      <w:r>
        <w:t>to ,</w:t>
      </w:r>
      <w:proofErr w:type="gramEnd"/>
      <w:r>
        <w:t xml:space="preserve"> e.g. </w:t>
      </w:r>
      <w:r>
        <w:rPr>
          <w:color w:val="000000"/>
        </w:rPr>
        <w:t xml:space="preserve">application order of rules, different numerology, logical/actual timing, it is up to UE implementation. </w:t>
      </w:r>
    </w:p>
    <w:p w14:paraId="55FA2DE0" w14:textId="77777777" w:rsidR="001F5298" w:rsidRPr="001F5298" w:rsidRDefault="001F5298" w:rsidP="00A91D01">
      <w:pPr>
        <w:spacing w:afterLines="50" w:after="120"/>
        <w:jc w:val="both"/>
        <w:rPr>
          <w:rFonts w:hint="eastAsia"/>
          <w:sz w:val="22"/>
        </w:rPr>
      </w:pPr>
    </w:p>
    <w:p w14:paraId="277B1C1E" w14:textId="70C7523C" w:rsidR="00F1285C" w:rsidRDefault="001F5298" w:rsidP="00A91D01">
      <w:pPr>
        <w:spacing w:afterLines="50" w:after="120"/>
        <w:jc w:val="both"/>
        <w:rPr>
          <w:sz w:val="22"/>
        </w:rPr>
      </w:pPr>
      <w:r>
        <w:rPr>
          <w:rFonts w:hint="eastAsia"/>
          <w:sz w:val="22"/>
        </w:rPr>
        <w:t>-----</w:t>
      </w:r>
    </w:p>
    <w:p w14:paraId="3C431A76" w14:textId="77777777" w:rsidR="00C861C2" w:rsidRPr="00C861C2" w:rsidRDefault="00C861C2" w:rsidP="00C861C2">
      <w:pPr>
        <w:keepNext/>
        <w:keepLines/>
        <w:spacing w:before="180" w:after="180"/>
        <w:ind w:left="1134" w:hanging="1134"/>
        <w:outlineLvl w:val="1"/>
        <w:rPr>
          <w:rFonts w:ascii="Arial" w:eastAsia="SimSun" w:hAnsi="Arial"/>
          <w:sz w:val="32"/>
          <w:lang w:eastAsia="zh-CN"/>
        </w:rPr>
      </w:pPr>
      <w:r w:rsidRPr="00C861C2">
        <w:rPr>
          <w:rFonts w:ascii="Arial" w:eastAsia="SimSun" w:hAnsi="Arial"/>
          <w:sz w:val="32"/>
          <w:lang w:eastAsia="zh-CN"/>
        </w:rPr>
        <w:lastRenderedPageBreak/>
        <w:t>11.1</w:t>
      </w:r>
      <w:r w:rsidRPr="00C861C2">
        <w:rPr>
          <w:rFonts w:ascii="Arial" w:eastAsia="SimSun" w:hAnsi="Arial"/>
          <w:sz w:val="32"/>
          <w:lang w:eastAsia="zh-CN"/>
        </w:rPr>
        <w:tab/>
        <w:t>Slot configuration</w:t>
      </w:r>
    </w:p>
    <w:p w14:paraId="3139FE30" w14:textId="77777777" w:rsidR="00C861C2" w:rsidRPr="0027300B" w:rsidRDefault="00C861C2" w:rsidP="00C861C2">
      <w:pPr>
        <w:jc w:val="center"/>
        <w:rPr>
          <w:i/>
          <w:noProof/>
          <w:lang w:val="en-US"/>
        </w:rPr>
      </w:pPr>
      <w:r>
        <w:rPr>
          <w:i/>
          <w:noProof/>
          <w:lang w:val="en-US"/>
        </w:rPr>
        <w:t>&lt;Omitted text&gt;</w:t>
      </w:r>
    </w:p>
    <w:p w14:paraId="6496F05A" w14:textId="77777777" w:rsidR="00C861C2" w:rsidRPr="00C861C2" w:rsidRDefault="00C861C2" w:rsidP="00C861C2">
      <w:pPr>
        <w:spacing w:after="180"/>
        <w:rPr>
          <w:rFonts w:eastAsia="ＭＳ 明朝"/>
          <w:sz w:val="20"/>
          <w:lang w:val="en-US" w:eastAsia="en-US"/>
        </w:rPr>
      </w:pPr>
      <w:r w:rsidRPr="00C861C2">
        <w:rPr>
          <w:rFonts w:eastAsia="ＭＳ 明朝"/>
          <w:sz w:val="20"/>
          <w:lang w:eastAsia="en-US"/>
        </w:rPr>
        <w:t xml:space="preserve">For </w:t>
      </w:r>
      <w:r w:rsidRPr="00C861C2">
        <w:rPr>
          <w:rFonts w:eastAsia="ＭＳ 明朝"/>
          <w:sz w:val="20"/>
          <w:lang w:val="en-US" w:eastAsia="en-US"/>
        </w:rPr>
        <w:t xml:space="preserve">operation on a single carrier in unpaired spectrum, for </w:t>
      </w:r>
      <w:r w:rsidRPr="00C861C2">
        <w:rPr>
          <w:rFonts w:eastAsia="ＭＳ 明朝"/>
          <w:sz w:val="20"/>
          <w:lang w:eastAsia="en-US"/>
        </w:rPr>
        <w:t xml:space="preserve">a set of symbols of a slot indicated to a UE by </w:t>
      </w:r>
      <w:proofErr w:type="spellStart"/>
      <w:r w:rsidRPr="00C861C2">
        <w:rPr>
          <w:rFonts w:eastAsia="ＭＳ 明朝"/>
          <w:i/>
          <w:sz w:val="20"/>
          <w:lang w:eastAsia="en-US"/>
        </w:rPr>
        <w:t>ssb-PositionsInBurst</w:t>
      </w:r>
      <w:proofErr w:type="spellEnd"/>
      <w:r w:rsidRPr="00C861C2">
        <w:rPr>
          <w:rFonts w:eastAsia="ＭＳ 明朝"/>
          <w:sz w:val="20"/>
          <w:lang w:eastAsia="en-US"/>
        </w:rPr>
        <w:t xml:space="preserve"> </w:t>
      </w:r>
      <w:r w:rsidRPr="00C861C2">
        <w:rPr>
          <w:rFonts w:eastAsia="ＭＳ 明朝"/>
          <w:sz w:val="20"/>
          <w:lang w:val="en-US" w:eastAsia="en-US"/>
        </w:rPr>
        <w:t xml:space="preserve">in </w:t>
      </w:r>
      <w:r w:rsidRPr="00C861C2">
        <w:rPr>
          <w:rFonts w:eastAsia="ＭＳ 明朝"/>
          <w:i/>
          <w:sz w:val="20"/>
          <w:lang w:eastAsia="en-US"/>
        </w:rPr>
        <w:t>SIB1</w:t>
      </w:r>
      <w:r w:rsidRPr="00C861C2">
        <w:rPr>
          <w:rFonts w:eastAsia="ＭＳ 明朝"/>
          <w:sz w:val="20"/>
          <w:lang w:eastAsia="en-US"/>
        </w:rPr>
        <w:t xml:space="preserve"> or </w:t>
      </w:r>
      <w:proofErr w:type="spellStart"/>
      <w:r w:rsidRPr="00C861C2">
        <w:rPr>
          <w:rFonts w:eastAsia="ＭＳ 明朝"/>
          <w:i/>
          <w:sz w:val="20"/>
          <w:lang w:eastAsia="en-US"/>
        </w:rPr>
        <w:t>ssb-PositionsInBurst</w:t>
      </w:r>
      <w:proofErr w:type="spellEnd"/>
      <w:r w:rsidRPr="00C861C2">
        <w:rPr>
          <w:rFonts w:eastAsia="ＭＳ 明朝"/>
          <w:sz w:val="20"/>
          <w:lang w:eastAsia="en-US"/>
        </w:rPr>
        <w:t xml:space="preserve"> </w:t>
      </w:r>
      <w:r w:rsidRPr="00C861C2">
        <w:rPr>
          <w:rFonts w:eastAsia="ＭＳ 明朝"/>
          <w:sz w:val="20"/>
          <w:lang w:val="en-US" w:eastAsia="en-US"/>
        </w:rPr>
        <w:t xml:space="preserve">in </w:t>
      </w:r>
      <w:proofErr w:type="spellStart"/>
      <w:r w:rsidRPr="00C861C2">
        <w:rPr>
          <w:rFonts w:eastAsia="ＭＳ 明朝"/>
          <w:i/>
          <w:sz w:val="20"/>
          <w:lang w:eastAsia="en-US"/>
        </w:rPr>
        <w:t>ServingCellConfigCommon</w:t>
      </w:r>
      <w:proofErr w:type="spellEnd"/>
      <w:r w:rsidRPr="00C861C2">
        <w:rPr>
          <w:rFonts w:eastAsia="ＭＳ 明朝"/>
          <w:sz w:val="20"/>
          <w:lang w:eastAsia="en-US"/>
        </w:rPr>
        <w:t>, for reception of SS/PBCH blocks, the UE does not transmit PUSCH, PUCCH, PRACH</w:t>
      </w:r>
      <w:r w:rsidRPr="00C861C2">
        <w:rPr>
          <w:rFonts w:eastAsia="ＭＳ 明朝"/>
          <w:sz w:val="20"/>
          <w:lang w:val="en-US" w:eastAsia="en-US"/>
        </w:rPr>
        <w:t xml:space="preserve"> in the slot if a transmission would overlap with any symbol from </w:t>
      </w:r>
      <w:r w:rsidRPr="00C861C2">
        <w:rPr>
          <w:rFonts w:eastAsia="ＭＳ 明朝"/>
          <w:sz w:val="20"/>
          <w:lang w:eastAsia="en-US"/>
        </w:rPr>
        <w:t xml:space="preserve">the set of symbols </w:t>
      </w:r>
      <w:r w:rsidRPr="00C861C2">
        <w:rPr>
          <w:rFonts w:eastAsia="ＭＳ 明朝"/>
          <w:sz w:val="20"/>
          <w:lang w:val="en-US" w:eastAsia="en-US"/>
        </w:rPr>
        <w:t>and the UE does not transmit</w:t>
      </w:r>
      <w:r w:rsidRPr="00C861C2">
        <w:rPr>
          <w:rFonts w:eastAsia="ＭＳ 明朝"/>
          <w:sz w:val="20"/>
          <w:lang w:eastAsia="en-US"/>
        </w:rPr>
        <w:t xml:space="preserve"> SRS in the set of symbols of the slot.</w:t>
      </w:r>
      <w:r w:rsidRPr="00C861C2">
        <w:rPr>
          <w:rFonts w:eastAsia="ＭＳ 明朝"/>
          <w:sz w:val="20"/>
          <w:lang w:val="en-US" w:eastAsia="en-US"/>
        </w:rPr>
        <w:t xml:space="preserve"> The UE does not expect the set of symbols of the slot to be indicated as uplink by</w:t>
      </w:r>
      <w:r w:rsidRPr="00C861C2">
        <w:rPr>
          <w:rFonts w:eastAsia="ＭＳ 明朝"/>
          <w:sz w:val="20"/>
          <w:lang w:eastAsia="en-US"/>
        </w:rPr>
        <w:t xml:space="preserve">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proofErr w:type="spellStart"/>
      <w:r w:rsidRPr="00C861C2">
        <w:rPr>
          <w:rFonts w:eastAsia="ＭＳ 明朝"/>
          <w:i/>
          <w:sz w:val="20"/>
          <w:lang w:val="en-US" w:eastAsia="en-US"/>
        </w:rPr>
        <w:t>ConfigurationCommon</w:t>
      </w:r>
      <w:proofErr w:type="spellEnd"/>
      <w:r w:rsidRPr="00C861C2">
        <w:rPr>
          <w:rFonts w:eastAsia="ＭＳ 明朝"/>
          <w:sz w:val="20"/>
          <w:lang w:val="en-US" w:eastAsia="en-US"/>
        </w:rPr>
        <w:t xml:space="preserve">, or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r w:rsidRPr="00C861C2">
        <w:rPr>
          <w:rFonts w:eastAsia="ＭＳ 明朝"/>
          <w:i/>
          <w:sz w:val="20"/>
          <w:lang w:val="en-US" w:eastAsia="en-US"/>
        </w:rPr>
        <w:t>C</w:t>
      </w:r>
      <w:proofErr w:type="spellStart"/>
      <w:r w:rsidRPr="00C861C2">
        <w:rPr>
          <w:rFonts w:eastAsia="ＭＳ 明朝"/>
          <w:i/>
          <w:sz w:val="20"/>
          <w:lang w:eastAsia="en-US"/>
        </w:rPr>
        <w:t>onfiguration</w:t>
      </w:r>
      <w:proofErr w:type="spellEnd"/>
      <w:r w:rsidRPr="00C861C2">
        <w:rPr>
          <w:rFonts w:eastAsia="ＭＳ 明朝"/>
          <w:i/>
          <w:sz w:val="20"/>
          <w:lang w:val="en-US" w:eastAsia="en-US"/>
        </w:rPr>
        <w:t>D</w:t>
      </w:r>
      <w:proofErr w:type="spellStart"/>
      <w:r w:rsidRPr="00C861C2">
        <w:rPr>
          <w:rFonts w:eastAsia="ＭＳ 明朝"/>
          <w:i/>
          <w:sz w:val="20"/>
          <w:lang w:eastAsia="en-US"/>
        </w:rPr>
        <w:t>edicated</w:t>
      </w:r>
      <w:proofErr w:type="spellEnd"/>
      <w:r w:rsidRPr="00C861C2">
        <w:rPr>
          <w:rFonts w:eastAsia="ＭＳ 明朝"/>
          <w:sz w:val="20"/>
          <w:lang w:eastAsia="en-US"/>
        </w:rPr>
        <w:t xml:space="preserve">, </w:t>
      </w:r>
      <w:r w:rsidRPr="00C861C2">
        <w:rPr>
          <w:rFonts w:eastAsia="ＭＳ 明朝"/>
          <w:sz w:val="20"/>
          <w:lang w:val="en-US" w:eastAsia="en-US"/>
        </w:rPr>
        <w:t>when provided to the UE.</w:t>
      </w:r>
    </w:p>
    <w:p w14:paraId="0D8F90F4" w14:textId="77777777" w:rsidR="00C861C2" w:rsidRPr="00C861C2" w:rsidRDefault="00C861C2" w:rsidP="00C861C2">
      <w:pPr>
        <w:spacing w:after="180"/>
        <w:rPr>
          <w:ins w:id="150" w:author="Schober, Karol (Nokia - FI/Espoo)" w:date="2020-02-24T22:07:00Z"/>
          <w:rFonts w:eastAsia="ＭＳ 明朝"/>
          <w:sz w:val="20"/>
          <w:lang w:eastAsia="en-US"/>
        </w:rPr>
      </w:pPr>
      <w:ins w:id="151" w:author="Schober, Karol (Nokia - FI/Espoo)" w:date="2020-02-24T22:07:00Z">
        <w:r w:rsidRPr="00C861C2">
          <w:rPr>
            <w:rFonts w:eastAsia="ＭＳ 明朝"/>
            <w:sz w:val="20"/>
            <w:lang w:eastAsia="en-US"/>
          </w:rPr>
          <w:t xml:space="preserve">If a UE </w:t>
        </w:r>
      </w:ins>
    </w:p>
    <w:p w14:paraId="57B89577" w14:textId="77777777" w:rsidR="00C861C2" w:rsidRPr="00C861C2" w:rsidRDefault="00C861C2" w:rsidP="00C861C2">
      <w:pPr>
        <w:spacing w:after="180"/>
        <w:ind w:left="568" w:hanging="284"/>
        <w:rPr>
          <w:ins w:id="152" w:author="Schober, Karol (Nokia - FI/Espoo)" w:date="2020-02-24T22:07:00Z"/>
          <w:rFonts w:eastAsia="ＭＳ 明朝"/>
          <w:sz w:val="20"/>
          <w:lang w:eastAsia="en-US"/>
        </w:rPr>
      </w:pPr>
      <w:ins w:id="153" w:author="Schober, Karol (Nokia - FI/Espoo)" w:date="2020-02-24T22:07:00Z">
        <w:r w:rsidRPr="00C861C2">
          <w:rPr>
            <w:rFonts w:eastAsia="ＭＳ 明朝"/>
            <w:sz w:val="20"/>
            <w:lang w:eastAsia="en-US"/>
          </w:rPr>
          <w:t>-</w:t>
        </w:r>
        <w:r w:rsidRPr="00C861C2">
          <w:rPr>
            <w:rFonts w:eastAsia="ＭＳ 明朝"/>
            <w:sz w:val="20"/>
            <w:lang w:eastAsia="en-US"/>
          </w:rPr>
          <w:tab/>
          <w:t>is configured with multiple serving cells</w:t>
        </w:r>
      </w:ins>
      <w:ins w:id="154" w:author="Nokia" w:date="2020-03-02T19:15:00Z">
        <w:r w:rsidRPr="00C861C2">
          <w:rPr>
            <w:rFonts w:eastAsia="ＭＳ 明朝"/>
            <w:sz w:val="20"/>
            <w:lang w:eastAsia="en-US"/>
          </w:rPr>
          <w:t xml:space="preserve"> </w:t>
        </w:r>
        <w:commentRangeStart w:id="155"/>
        <w:r w:rsidRPr="00C861C2">
          <w:rPr>
            <w:rFonts w:eastAsia="ＭＳ 明朝"/>
            <w:sz w:val="20"/>
            <w:highlight w:val="yellow"/>
            <w:lang w:eastAsia="en-US"/>
            <w:rPrChange w:id="156" w:author="Nokia" w:date="2020-03-02T19:15:00Z">
              <w:rPr/>
            </w:rPrChange>
          </w:rPr>
          <w:t>an</w:t>
        </w:r>
      </w:ins>
      <w:commentRangeEnd w:id="155"/>
      <w:ins w:id="157" w:author="Nokia" w:date="2020-03-02T19:21:00Z">
        <w:r w:rsidRPr="00C861C2">
          <w:rPr>
            <w:rFonts w:eastAsia="ＭＳ 明朝"/>
            <w:sz w:val="16"/>
            <w:lang w:eastAsia="en-US"/>
          </w:rPr>
          <w:commentReference w:id="155"/>
        </w:r>
      </w:ins>
      <w:ins w:id="158" w:author="Nokia" w:date="2020-03-02T19:15:00Z">
        <w:r w:rsidRPr="00C861C2">
          <w:rPr>
            <w:rFonts w:eastAsia="ＭＳ 明朝"/>
            <w:sz w:val="20"/>
            <w:highlight w:val="yellow"/>
            <w:lang w:eastAsia="en-US"/>
            <w:rPrChange w:id="159" w:author="Nokia" w:date="2020-03-02T19:15:00Z">
              <w:rPr/>
            </w:rPrChange>
          </w:rPr>
          <w:t>d is provided with parameter [half-duplex-behavior-r16=’enable’]</w:t>
        </w:r>
      </w:ins>
      <w:ins w:id="160" w:author="Schober, Karol (Nokia - FI/Espoo)" w:date="2020-02-24T22:07:00Z">
        <w:r w:rsidRPr="00C861C2">
          <w:rPr>
            <w:rFonts w:eastAsia="ＭＳ 明朝"/>
            <w:sz w:val="20"/>
            <w:lang w:eastAsia="en-US"/>
          </w:rPr>
          <w:t xml:space="preserve">, </w:t>
        </w:r>
      </w:ins>
    </w:p>
    <w:p w14:paraId="5F4AD23E" w14:textId="77777777" w:rsidR="00C861C2" w:rsidRPr="00C861C2" w:rsidRDefault="00C861C2" w:rsidP="00C861C2">
      <w:pPr>
        <w:spacing w:after="180"/>
        <w:ind w:left="568" w:hanging="284"/>
        <w:rPr>
          <w:ins w:id="161" w:author="Schober, Karol (Nokia - FI/Espoo)" w:date="2020-02-24T22:07:00Z"/>
          <w:rFonts w:eastAsia="ＭＳ 明朝"/>
          <w:sz w:val="20"/>
          <w:lang w:eastAsia="en-US"/>
        </w:rPr>
      </w:pPr>
      <w:ins w:id="162" w:author="Schober, Karol (Nokia - FI/Espoo)" w:date="2020-02-24T22:07:00Z">
        <w:r w:rsidRPr="00C861C2">
          <w:rPr>
            <w:rFonts w:eastAsia="ＭＳ 明朝"/>
            <w:sz w:val="20"/>
            <w:lang w:eastAsia="en-US"/>
          </w:rPr>
          <w:t>-</w:t>
        </w:r>
        <w:r w:rsidRPr="00C861C2">
          <w:rPr>
            <w:rFonts w:eastAsia="ＭＳ 明朝"/>
            <w:sz w:val="20"/>
            <w:lang w:eastAsia="en-US"/>
          </w:rPr>
          <w:tab/>
        </w:r>
      </w:ins>
      <w:commentRangeStart w:id="163"/>
      <w:ins w:id="164" w:author="Nokia" w:date="2020-03-02T19:19:00Z">
        <w:r w:rsidRPr="00C861C2">
          <w:rPr>
            <w:rFonts w:eastAsia="ＭＳ 明朝"/>
            <w:sz w:val="20"/>
            <w:highlight w:val="yellow"/>
            <w:lang w:eastAsia="en-US"/>
            <w:rPrChange w:id="165" w:author="Nokia" w:date="2020-03-02T19:19:00Z">
              <w:rPr/>
            </w:rPrChange>
          </w:rPr>
          <w:t>is</w:t>
        </w:r>
      </w:ins>
      <w:commentRangeEnd w:id="163"/>
      <w:ins w:id="166" w:author="Nokia" w:date="2020-03-02T19:21:00Z">
        <w:r w:rsidRPr="00C861C2">
          <w:rPr>
            <w:rFonts w:eastAsia="ＭＳ 明朝"/>
            <w:sz w:val="16"/>
            <w:lang w:eastAsia="en-US"/>
          </w:rPr>
          <w:commentReference w:id="163"/>
        </w:r>
      </w:ins>
      <w:ins w:id="167" w:author="Nokia" w:date="2020-03-02T19:19:00Z">
        <w:r w:rsidRPr="00C861C2">
          <w:rPr>
            <w:rFonts w:eastAsia="ＭＳ 明朝"/>
            <w:sz w:val="20"/>
            <w:highlight w:val="yellow"/>
            <w:lang w:eastAsia="en-US"/>
            <w:rPrChange w:id="168" w:author="Nokia" w:date="2020-03-02T19:19:00Z">
              <w:rPr/>
            </w:rPrChange>
          </w:rPr>
          <w:t xml:space="preserve"> not capable of simultaneous transmission and reception on any of the multiple serving cells</w:t>
        </w:r>
      </w:ins>
      <w:ins w:id="169" w:author="Schober, Karol (Nokia - FI/Espoo)" w:date="2020-02-24T22:07:00Z">
        <w:del w:id="170" w:author="Nokia" w:date="2020-03-02T19:19:00Z">
          <w:r w:rsidRPr="00C861C2" w:rsidDel="00A1267D">
            <w:rPr>
              <w:rFonts w:eastAsia="ＭＳ 明朝"/>
              <w:sz w:val="20"/>
              <w:highlight w:val="yellow"/>
              <w:lang w:eastAsia="en-US"/>
              <w:rPrChange w:id="171" w:author="Nokia" w:date="2020-03-02T19:19:00Z">
                <w:rPr/>
              </w:rPrChange>
            </w:rPr>
            <w:delText>is not capable of simultaneous transmission and reception</w:delText>
          </w:r>
        </w:del>
        <w:r w:rsidRPr="00C861C2">
          <w:rPr>
            <w:rFonts w:eastAsia="ＭＳ 明朝"/>
            <w:sz w:val="20"/>
            <w:lang w:eastAsia="en-US"/>
          </w:rPr>
          <w:t xml:space="preserve">, </w:t>
        </w:r>
      </w:ins>
    </w:p>
    <w:p w14:paraId="54707076" w14:textId="77777777" w:rsidR="00C861C2" w:rsidRPr="00C861C2" w:rsidRDefault="00C861C2" w:rsidP="00C861C2">
      <w:pPr>
        <w:spacing w:after="180"/>
        <w:ind w:left="568" w:hanging="284"/>
        <w:rPr>
          <w:ins w:id="172" w:author="Schober, Karol (Nokia - FI/Espoo)" w:date="2020-02-24T22:07:00Z"/>
          <w:rFonts w:eastAsia="ＭＳ 明朝"/>
          <w:sz w:val="20"/>
          <w:lang w:eastAsia="en-US"/>
        </w:rPr>
      </w:pPr>
      <w:ins w:id="173" w:author="Schober, Karol (Nokia - FI/Espoo)" w:date="2020-02-24T22:07:00Z">
        <w:r w:rsidRPr="00C861C2">
          <w:rPr>
            <w:rFonts w:eastAsia="ＭＳ 明朝"/>
            <w:sz w:val="20"/>
            <w:lang w:eastAsia="en-US"/>
          </w:rPr>
          <w:t>-</w:t>
        </w:r>
        <w:r w:rsidRPr="00C861C2">
          <w:rPr>
            <w:rFonts w:eastAsia="ＭＳ 明朝"/>
            <w:sz w:val="20"/>
            <w:lang w:eastAsia="en-US"/>
          </w:rPr>
          <w:tab/>
          <w:t xml:space="preserve">indicates support of capability [FG 14-6 Half-duplex UE behaviour in TDD CA], and </w:t>
        </w:r>
      </w:ins>
    </w:p>
    <w:p w14:paraId="789733D5" w14:textId="77777777" w:rsidR="00C861C2" w:rsidRPr="00C861C2" w:rsidRDefault="00C861C2" w:rsidP="00C861C2">
      <w:pPr>
        <w:spacing w:after="180"/>
        <w:ind w:left="568" w:hanging="284"/>
        <w:rPr>
          <w:ins w:id="174" w:author="Schober, Karol (Nokia - FI/Espoo)" w:date="2020-02-24T22:07:00Z"/>
          <w:rFonts w:eastAsia="ＭＳ 明朝"/>
          <w:sz w:val="20"/>
          <w:lang w:eastAsia="en-US"/>
        </w:rPr>
      </w:pPr>
      <w:ins w:id="175" w:author="Schober, Karol (Nokia - FI/Espoo)" w:date="2020-02-24T22:07:00Z">
        <w:r w:rsidRPr="00C861C2">
          <w:rPr>
            <w:rFonts w:eastAsia="ＭＳ 明朝"/>
            <w:sz w:val="20"/>
            <w:lang w:eastAsia="en-US"/>
          </w:rPr>
          <w:t>-</w:t>
        </w:r>
        <w:r w:rsidRPr="00C861C2">
          <w:rPr>
            <w:rFonts w:eastAsia="ＭＳ 明朝"/>
            <w:sz w:val="20"/>
            <w:lang w:eastAsia="en-US"/>
          </w:rPr>
          <w:tab/>
          <w:t xml:space="preserve">is not configured to monitor PDCCH for DCI format 2_0, </w:t>
        </w:r>
      </w:ins>
    </w:p>
    <w:p w14:paraId="5BAC71D5" w14:textId="77777777" w:rsidR="00C861C2" w:rsidRPr="00C861C2" w:rsidRDefault="00C861C2" w:rsidP="00C861C2">
      <w:pPr>
        <w:spacing w:after="180"/>
        <w:rPr>
          <w:ins w:id="176" w:author="Schober, Karol (Nokia - FI/Espoo)" w:date="2020-02-24T22:07:00Z"/>
          <w:rFonts w:eastAsia="ＭＳ 明朝"/>
          <w:sz w:val="20"/>
          <w:lang w:eastAsia="en-US"/>
        </w:rPr>
      </w:pPr>
      <w:ins w:id="177" w:author="Schober, Karol (Nokia - FI/Espoo)" w:date="2020-02-24T22:07:00Z">
        <w:r w:rsidRPr="00C861C2">
          <w:rPr>
            <w:rFonts w:eastAsia="ＭＳ 明朝"/>
            <w:sz w:val="20"/>
            <w:lang w:eastAsia="en-US"/>
          </w:rPr>
          <w:t xml:space="preserve">for a set of symbols of a slot that are indicated to the UE for reception of SS/PBCH blocks in any of multiple serving cells by </w:t>
        </w:r>
        <w:proofErr w:type="spellStart"/>
        <w:r w:rsidRPr="00C861C2">
          <w:rPr>
            <w:rFonts w:eastAsia="ＭＳ 明朝"/>
            <w:i/>
            <w:iCs/>
            <w:sz w:val="20"/>
            <w:lang w:eastAsia="en-US"/>
          </w:rPr>
          <w:t>ssb-PositionsInBurst</w:t>
        </w:r>
        <w:proofErr w:type="spellEnd"/>
        <w:r w:rsidRPr="00C861C2">
          <w:rPr>
            <w:rFonts w:eastAsia="ＭＳ 明朝"/>
            <w:sz w:val="20"/>
            <w:lang w:eastAsia="en-US"/>
          </w:rPr>
          <w:t xml:space="preserve"> in </w:t>
        </w:r>
        <w:r w:rsidRPr="00C861C2">
          <w:rPr>
            <w:rFonts w:eastAsia="ＭＳ 明朝"/>
            <w:i/>
            <w:iCs/>
            <w:sz w:val="20"/>
            <w:lang w:eastAsia="en-US"/>
          </w:rPr>
          <w:t>SystemInformationBlockType1</w:t>
        </w:r>
        <w:r w:rsidRPr="00C861C2">
          <w:rPr>
            <w:rFonts w:eastAsia="ＭＳ 明朝"/>
            <w:sz w:val="20"/>
            <w:lang w:eastAsia="en-US"/>
          </w:rPr>
          <w:t xml:space="preserve"> or by </w:t>
        </w:r>
        <w:proofErr w:type="spellStart"/>
        <w:r w:rsidRPr="00C861C2">
          <w:rPr>
            <w:rFonts w:eastAsia="ＭＳ 明朝"/>
            <w:i/>
            <w:iCs/>
            <w:sz w:val="20"/>
            <w:lang w:eastAsia="en-US"/>
          </w:rPr>
          <w:t>ssb-PositionsInBurst</w:t>
        </w:r>
        <w:proofErr w:type="spellEnd"/>
        <w:r w:rsidRPr="00C861C2">
          <w:rPr>
            <w:rFonts w:eastAsia="ＭＳ 明朝"/>
            <w:sz w:val="20"/>
            <w:lang w:eastAsia="en-US"/>
          </w:rPr>
          <w:t xml:space="preserve"> in </w:t>
        </w:r>
        <w:proofErr w:type="spellStart"/>
        <w:r w:rsidRPr="00C861C2">
          <w:rPr>
            <w:rFonts w:eastAsia="ＭＳ 明朝"/>
            <w:i/>
            <w:iCs/>
            <w:sz w:val="20"/>
            <w:lang w:eastAsia="en-US"/>
          </w:rPr>
          <w:t>ServingCellConfigCommon</w:t>
        </w:r>
        <w:proofErr w:type="spellEnd"/>
        <w:r w:rsidRPr="00C861C2">
          <w:rPr>
            <w:rFonts w:eastAsia="ＭＳ 明朝"/>
            <w:sz w:val="20"/>
            <w:lang w:eastAsia="en-US"/>
          </w:rPr>
          <w:t>, when provided to the UE, the UE does not transmit PUSCH, PUCCH, or PRACH in the slot if a transmission would overlap with any symbol from the set of symbols, and the UE does not transmit SRS in the set of symbols of the slot in any of multiple serving cells.</w:t>
        </w:r>
      </w:ins>
    </w:p>
    <w:p w14:paraId="0197D12C" w14:textId="77777777" w:rsidR="00C861C2" w:rsidRPr="00C861C2" w:rsidRDefault="00C861C2" w:rsidP="00C861C2">
      <w:pPr>
        <w:spacing w:after="180"/>
        <w:rPr>
          <w:rFonts w:eastAsia="ＭＳ 明朝"/>
          <w:sz w:val="20"/>
          <w:lang w:eastAsia="en-US"/>
        </w:rPr>
      </w:pPr>
    </w:p>
    <w:p w14:paraId="384041D4" w14:textId="77777777" w:rsidR="00C861C2" w:rsidRPr="00C861C2" w:rsidRDefault="00C861C2" w:rsidP="00C861C2">
      <w:pPr>
        <w:spacing w:after="180"/>
        <w:rPr>
          <w:rFonts w:eastAsia="ＭＳ 明朝"/>
          <w:sz w:val="20"/>
          <w:lang w:eastAsia="en-US"/>
        </w:rPr>
      </w:pPr>
      <w:r w:rsidRPr="00C861C2">
        <w:rPr>
          <w:rFonts w:eastAsia="ＭＳ 明朝"/>
          <w:sz w:val="20"/>
          <w:lang w:eastAsia="en-US"/>
        </w:rPr>
        <w:t xml:space="preserve">For a set of symbols of a slot corresponding to a valid PRACH occasion and </w:t>
      </w:r>
      <w:r w:rsidRPr="00C861C2">
        <w:rPr>
          <w:rFonts w:eastAsia="ＭＳ 明朝"/>
          <w:noProof/>
          <w:position w:val="-12"/>
          <w:sz w:val="20"/>
          <w:lang w:val="en-US"/>
        </w:rPr>
        <w:drawing>
          <wp:inline distT="0" distB="0" distL="0" distR="0" wp14:anchorId="0287B627" wp14:editId="2B63A380">
            <wp:extent cx="254635" cy="21463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14630"/>
                    </a:xfrm>
                    <a:prstGeom prst="rect">
                      <a:avLst/>
                    </a:prstGeom>
                    <a:noFill/>
                    <a:ln>
                      <a:noFill/>
                    </a:ln>
                  </pic:spPr>
                </pic:pic>
              </a:graphicData>
            </a:graphic>
          </wp:inline>
        </w:drawing>
      </w:r>
      <w:r w:rsidRPr="00C861C2">
        <w:rPr>
          <w:rFonts w:eastAsia="SimSun"/>
          <w:sz w:val="20"/>
          <w:lang w:val="en-US" w:eastAsia="en-US"/>
        </w:rPr>
        <w:t xml:space="preserve"> symbols before the valid PRACH occasion</w:t>
      </w:r>
      <w:r w:rsidRPr="00C861C2">
        <w:rPr>
          <w:rFonts w:eastAsia="ＭＳ 明朝"/>
          <w:sz w:val="20"/>
          <w:lang w:eastAsia="en-US"/>
        </w:rPr>
        <w:t xml:space="preserve">, as described in </w:t>
      </w:r>
      <w:proofErr w:type="spellStart"/>
      <w:r w:rsidRPr="00C861C2">
        <w:rPr>
          <w:rFonts w:eastAsia="ＭＳ 明朝"/>
          <w:sz w:val="20"/>
          <w:lang w:eastAsia="en-US"/>
        </w:rPr>
        <w:t>Sublcause</w:t>
      </w:r>
      <w:proofErr w:type="spellEnd"/>
      <w:r w:rsidRPr="00C861C2">
        <w:rPr>
          <w:rFonts w:eastAsia="ＭＳ 明朝"/>
          <w:sz w:val="20"/>
          <w:lang w:eastAsia="en-US"/>
        </w:rPr>
        <w:t xml:space="preserve"> 8.1, the UE does not receive </w:t>
      </w:r>
      <w:r w:rsidRPr="00C861C2">
        <w:rPr>
          <w:rFonts w:eastAsia="ＭＳ 明朝"/>
          <w:sz w:val="20"/>
          <w:lang w:val="en-US" w:eastAsia="en-US"/>
        </w:rPr>
        <w:t xml:space="preserve">PDCCH, PDSCH, or CSI-RS in the slot if a reception would overlap with any symbol from </w:t>
      </w:r>
      <w:r w:rsidRPr="00C861C2">
        <w:rPr>
          <w:rFonts w:eastAsia="ＭＳ 明朝"/>
          <w:sz w:val="20"/>
          <w:lang w:eastAsia="en-US"/>
        </w:rPr>
        <w:t>the set of symbols</w:t>
      </w:r>
      <w:r w:rsidRPr="00C861C2">
        <w:rPr>
          <w:rFonts w:eastAsia="ＭＳ 明朝"/>
          <w:sz w:val="20"/>
          <w:lang w:val="en-US" w:eastAsia="en-US"/>
        </w:rPr>
        <w:t>.</w:t>
      </w:r>
      <w:r w:rsidRPr="00C861C2">
        <w:rPr>
          <w:rFonts w:eastAsia="ＭＳ 明朝"/>
          <w:sz w:val="20"/>
          <w:lang w:eastAsia="en-US"/>
        </w:rPr>
        <w:t xml:space="preserve"> The UE does not expect</w:t>
      </w:r>
      <w:r w:rsidRPr="00C861C2">
        <w:rPr>
          <w:rFonts w:eastAsia="ＭＳ 明朝"/>
          <w:sz w:val="20"/>
          <w:lang w:val="en-US" w:eastAsia="en-US"/>
        </w:rPr>
        <w:t xml:space="preserve"> the set of symbols of the slot to be indicated as downlink by</w:t>
      </w:r>
      <w:r w:rsidRPr="00C861C2">
        <w:rPr>
          <w:rFonts w:eastAsia="ＭＳ 明朝"/>
          <w:sz w:val="20"/>
          <w:lang w:eastAsia="en-US"/>
        </w:rPr>
        <w:t xml:space="preserve">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proofErr w:type="spellStart"/>
      <w:r w:rsidRPr="00C861C2">
        <w:rPr>
          <w:rFonts w:eastAsia="ＭＳ 明朝"/>
          <w:i/>
          <w:sz w:val="20"/>
          <w:lang w:val="en-US" w:eastAsia="en-US"/>
        </w:rPr>
        <w:t>ConfigurationCommon</w:t>
      </w:r>
      <w:proofErr w:type="spellEnd"/>
      <w:r w:rsidRPr="00C861C2">
        <w:rPr>
          <w:rFonts w:eastAsia="ＭＳ 明朝"/>
          <w:sz w:val="20"/>
          <w:lang w:val="en-US" w:eastAsia="en-US"/>
        </w:rPr>
        <w:t xml:space="preserve"> or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r w:rsidRPr="00C861C2">
        <w:rPr>
          <w:rFonts w:eastAsia="ＭＳ 明朝"/>
          <w:i/>
          <w:sz w:val="20"/>
          <w:lang w:val="en-US" w:eastAsia="en-US"/>
        </w:rPr>
        <w:t>C</w:t>
      </w:r>
      <w:proofErr w:type="spellStart"/>
      <w:r w:rsidRPr="00C861C2">
        <w:rPr>
          <w:rFonts w:eastAsia="ＭＳ 明朝"/>
          <w:i/>
          <w:sz w:val="20"/>
          <w:lang w:eastAsia="en-US"/>
        </w:rPr>
        <w:t>onfiguration</w:t>
      </w:r>
      <w:proofErr w:type="spellEnd"/>
      <w:r w:rsidRPr="00C861C2">
        <w:rPr>
          <w:rFonts w:eastAsia="ＭＳ 明朝"/>
          <w:i/>
          <w:sz w:val="20"/>
          <w:lang w:val="en-US" w:eastAsia="en-US"/>
        </w:rPr>
        <w:t>D</w:t>
      </w:r>
      <w:proofErr w:type="spellStart"/>
      <w:r w:rsidRPr="00C861C2">
        <w:rPr>
          <w:rFonts w:eastAsia="ＭＳ 明朝"/>
          <w:i/>
          <w:sz w:val="20"/>
          <w:lang w:eastAsia="en-US"/>
        </w:rPr>
        <w:t>edicated</w:t>
      </w:r>
      <w:proofErr w:type="spellEnd"/>
      <w:r w:rsidRPr="00C861C2">
        <w:rPr>
          <w:rFonts w:eastAsia="ＭＳ 明朝"/>
          <w:sz w:val="20"/>
          <w:lang w:eastAsia="en-US"/>
        </w:rPr>
        <w:t xml:space="preserve">. </w:t>
      </w:r>
    </w:p>
    <w:p w14:paraId="142A2861" w14:textId="77777777" w:rsidR="00C861C2" w:rsidRPr="00C861C2" w:rsidRDefault="00C861C2" w:rsidP="00C861C2">
      <w:pPr>
        <w:spacing w:after="180"/>
        <w:rPr>
          <w:rFonts w:eastAsia="ＭＳ 明朝"/>
          <w:sz w:val="20"/>
          <w:lang w:eastAsia="en-US"/>
        </w:rPr>
      </w:pPr>
      <w:r w:rsidRPr="00C861C2">
        <w:rPr>
          <w:rFonts w:eastAsia="ＭＳ 明朝"/>
          <w:sz w:val="20"/>
          <w:lang w:eastAsia="en-US"/>
        </w:rPr>
        <w:t xml:space="preserve">For a set of symbols of a slot indicated to a UE by </w:t>
      </w:r>
      <w:r w:rsidRPr="00C861C2">
        <w:rPr>
          <w:rFonts w:eastAsia="ＭＳ 明朝"/>
          <w:i/>
          <w:sz w:val="20"/>
          <w:lang w:eastAsia="en-US"/>
        </w:rPr>
        <w:t>pdcch-ConfigSIB1</w:t>
      </w:r>
      <w:r w:rsidRPr="00C861C2">
        <w:rPr>
          <w:rFonts w:eastAsia="ＭＳ 明朝"/>
          <w:sz w:val="20"/>
          <w:lang w:val="en-US" w:eastAsia="en-US"/>
        </w:rPr>
        <w:t xml:space="preserve"> </w:t>
      </w:r>
      <w:r w:rsidRPr="00C861C2">
        <w:rPr>
          <w:rFonts w:eastAsia="ＭＳ 明朝"/>
          <w:sz w:val="20"/>
          <w:lang w:eastAsia="en-US"/>
        </w:rPr>
        <w:t xml:space="preserve">in </w:t>
      </w:r>
      <w:r w:rsidRPr="00C861C2">
        <w:rPr>
          <w:rFonts w:eastAsia="ＭＳ 明朝"/>
          <w:i/>
          <w:sz w:val="20"/>
          <w:lang w:val="en-US" w:eastAsia="en-US"/>
        </w:rPr>
        <w:t>MIB</w:t>
      </w:r>
      <w:r w:rsidRPr="00C861C2">
        <w:rPr>
          <w:rFonts w:eastAsia="ＭＳ 明朝"/>
          <w:sz w:val="20"/>
          <w:lang w:val="en-US" w:eastAsia="en-US"/>
        </w:rPr>
        <w:t xml:space="preserve"> </w:t>
      </w:r>
      <w:r w:rsidRPr="00C861C2">
        <w:rPr>
          <w:rFonts w:eastAsia="ＭＳ 明朝"/>
          <w:sz w:val="20"/>
          <w:lang w:eastAsia="en-US"/>
        </w:rPr>
        <w:t xml:space="preserve">for a CORESET for Type0-PDCCH CSS set, the UE does not expect </w:t>
      </w:r>
      <w:r w:rsidRPr="00C861C2">
        <w:rPr>
          <w:rFonts w:eastAsia="ＭＳ 明朝"/>
          <w:sz w:val="20"/>
          <w:lang w:val="en-US" w:eastAsia="en-US"/>
        </w:rPr>
        <w:t>the set of symbols to be indicated as uplink by</w:t>
      </w:r>
      <w:r w:rsidRPr="00C861C2">
        <w:rPr>
          <w:rFonts w:eastAsia="ＭＳ 明朝"/>
          <w:sz w:val="20"/>
          <w:lang w:eastAsia="en-US"/>
        </w:rPr>
        <w:t xml:space="preserve">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proofErr w:type="spellStart"/>
      <w:r w:rsidRPr="00C861C2">
        <w:rPr>
          <w:rFonts w:eastAsia="ＭＳ 明朝"/>
          <w:i/>
          <w:sz w:val="20"/>
          <w:lang w:val="en-US" w:eastAsia="en-US"/>
        </w:rPr>
        <w:t>ConfigurationCommon</w:t>
      </w:r>
      <w:proofErr w:type="spellEnd"/>
      <w:r w:rsidRPr="00C861C2">
        <w:rPr>
          <w:rFonts w:eastAsia="ＭＳ 明朝"/>
          <w:sz w:val="20"/>
          <w:lang w:val="en-US" w:eastAsia="en-US"/>
        </w:rPr>
        <w:t xml:space="preserve">, or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r w:rsidRPr="00C861C2">
        <w:rPr>
          <w:rFonts w:eastAsia="ＭＳ 明朝"/>
          <w:i/>
          <w:sz w:val="20"/>
          <w:lang w:val="en-US" w:eastAsia="en-US"/>
        </w:rPr>
        <w:t>C</w:t>
      </w:r>
      <w:proofErr w:type="spellStart"/>
      <w:r w:rsidRPr="00C861C2">
        <w:rPr>
          <w:rFonts w:eastAsia="ＭＳ 明朝"/>
          <w:i/>
          <w:sz w:val="20"/>
          <w:lang w:eastAsia="en-US"/>
        </w:rPr>
        <w:t>onfiguration</w:t>
      </w:r>
      <w:proofErr w:type="spellEnd"/>
      <w:r w:rsidRPr="00C861C2">
        <w:rPr>
          <w:rFonts w:eastAsia="ＭＳ 明朝"/>
          <w:i/>
          <w:sz w:val="20"/>
          <w:lang w:val="en-US" w:eastAsia="en-US"/>
        </w:rPr>
        <w:t>D</w:t>
      </w:r>
      <w:proofErr w:type="spellStart"/>
      <w:r w:rsidRPr="00C861C2">
        <w:rPr>
          <w:rFonts w:eastAsia="ＭＳ 明朝"/>
          <w:i/>
          <w:sz w:val="20"/>
          <w:lang w:eastAsia="en-US"/>
        </w:rPr>
        <w:t>edicated</w:t>
      </w:r>
      <w:proofErr w:type="spellEnd"/>
      <w:r w:rsidRPr="00C861C2">
        <w:rPr>
          <w:rFonts w:eastAsia="ＭＳ 明朝"/>
          <w:sz w:val="20"/>
          <w:lang w:eastAsia="en-US"/>
        </w:rPr>
        <w:t>.</w:t>
      </w:r>
    </w:p>
    <w:p w14:paraId="305BBF52" w14:textId="77777777" w:rsidR="00C861C2" w:rsidRPr="00C861C2" w:rsidRDefault="00C861C2" w:rsidP="00C861C2">
      <w:pPr>
        <w:spacing w:after="180"/>
        <w:rPr>
          <w:rFonts w:eastAsia="ＭＳ 明朝"/>
          <w:sz w:val="20"/>
          <w:lang w:eastAsia="en-US"/>
        </w:rPr>
      </w:pPr>
      <w:r w:rsidRPr="00C861C2">
        <w:rPr>
          <w:rFonts w:eastAsia="ＭＳ 明朝"/>
          <w:sz w:val="20"/>
          <w:lang w:eastAsia="en-US"/>
        </w:rPr>
        <w:t xml:space="preserve">If a UE is scheduled by a DCI format 1_1 to receive PDSCH over multiple slots, and if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r w:rsidRPr="00C861C2">
        <w:rPr>
          <w:rFonts w:eastAsia="ＭＳ 明朝"/>
          <w:i/>
          <w:sz w:val="20"/>
          <w:lang w:val="en-US" w:eastAsia="en-US"/>
        </w:rPr>
        <w:t>C</w:t>
      </w:r>
      <w:proofErr w:type="spellStart"/>
      <w:r w:rsidRPr="00C861C2">
        <w:rPr>
          <w:rFonts w:eastAsia="ＭＳ 明朝"/>
          <w:i/>
          <w:sz w:val="20"/>
          <w:lang w:eastAsia="en-US"/>
        </w:rPr>
        <w:t>onfiguration</w:t>
      </w:r>
      <w:proofErr w:type="spellEnd"/>
      <w:r w:rsidRPr="00C861C2">
        <w:rPr>
          <w:rFonts w:eastAsia="ＭＳ 明朝"/>
          <w:i/>
          <w:sz w:val="20"/>
          <w:lang w:val="en-US" w:eastAsia="en-US"/>
        </w:rPr>
        <w:t>C</w:t>
      </w:r>
      <w:proofErr w:type="spellStart"/>
      <w:r w:rsidRPr="00C861C2">
        <w:rPr>
          <w:rFonts w:eastAsia="ＭＳ 明朝"/>
          <w:i/>
          <w:sz w:val="20"/>
          <w:lang w:eastAsia="en-US"/>
        </w:rPr>
        <w:t>ommon</w:t>
      </w:r>
      <w:proofErr w:type="spellEnd"/>
      <w:r w:rsidRPr="00C861C2">
        <w:rPr>
          <w:rFonts w:eastAsia="ＭＳ 明朝"/>
          <w:sz w:val="20"/>
          <w:lang w:eastAsia="en-US"/>
        </w:rPr>
        <w:t xml:space="preserve">, or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r w:rsidRPr="00C861C2">
        <w:rPr>
          <w:rFonts w:eastAsia="ＭＳ 明朝"/>
          <w:i/>
          <w:sz w:val="20"/>
          <w:lang w:val="en-US" w:eastAsia="en-US"/>
        </w:rPr>
        <w:t>C</w:t>
      </w:r>
      <w:proofErr w:type="spellStart"/>
      <w:r w:rsidRPr="00C861C2">
        <w:rPr>
          <w:rFonts w:eastAsia="ＭＳ 明朝"/>
          <w:i/>
          <w:sz w:val="20"/>
          <w:lang w:eastAsia="en-US"/>
        </w:rPr>
        <w:t>onfiguration</w:t>
      </w:r>
      <w:proofErr w:type="spellEnd"/>
      <w:r w:rsidRPr="00C861C2">
        <w:rPr>
          <w:rFonts w:eastAsia="ＭＳ 明朝"/>
          <w:i/>
          <w:sz w:val="20"/>
          <w:lang w:val="en-US" w:eastAsia="en-US"/>
        </w:rPr>
        <w:t>D</w:t>
      </w:r>
      <w:proofErr w:type="spellStart"/>
      <w:r w:rsidRPr="00C861C2">
        <w:rPr>
          <w:rFonts w:eastAsia="ＭＳ 明朝"/>
          <w:i/>
          <w:sz w:val="20"/>
          <w:lang w:eastAsia="en-US"/>
        </w:rPr>
        <w:t>edicated</w:t>
      </w:r>
      <w:proofErr w:type="spellEnd"/>
      <w:r w:rsidRPr="00C861C2">
        <w:rPr>
          <w:rFonts w:eastAsia="ＭＳ 明朝"/>
          <w:sz w:val="20"/>
          <w:lang w:eastAsia="en-US"/>
        </w:rPr>
        <w:t xml:space="preserve">, indicate that, for a slot from the multiple slots, at least one symbol from a set of symbols where the UE is scheduled PDSCH reception in the slot is an uplink symbol, the UE does not receive the PDSCH in the slot. </w:t>
      </w:r>
    </w:p>
    <w:p w14:paraId="4AC77B77" w14:textId="77777777" w:rsidR="00C861C2" w:rsidRPr="00C861C2" w:rsidRDefault="00C861C2" w:rsidP="00C861C2">
      <w:pPr>
        <w:spacing w:after="180"/>
        <w:rPr>
          <w:rFonts w:eastAsia="ＭＳ 明朝"/>
          <w:sz w:val="20"/>
          <w:lang w:eastAsia="en-US"/>
        </w:rPr>
      </w:pPr>
      <w:r w:rsidRPr="00C861C2">
        <w:rPr>
          <w:rFonts w:eastAsia="ＭＳ 明朝"/>
          <w:sz w:val="20"/>
          <w:lang w:eastAsia="en-US"/>
        </w:rPr>
        <w:t xml:space="preserve">If a UE is scheduled by a DCI format 0_1 </w:t>
      </w:r>
      <w:r w:rsidRPr="00C861C2">
        <w:rPr>
          <w:rFonts w:eastAsia="ＭＳ 明朝"/>
          <w:sz w:val="20"/>
          <w:lang w:val="en-US" w:eastAsia="en-US"/>
        </w:rPr>
        <w:t>to transmit</w:t>
      </w:r>
      <w:r w:rsidRPr="00C861C2">
        <w:rPr>
          <w:rFonts w:eastAsia="ＭＳ 明朝"/>
          <w:sz w:val="20"/>
          <w:lang w:eastAsia="en-US"/>
        </w:rPr>
        <w:t xml:space="preserve"> PUSCH over multiple slots, and if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r w:rsidRPr="00C861C2">
        <w:rPr>
          <w:rFonts w:eastAsia="ＭＳ 明朝"/>
          <w:i/>
          <w:sz w:val="20"/>
          <w:lang w:val="en-US" w:eastAsia="en-US"/>
        </w:rPr>
        <w:t>C</w:t>
      </w:r>
      <w:proofErr w:type="spellStart"/>
      <w:r w:rsidRPr="00C861C2">
        <w:rPr>
          <w:rFonts w:eastAsia="ＭＳ 明朝"/>
          <w:i/>
          <w:sz w:val="20"/>
          <w:lang w:eastAsia="en-US"/>
        </w:rPr>
        <w:t>onfiguration</w:t>
      </w:r>
      <w:proofErr w:type="spellEnd"/>
      <w:r w:rsidRPr="00C861C2">
        <w:rPr>
          <w:rFonts w:eastAsia="ＭＳ 明朝"/>
          <w:i/>
          <w:sz w:val="20"/>
          <w:lang w:val="en-US" w:eastAsia="en-US"/>
        </w:rPr>
        <w:t>C</w:t>
      </w:r>
      <w:proofErr w:type="spellStart"/>
      <w:r w:rsidRPr="00C861C2">
        <w:rPr>
          <w:rFonts w:eastAsia="ＭＳ 明朝"/>
          <w:i/>
          <w:sz w:val="20"/>
          <w:lang w:eastAsia="en-US"/>
        </w:rPr>
        <w:t>ommon</w:t>
      </w:r>
      <w:proofErr w:type="spellEnd"/>
      <w:r w:rsidRPr="00C861C2">
        <w:rPr>
          <w:rFonts w:eastAsia="ＭＳ 明朝"/>
          <w:sz w:val="20"/>
          <w:lang w:eastAsia="en-US"/>
        </w:rPr>
        <w:t xml:space="preserve">, or </w:t>
      </w:r>
      <w:proofErr w:type="spellStart"/>
      <w:r w:rsidRPr="00C861C2">
        <w:rPr>
          <w:rFonts w:eastAsia="ＭＳ 明朝"/>
          <w:i/>
          <w:sz w:val="20"/>
          <w:lang w:val="en-US" w:eastAsia="en-US"/>
        </w:rPr>
        <w:t>tdd</w:t>
      </w:r>
      <w:proofErr w:type="spellEnd"/>
      <w:r w:rsidRPr="00C861C2">
        <w:rPr>
          <w:rFonts w:eastAsia="ＭＳ 明朝"/>
          <w:i/>
          <w:sz w:val="20"/>
          <w:lang w:val="en-US" w:eastAsia="en-US"/>
        </w:rPr>
        <w:t>-</w:t>
      </w:r>
      <w:r w:rsidRPr="00C861C2">
        <w:rPr>
          <w:rFonts w:eastAsia="ＭＳ 明朝"/>
          <w:i/>
          <w:sz w:val="20"/>
          <w:lang w:eastAsia="en-US"/>
        </w:rPr>
        <w:t>UL-DL-</w:t>
      </w:r>
      <w:r w:rsidRPr="00C861C2">
        <w:rPr>
          <w:rFonts w:eastAsia="ＭＳ 明朝"/>
          <w:i/>
          <w:sz w:val="20"/>
          <w:lang w:val="en-US" w:eastAsia="en-US"/>
        </w:rPr>
        <w:t>C</w:t>
      </w:r>
      <w:proofErr w:type="spellStart"/>
      <w:r w:rsidRPr="00C861C2">
        <w:rPr>
          <w:rFonts w:eastAsia="ＭＳ 明朝"/>
          <w:i/>
          <w:sz w:val="20"/>
          <w:lang w:eastAsia="en-US"/>
        </w:rPr>
        <w:t>onfiguration</w:t>
      </w:r>
      <w:proofErr w:type="spellEnd"/>
      <w:r w:rsidRPr="00C861C2">
        <w:rPr>
          <w:rFonts w:eastAsia="ＭＳ 明朝"/>
          <w:i/>
          <w:sz w:val="20"/>
          <w:lang w:val="en-US" w:eastAsia="en-US"/>
        </w:rPr>
        <w:t>D</w:t>
      </w:r>
      <w:proofErr w:type="spellStart"/>
      <w:r w:rsidRPr="00C861C2">
        <w:rPr>
          <w:rFonts w:eastAsia="ＭＳ 明朝"/>
          <w:i/>
          <w:sz w:val="20"/>
          <w:lang w:eastAsia="en-US"/>
        </w:rPr>
        <w:t>edicated</w:t>
      </w:r>
      <w:proofErr w:type="spellEnd"/>
      <w:r w:rsidRPr="00C861C2">
        <w:rPr>
          <w:rFonts w:eastAsia="ＭＳ 明朝"/>
          <w:sz w:val="20"/>
          <w:lang w:eastAsia="en-US"/>
        </w:rPr>
        <w:t>, indicate</w:t>
      </w:r>
      <w:r w:rsidRPr="00C861C2">
        <w:rPr>
          <w:rFonts w:eastAsia="ＭＳ 明朝"/>
          <w:sz w:val="20"/>
          <w:lang w:val="en-US" w:eastAsia="en-US"/>
        </w:rPr>
        <w:t>s</w:t>
      </w:r>
      <w:r w:rsidRPr="00C861C2">
        <w:rPr>
          <w:rFonts w:eastAsia="ＭＳ 明朝"/>
          <w:sz w:val="20"/>
          <w:lang w:eastAsia="en-US"/>
        </w:rPr>
        <w:t xml:space="preserve"> that, for a slot from the multiple slots, at least one symbol from a set of symbols where the UE is scheduled PUSCH transmission in the slot is a downlink symbol, the UE does not transmit the PUSCH in the slot.</w:t>
      </w:r>
    </w:p>
    <w:p w14:paraId="61D8536E" w14:textId="77777777" w:rsidR="00C861C2" w:rsidRPr="00C861C2" w:rsidRDefault="00C861C2" w:rsidP="00C861C2">
      <w:pPr>
        <w:spacing w:after="180"/>
        <w:rPr>
          <w:ins w:id="178" w:author="Schober, Karol (Nokia - FI/Espoo)" w:date="2020-02-24T22:07:00Z"/>
          <w:rFonts w:eastAsia="ＭＳ 明朝"/>
          <w:sz w:val="20"/>
          <w:lang w:eastAsia="en-US"/>
        </w:rPr>
      </w:pPr>
      <w:ins w:id="179" w:author="Schober, Karol (Nokia - FI/Espoo)" w:date="2020-02-24T22:07:00Z">
        <w:r w:rsidRPr="00C861C2">
          <w:rPr>
            <w:rFonts w:eastAsia="ＭＳ 明朝"/>
            <w:sz w:val="20"/>
            <w:lang w:eastAsia="fr-FR"/>
          </w:rPr>
          <w:t>If a</w:t>
        </w:r>
        <w:r w:rsidRPr="00C861C2">
          <w:rPr>
            <w:rFonts w:eastAsia="ＭＳ 明朝"/>
            <w:sz w:val="20"/>
            <w:lang w:eastAsia="en-US"/>
          </w:rPr>
          <w:t xml:space="preserve"> UE</w:t>
        </w:r>
      </w:ins>
    </w:p>
    <w:p w14:paraId="43057C93" w14:textId="77777777" w:rsidR="00C861C2" w:rsidRPr="00C861C2" w:rsidRDefault="00C861C2" w:rsidP="00C861C2">
      <w:pPr>
        <w:spacing w:after="180"/>
        <w:ind w:left="568" w:hanging="284"/>
        <w:rPr>
          <w:ins w:id="180" w:author="Schober, Karol (Nokia - FI/Espoo)" w:date="2020-02-24T22:07:00Z"/>
          <w:rFonts w:eastAsia="ＭＳ 明朝"/>
          <w:sz w:val="20"/>
          <w:lang w:eastAsia="en-US"/>
        </w:rPr>
      </w:pPr>
      <w:ins w:id="181" w:author="Schober, Karol (Nokia - FI/Espoo)" w:date="2020-02-24T22:07:00Z">
        <w:r w:rsidRPr="00C861C2">
          <w:rPr>
            <w:rFonts w:eastAsia="ＭＳ 明朝"/>
            <w:sz w:val="20"/>
            <w:lang w:eastAsia="en-US"/>
          </w:rPr>
          <w:t>-</w:t>
        </w:r>
        <w:r w:rsidRPr="00C861C2">
          <w:rPr>
            <w:rFonts w:eastAsia="ＭＳ 明朝"/>
            <w:sz w:val="20"/>
            <w:lang w:eastAsia="en-US"/>
          </w:rPr>
          <w:tab/>
          <w:t>is configured with multiple serving cells</w:t>
        </w:r>
      </w:ins>
      <w:ins w:id="182" w:author="Nokia" w:date="2020-03-02T19:15:00Z">
        <w:r w:rsidRPr="00C861C2">
          <w:rPr>
            <w:rFonts w:eastAsia="ＭＳ 明朝"/>
            <w:sz w:val="20"/>
            <w:lang w:eastAsia="en-US"/>
          </w:rPr>
          <w:t xml:space="preserve"> </w:t>
        </w:r>
        <w:r w:rsidRPr="00C861C2">
          <w:rPr>
            <w:rFonts w:eastAsia="ＭＳ 明朝"/>
            <w:sz w:val="20"/>
            <w:highlight w:val="yellow"/>
            <w:lang w:eastAsia="en-US"/>
            <w:rPrChange w:id="183" w:author="Nokia" w:date="2020-03-02T19:15:00Z">
              <w:rPr/>
            </w:rPrChange>
          </w:rPr>
          <w:t>and is provided with parameter [half-duplex-behavior-r16=’enable’]</w:t>
        </w:r>
      </w:ins>
      <w:ins w:id="184" w:author="Schober, Karol (Nokia - FI/Espoo)" w:date="2020-02-24T22:07:00Z">
        <w:r w:rsidRPr="00C861C2">
          <w:rPr>
            <w:rFonts w:eastAsia="ＭＳ 明朝"/>
            <w:sz w:val="20"/>
            <w:lang w:eastAsia="en-US"/>
          </w:rPr>
          <w:t xml:space="preserve">, </w:t>
        </w:r>
      </w:ins>
    </w:p>
    <w:p w14:paraId="4488F688" w14:textId="77777777" w:rsidR="00C861C2" w:rsidRPr="00C861C2" w:rsidRDefault="00C861C2" w:rsidP="00C861C2">
      <w:pPr>
        <w:spacing w:after="180"/>
        <w:ind w:left="568" w:hanging="284"/>
        <w:rPr>
          <w:ins w:id="185" w:author="Schober, Karol (Nokia - FI/Espoo)" w:date="2020-02-24T22:07:00Z"/>
          <w:rFonts w:eastAsia="ＭＳ 明朝"/>
          <w:sz w:val="20"/>
          <w:lang w:eastAsia="en-US"/>
        </w:rPr>
      </w:pPr>
      <w:ins w:id="186" w:author="Schober, Karol (Nokia - FI/Espoo)" w:date="2020-02-24T22:07:00Z">
        <w:r w:rsidRPr="00C861C2">
          <w:rPr>
            <w:rFonts w:eastAsia="ＭＳ 明朝"/>
            <w:sz w:val="20"/>
            <w:lang w:eastAsia="en-US"/>
          </w:rPr>
          <w:t>-</w:t>
        </w:r>
        <w:r w:rsidRPr="00C861C2">
          <w:rPr>
            <w:rFonts w:eastAsia="ＭＳ 明朝"/>
            <w:sz w:val="20"/>
            <w:lang w:eastAsia="en-US"/>
          </w:rPr>
          <w:tab/>
          <w:t>is not capable of simultaneous transmission and reception on any of the multiple serving cells,</w:t>
        </w:r>
      </w:ins>
    </w:p>
    <w:p w14:paraId="5566A528" w14:textId="77777777" w:rsidR="00C861C2" w:rsidRPr="00C861C2" w:rsidRDefault="00C861C2" w:rsidP="00C861C2">
      <w:pPr>
        <w:spacing w:after="180"/>
        <w:ind w:left="568" w:hanging="284"/>
        <w:rPr>
          <w:ins w:id="187" w:author="Schober, Karol (Nokia - FI/Espoo)" w:date="2020-02-24T22:07:00Z"/>
          <w:rFonts w:eastAsia="ＭＳ 明朝"/>
          <w:sz w:val="20"/>
          <w:lang w:eastAsia="en-US"/>
        </w:rPr>
      </w:pPr>
      <w:ins w:id="188" w:author="Schober, Karol (Nokia - FI/Espoo)" w:date="2020-02-24T22:07:00Z">
        <w:r w:rsidRPr="00C861C2">
          <w:rPr>
            <w:rFonts w:eastAsia="ＭＳ 明朝"/>
            <w:sz w:val="20"/>
            <w:lang w:eastAsia="en-US"/>
          </w:rPr>
          <w:t>-</w:t>
        </w:r>
        <w:r w:rsidRPr="00C861C2">
          <w:rPr>
            <w:rFonts w:eastAsia="ＭＳ 明朝"/>
            <w:sz w:val="20"/>
            <w:lang w:eastAsia="en-US"/>
          </w:rPr>
          <w:tab/>
          <w:t xml:space="preserve">indicates support of capability [FG 14-6 Half-duplex UE behaviour in TDD CA], and </w:t>
        </w:r>
      </w:ins>
    </w:p>
    <w:p w14:paraId="5DDAE2FF" w14:textId="77777777" w:rsidR="00C861C2" w:rsidRPr="00C861C2" w:rsidRDefault="00C861C2" w:rsidP="00C861C2">
      <w:pPr>
        <w:spacing w:after="180"/>
        <w:ind w:left="568" w:hanging="284"/>
        <w:rPr>
          <w:ins w:id="189" w:author="Schober, Karol (Nokia - FI/Espoo)" w:date="2020-02-24T22:07:00Z"/>
          <w:rFonts w:eastAsia="ＭＳ 明朝"/>
          <w:sz w:val="20"/>
          <w:lang w:eastAsia="en-US"/>
        </w:rPr>
      </w:pPr>
      <w:ins w:id="190" w:author="Schober, Karol (Nokia - FI/Espoo)" w:date="2020-02-24T22:07:00Z">
        <w:r w:rsidRPr="00C861C2">
          <w:rPr>
            <w:rFonts w:eastAsia="ＭＳ 明朝"/>
            <w:sz w:val="20"/>
            <w:lang w:eastAsia="en-US"/>
          </w:rPr>
          <w:t>-</w:t>
        </w:r>
        <w:r w:rsidRPr="00C861C2">
          <w:rPr>
            <w:rFonts w:eastAsia="ＭＳ 明朝"/>
            <w:sz w:val="20"/>
            <w:lang w:eastAsia="en-US"/>
          </w:rPr>
          <w:tab/>
          <w:t xml:space="preserve">is not configured to monitor PDCCH for DCI format 2-0, </w:t>
        </w:r>
      </w:ins>
    </w:p>
    <w:p w14:paraId="314326F5" w14:textId="77777777" w:rsidR="00C861C2" w:rsidRPr="00C861C2" w:rsidRDefault="00C861C2" w:rsidP="00C861C2">
      <w:pPr>
        <w:spacing w:after="180"/>
        <w:rPr>
          <w:ins w:id="191" w:author="Schober, Karol (Nokia - FI/Espoo)" w:date="2020-02-24T22:07:00Z"/>
          <w:rFonts w:eastAsia="ＭＳ 明朝"/>
          <w:sz w:val="20"/>
          <w:lang w:eastAsia="en-US"/>
        </w:rPr>
      </w:pPr>
      <w:proofErr w:type="gramStart"/>
      <w:ins w:id="192" w:author="Schober, Karol (Nokia - FI/Espoo)" w:date="2020-02-24T22:07:00Z">
        <w:r w:rsidRPr="00C861C2">
          <w:rPr>
            <w:rFonts w:eastAsia="ＭＳ 明朝"/>
            <w:sz w:val="20"/>
            <w:lang w:eastAsia="en-US"/>
          </w:rPr>
          <w:t>the</w:t>
        </w:r>
        <w:proofErr w:type="gramEnd"/>
        <w:r w:rsidRPr="00C861C2">
          <w:rPr>
            <w:rFonts w:eastAsia="ＭＳ 明朝"/>
            <w:sz w:val="20"/>
            <w:lang w:eastAsia="en-US"/>
          </w:rPr>
          <w:t xml:space="preserve"> UE determines per symbol a reference cell as a cell with the smallest cell index among the multiple serving cells and determines a symbol on the reference cell to be</w:t>
        </w:r>
      </w:ins>
    </w:p>
    <w:p w14:paraId="783A4211" w14:textId="77777777" w:rsidR="00C861C2" w:rsidRPr="00C861C2" w:rsidRDefault="00C861C2" w:rsidP="00C861C2">
      <w:pPr>
        <w:spacing w:after="180"/>
        <w:ind w:left="568" w:hanging="284"/>
        <w:rPr>
          <w:ins w:id="193" w:author="Nokia" w:date="2020-03-02T19:23:00Z"/>
          <w:rFonts w:eastAsia="ＭＳ 明朝"/>
          <w:i/>
          <w:iCs/>
          <w:sz w:val="20"/>
          <w:lang w:eastAsia="en-US"/>
        </w:rPr>
      </w:pPr>
      <w:ins w:id="194" w:author="Nokia" w:date="2020-03-02T19:23:00Z">
        <w:r w:rsidRPr="00C861C2">
          <w:rPr>
            <w:rFonts w:eastAsia="ＭＳ 明朝"/>
            <w:sz w:val="20"/>
            <w:lang w:eastAsia="en-US"/>
          </w:rPr>
          <w:t>-</w:t>
        </w:r>
        <w:r w:rsidRPr="00C861C2">
          <w:rPr>
            <w:rFonts w:eastAsia="ＭＳ 明朝"/>
            <w:sz w:val="20"/>
            <w:lang w:eastAsia="en-US"/>
          </w:rPr>
          <w:tab/>
        </w:r>
        <w:proofErr w:type="gramStart"/>
        <w:r w:rsidRPr="00C861C2">
          <w:rPr>
            <w:rFonts w:eastAsia="ＭＳ 明朝"/>
            <w:sz w:val="20"/>
            <w:lang w:eastAsia="en-US"/>
          </w:rPr>
          <w:t>downlink</w:t>
        </w:r>
        <w:proofErr w:type="gramEnd"/>
        <w:r w:rsidRPr="00C861C2">
          <w:rPr>
            <w:rFonts w:eastAsia="ＭＳ 明朝"/>
            <w:sz w:val="20"/>
            <w:lang w:eastAsia="en-US"/>
          </w:rPr>
          <w:t xml:space="preserve">, uplink, or flexible as indicated </w:t>
        </w:r>
        <w:proofErr w:type="spellStart"/>
        <w:r w:rsidRPr="00C861C2">
          <w:rPr>
            <w:rFonts w:eastAsia="ＭＳ 明朝"/>
            <w:sz w:val="20"/>
            <w:lang w:eastAsia="en-US"/>
          </w:rPr>
          <w:t>by</w:t>
        </w:r>
      </w:ins>
      <w:ins w:id="195" w:author="Schober, Karol (Nokia - FI/Espoo)" w:date="2020-02-24T22:07:00Z">
        <w:r w:rsidRPr="00C861C2">
          <w:rPr>
            <w:rFonts w:eastAsia="ＭＳ 明朝"/>
            <w:i/>
            <w:iCs/>
            <w:sz w:val="20"/>
            <w:lang w:eastAsia="en-US"/>
          </w:rPr>
          <w:t>tdd</w:t>
        </w:r>
        <w:proofErr w:type="spellEnd"/>
        <w:r w:rsidRPr="00C861C2">
          <w:rPr>
            <w:rFonts w:eastAsia="ＭＳ 明朝"/>
            <w:i/>
            <w:iCs/>
            <w:sz w:val="20"/>
            <w:lang w:eastAsia="en-US"/>
          </w:rPr>
          <w:t>-UL-DL-</w:t>
        </w:r>
        <w:proofErr w:type="spellStart"/>
        <w:r w:rsidRPr="00C861C2">
          <w:rPr>
            <w:rFonts w:eastAsia="ＭＳ 明朝"/>
            <w:i/>
            <w:iCs/>
            <w:sz w:val="20"/>
            <w:lang w:eastAsia="en-US"/>
          </w:rPr>
          <w:t>ConfigurationCommon</w:t>
        </w:r>
        <w:proofErr w:type="spellEnd"/>
        <w:r w:rsidRPr="00C861C2">
          <w:rPr>
            <w:rFonts w:eastAsia="ＭＳ 明朝"/>
            <w:sz w:val="20"/>
            <w:lang w:eastAsia="en-US"/>
          </w:rPr>
          <w:t xml:space="preserve"> or </w:t>
        </w:r>
        <w:proofErr w:type="spellStart"/>
        <w:r w:rsidRPr="00C861C2">
          <w:rPr>
            <w:rFonts w:eastAsia="ＭＳ 明朝"/>
            <w:i/>
            <w:iCs/>
            <w:sz w:val="20"/>
            <w:lang w:eastAsia="en-US"/>
          </w:rPr>
          <w:t>tdd</w:t>
        </w:r>
        <w:proofErr w:type="spellEnd"/>
        <w:r w:rsidRPr="00C861C2">
          <w:rPr>
            <w:rFonts w:eastAsia="ＭＳ 明朝"/>
            <w:i/>
            <w:iCs/>
            <w:sz w:val="20"/>
            <w:lang w:eastAsia="en-US"/>
          </w:rPr>
          <w:t>-UL-DL-</w:t>
        </w:r>
        <w:proofErr w:type="spellStart"/>
        <w:r w:rsidRPr="00C861C2">
          <w:rPr>
            <w:rFonts w:eastAsia="ＭＳ 明朝"/>
            <w:i/>
            <w:iCs/>
            <w:sz w:val="20"/>
            <w:lang w:eastAsia="en-US"/>
          </w:rPr>
          <w:t>ConfigurationDedicated</w:t>
        </w:r>
      </w:ins>
      <w:proofErr w:type="spellEnd"/>
    </w:p>
    <w:p w14:paraId="6E0587CD" w14:textId="77777777" w:rsidR="00C861C2" w:rsidRPr="00C861C2" w:rsidRDefault="00C861C2" w:rsidP="00C861C2">
      <w:pPr>
        <w:spacing w:after="180"/>
        <w:ind w:left="568" w:hanging="284"/>
        <w:rPr>
          <w:ins w:id="196" w:author="Nokia" w:date="2020-03-02T19:23:00Z"/>
          <w:rFonts w:eastAsia="ＭＳ 明朝"/>
          <w:i/>
          <w:iCs/>
          <w:sz w:val="20"/>
          <w:lang w:val="en-US" w:eastAsia="en-US"/>
        </w:rPr>
      </w:pPr>
      <w:commentRangeStart w:id="197"/>
      <w:ins w:id="198" w:author="Nokia" w:date="2020-03-02T19:23:00Z">
        <w:r w:rsidRPr="00C861C2">
          <w:rPr>
            <w:rFonts w:eastAsia="ＭＳ 明朝"/>
            <w:i/>
            <w:iCs/>
            <w:sz w:val="20"/>
            <w:lang w:val="en-US" w:eastAsia="en-US"/>
          </w:rPr>
          <w:lastRenderedPageBreak/>
          <w:t xml:space="preserve">-    </w:t>
        </w:r>
        <w:proofErr w:type="gramStart"/>
        <w:r w:rsidRPr="00C861C2">
          <w:rPr>
            <w:rFonts w:eastAsia="ＭＳ 明朝"/>
            <w:i/>
            <w:iCs/>
            <w:color w:val="FF0000"/>
            <w:sz w:val="20"/>
            <w:highlight w:val="yellow"/>
            <w:lang w:val="en-US" w:eastAsia="en-US"/>
            <w:rPrChange w:id="199" w:author="Nokia" w:date="2020-03-02T19:24:00Z">
              <w:rPr>
                <w:i/>
                <w:iCs/>
                <w:color w:val="FF0000"/>
                <w:lang w:val="en-US"/>
              </w:rPr>
            </w:rPrChange>
          </w:rPr>
          <w:t>fl</w:t>
        </w:r>
      </w:ins>
      <w:commentRangeEnd w:id="197"/>
      <w:proofErr w:type="gramEnd"/>
      <w:ins w:id="200" w:author="Nokia" w:date="2020-03-02T19:24:00Z">
        <w:r w:rsidRPr="00C861C2">
          <w:rPr>
            <w:rFonts w:eastAsia="ＭＳ 明朝"/>
            <w:sz w:val="16"/>
            <w:lang w:eastAsia="en-US"/>
          </w:rPr>
          <w:commentReference w:id="197"/>
        </w:r>
      </w:ins>
      <w:ins w:id="201" w:author="Nokia" w:date="2020-03-02T19:23:00Z">
        <w:r w:rsidRPr="00C861C2">
          <w:rPr>
            <w:rFonts w:eastAsia="ＭＳ 明朝"/>
            <w:i/>
            <w:iCs/>
            <w:color w:val="FF0000"/>
            <w:sz w:val="20"/>
            <w:highlight w:val="yellow"/>
            <w:lang w:val="en-US" w:eastAsia="en-US"/>
            <w:rPrChange w:id="202" w:author="Nokia" w:date="2020-03-02T19:24:00Z">
              <w:rPr>
                <w:i/>
                <w:iCs/>
                <w:color w:val="FF0000"/>
                <w:lang w:val="en-US"/>
              </w:rPr>
            </w:rPrChange>
          </w:rPr>
          <w:t xml:space="preserve">exible if </w:t>
        </w:r>
        <w:proofErr w:type="spellStart"/>
        <w:r w:rsidRPr="00C861C2">
          <w:rPr>
            <w:rFonts w:eastAsia="ＭＳ 明朝"/>
            <w:i/>
            <w:iCs/>
            <w:color w:val="FF0000"/>
            <w:sz w:val="20"/>
            <w:highlight w:val="yellow"/>
            <w:lang w:val="en-US" w:eastAsia="en-US"/>
            <w:rPrChange w:id="203" w:author="Nokia" w:date="2020-03-02T19:24:00Z">
              <w:rPr>
                <w:i/>
                <w:iCs/>
                <w:color w:val="FF0000"/>
                <w:lang w:val="en-US"/>
              </w:rPr>
            </w:rPrChange>
          </w:rPr>
          <w:t>tdd</w:t>
        </w:r>
        <w:proofErr w:type="spellEnd"/>
        <w:r w:rsidRPr="00C861C2">
          <w:rPr>
            <w:rFonts w:eastAsia="ＭＳ 明朝"/>
            <w:i/>
            <w:iCs/>
            <w:color w:val="FF0000"/>
            <w:sz w:val="20"/>
            <w:highlight w:val="yellow"/>
            <w:lang w:val="en-US" w:eastAsia="en-US"/>
            <w:rPrChange w:id="204" w:author="Nokia" w:date="2020-03-02T19:24:00Z">
              <w:rPr>
                <w:i/>
                <w:iCs/>
                <w:color w:val="FF0000"/>
                <w:lang w:val="en-US"/>
              </w:rPr>
            </w:rPrChange>
          </w:rPr>
          <w:t>-UL-DL-</w:t>
        </w:r>
        <w:proofErr w:type="spellStart"/>
        <w:r w:rsidRPr="00C861C2">
          <w:rPr>
            <w:rFonts w:eastAsia="ＭＳ 明朝"/>
            <w:i/>
            <w:iCs/>
            <w:color w:val="FF0000"/>
            <w:sz w:val="20"/>
            <w:highlight w:val="yellow"/>
            <w:lang w:val="en-US" w:eastAsia="en-US"/>
            <w:rPrChange w:id="205" w:author="Nokia" w:date="2020-03-02T19:24:00Z">
              <w:rPr>
                <w:i/>
                <w:iCs/>
                <w:color w:val="FF0000"/>
                <w:lang w:val="en-US"/>
              </w:rPr>
            </w:rPrChange>
          </w:rPr>
          <w:t>ConfigurationCommon</w:t>
        </w:r>
        <w:proofErr w:type="spellEnd"/>
        <w:r w:rsidRPr="00C861C2">
          <w:rPr>
            <w:rFonts w:eastAsia="ＭＳ 明朝"/>
            <w:i/>
            <w:iCs/>
            <w:color w:val="FF0000"/>
            <w:sz w:val="20"/>
            <w:highlight w:val="yellow"/>
            <w:lang w:val="en-US" w:eastAsia="en-US"/>
            <w:rPrChange w:id="206" w:author="Nokia" w:date="2020-03-02T19:24:00Z">
              <w:rPr>
                <w:i/>
                <w:iCs/>
                <w:color w:val="FF0000"/>
                <w:lang w:val="en-US"/>
              </w:rPr>
            </w:rPrChange>
          </w:rPr>
          <w:t xml:space="preserve"> is not provided</w:t>
        </w:r>
      </w:ins>
    </w:p>
    <w:p w14:paraId="6537A69A" w14:textId="77777777" w:rsidR="00C861C2" w:rsidRPr="00C861C2" w:rsidDel="00295554" w:rsidRDefault="00C861C2" w:rsidP="00C861C2">
      <w:pPr>
        <w:spacing w:after="180"/>
        <w:ind w:left="568" w:hanging="284"/>
        <w:rPr>
          <w:ins w:id="207" w:author="Schober, Karol (Nokia - FI/Espoo)" w:date="2020-02-24T22:07:00Z"/>
          <w:del w:id="208" w:author="Nokia" w:date="2020-03-02T19:23:00Z"/>
          <w:rFonts w:eastAsia="ＭＳ 明朝"/>
          <w:sz w:val="20"/>
          <w:lang w:val="en-US" w:eastAsia="en-US"/>
        </w:rPr>
      </w:pPr>
    </w:p>
    <w:p w14:paraId="22FF47C6" w14:textId="77777777" w:rsidR="00C861C2" w:rsidRPr="00C861C2" w:rsidRDefault="00C861C2" w:rsidP="00C861C2">
      <w:pPr>
        <w:spacing w:after="180"/>
        <w:ind w:left="568" w:hanging="284"/>
        <w:rPr>
          <w:ins w:id="209" w:author="Schober, Karol (Nokia - FI/Espoo)" w:date="2020-02-24T22:07:00Z"/>
          <w:rFonts w:eastAsia="ＭＳ 明朝"/>
          <w:sz w:val="20"/>
          <w:lang w:eastAsia="en-US"/>
        </w:rPr>
      </w:pPr>
      <w:ins w:id="210" w:author="Schober, Karol (Nokia - FI/Espoo)" w:date="2020-02-24T22:07:00Z">
        <w:r w:rsidRPr="00C861C2">
          <w:rPr>
            <w:rFonts w:eastAsia="ＭＳ 明朝"/>
            <w:sz w:val="20"/>
            <w:lang w:eastAsia="en-US"/>
          </w:rPr>
          <w:t>-</w:t>
        </w:r>
        <w:r w:rsidRPr="00C861C2">
          <w:rPr>
            <w:rFonts w:eastAsia="ＭＳ 明朝"/>
            <w:sz w:val="20"/>
            <w:lang w:eastAsia="en-US"/>
          </w:rPr>
          <w:tab/>
        </w:r>
        <w:proofErr w:type="gramStart"/>
        <w:r w:rsidRPr="00C861C2">
          <w:rPr>
            <w:rFonts w:eastAsia="ＭＳ 明朝"/>
            <w:sz w:val="20"/>
            <w:lang w:eastAsia="en-US"/>
          </w:rPr>
          <w:t>uplink</w:t>
        </w:r>
        <w:proofErr w:type="gramEnd"/>
        <w:r w:rsidRPr="00C861C2">
          <w:rPr>
            <w:rFonts w:eastAsia="ＭＳ 明朝"/>
            <w:sz w:val="20"/>
            <w:lang w:eastAsia="en-US"/>
          </w:rPr>
          <w:t xml:space="preserve">, if the symbol is </w:t>
        </w:r>
        <w:commentRangeStart w:id="211"/>
        <w:r w:rsidRPr="00C861C2">
          <w:rPr>
            <w:rFonts w:eastAsia="ＭＳ 明朝"/>
            <w:strike/>
            <w:sz w:val="20"/>
            <w:highlight w:val="yellow"/>
            <w:lang w:eastAsia="en-US"/>
          </w:rPr>
          <w:t>in</w:t>
        </w:r>
      </w:ins>
      <w:commentRangeEnd w:id="211"/>
      <w:r w:rsidRPr="00C861C2">
        <w:rPr>
          <w:rFonts w:eastAsia="ＭＳ 明朝"/>
          <w:sz w:val="16"/>
          <w:lang w:eastAsia="en-US"/>
        </w:rPr>
        <w:commentReference w:id="211"/>
      </w:r>
      <w:ins w:id="212" w:author="Schober, Karol (Nokia - FI/Espoo)" w:date="2020-02-24T22:07:00Z">
        <w:r w:rsidRPr="00C861C2">
          <w:rPr>
            <w:rFonts w:eastAsia="ＭＳ 明朝"/>
            <w:strike/>
            <w:sz w:val="20"/>
            <w:highlight w:val="yellow"/>
            <w:lang w:eastAsia="en-US"/>
          </w:rPr>
          <w:t>dicated as</w:t>
        </w:r>
        <w:r w:rsidRPr="00C861C2">
          <w:rPr>
            <w:rFonts w:eastAsia="ＭＳ 明朝"/>
            <w:sz w:val="20"/>
            <w:lang w:eastAsia="en-US"/>
          </w:rPr>
          <w:t xml:space="preserve"> flexible and the UE is</w:t>
        </w:r>
        <w:r w:rsidRPr="00C861C2">
          <w:rPr>
            <w:rFonts w:eastAsia="ＭＳ 明朝"/>
            <w:bCs/>
            <w:sz w:val="20"/>
            <w:lang w:eastAsia="en-US"/>
          </w:rPr>
          <w:t xml:space="preserve"> configured to transmit </w:t>
        </w:r>
        <w:r w:rsidRPr="00C861C2">
          <w:rPr>
            <w:rFonts w:eastAsia="ＭＳ 明朝"/>
            <w:sz w:val="20"/>
            <w:lang w:eastAsia="en-US"/>
          </w:rPr>
          <w:t>SRS, PUCCH, PUSCH, or PRACH on the symbol</w:t>
        </w:r>
      </w:ins>
    </w:p>
    <w:p w14:paraId="36714B00" w14:textId="77777777" w:rsidR="00C861C2" w:rsidRPr="00C861C2" w:rsidRDefault="00C861C2" w:rsidP="00C861C2">
      <w:pPr>
        <w:spacing w:after="180"/>
        <w:ind w:left="568" w:hanging="284"/>
        <w:rPr>
          <w:ins w:id="213" w:author="Schober, Karol (Nokia - FI/Espoo)" w:date="2020-02-24T22:07:00Z"/>
          <w:rFonts w:eastAsia="ＭＳ 明朝"/>
          <w:sz w:val="20"/>
          <w:lang w:eastAsia="en-US"/>
        </w:rPr>
      </w:pPr>
      <w:ins w:id="214" w:author="Schober, Karol (Nokia - FI/Espoo)" w:date="2020-02-24T22:07:00Z">
        <w:r w:rsidRPr="00C861C2">
          <w:rPr>
            <w:rFonts w:eastAsia="ＭＳ 明朝"/>
            <w:sz w:val="20"/>
            <w:lang w:eastAsia="en-US"/>
          </w:rPr>
          <w:t>-</w:t>
        </w:r>
        <w:r w:rsidRPr="00C861C2">
          <w:rPr>
            <w:rFonts w:eastAsia="ＭＳ 明朝"/>
            <w:sz w:val="20"/>
            <w:lang w:eastAsia="en-US"/>
          </w:rPr>
          <w:tab/>
        </w:r>
        <w:proofErr w:type="gramStart"/>
        <w:r w:rsidRPr="00C861C2">
          <w:rPr>
            <w:rFonts w:eastAsia="ＭＳ 明朝"/>
            <w:sz w:val="20"/>
            <w:lang w:eastAsia="en-US"/>
          </w:rPr>
          <w:t>downlink</w:t>
        </w:r>
        <w:proofErr w:type="gramEnd"/>
        <w:r w:rsidRPr="00C861C2">
          <w:rPr>
            <w:rFonts w:eastAsia="ＭＳ 明朝"/>
            <w:sz w:val="20"/>
            <w:lang w:eastAsia="en-US"/>
          </w:rPr>
          <w:t xml:space="preserve">, if the symbol is </w:t>
        </w:r>
        <w:r w:rsidRPr="00C861C2">
          <w:rPr>
            <w:rFonts w:eastAsia="ＭＳ 明朝"/>
            <w:strike/>
            <w:sz w:val="20"/>
            <w:highlight w:val="yellow"/>
            <w:lang w:eastAsia="en-US"/>
          </w:rPr>
          <w:t>indicated as</w:t>
        </w:r>
        <w:r w:rsidRPr="00C861C2">
          <w:rPr>
            <w:rFonts w:eastAsia="ＭＳ 明朝"/>
            <w:sz w:val="20"/>
            <w:lang w:eastAsia="en-US"/>
          </w:rPr>
          <w:t xml:space="preserve"> flexible and the UE is configured to receive PDCCH, PDSCH or CSI-RS on the symbol </w:t>
        </w:r>
      </w:ins>
    </w:p>
    <w:p w14:paraId="33571133" w14:textId="77777777" w:rsidR="00C861C2" w:rsidRPr="00C861C2" w:rsidRDefault="00C861C2" w:rsidP="00C861C2">
      <w:pPr>
        <w:spacing w:after="180"/>
        <w:rPr>
          <w:ins w:id="215" w:author="Schober, Karol (Nokia - FI/Espoo)" w:date="2020-02-24T22:07:00Z"/>
          <w:rFonts w:eastAsia="ＭＳ 明朝"/>
          <w:sz w:val="20"/>
          <w:lang w:eastAsia="en-US"/>
        </w:rPr>
      </w:pPr>
      <w:ins w:id="216" w:author="Schober, Karol (Nokia - FI/Espoo)" w:date="2020-02-24T22:07:00Z">
        <w:r w:rsidRPr="00C861C2">
          <w:rPr>
            <w:rFonts w:eastAsia="ＭＳ 明朝"/>
            <w:sz w:val="20"/>
            <w:lang w:eastAsia="fr-FR"/>
          </w:rPr>
          <w:t>If a</w:t>
        </w:r>
        <w:r w:rsidRPr="00C861C2">
          <w:rPr>
            <w:rFonts w:eastAsia="ＭＳ 明朝"/>
            <w:sz w:val="20"/>
            <w:lang w:eastAsia="en-US"/>
          </w:rPr>
          <w:t xml:space="preserve"> UE </w:t>
        </w:r>
      </w:ins>
    </w:p>
    <w:p w14:paraId="2E3B8EF8" w14:textId="77777777" w:rsidR="00C861C2" w:rsidRPr="00C861C2" w:rsidRDefault="00C861C2" w:rsidP="00C861C2">
      <w:pPr>
        <w:spacing w:after="180"/>
        <w:ind w:left="568" w:hanging="284"/>
        <w:rPr>
          <w:ins w:id="217" w:author="Schober, Karol (Nokia - FI/Espoo)" w:date="2020-02-24T22:07:00Z"/>
          <w:rFonts w:eastAsia="ＭＳ 明朝"/>
          <w:sz w:val="20"/>
          <w:lang w:eastAsia="en-US"/>
        </w:rPr>
      </w:pPr>
      <w:ins w:id="218" w:author="Schober, Karol (Nokia - FI/Espoo)" w:date="2020-02-24T22:07:00Z">
        <w:r w:rsidRPr="00C861C2">
          <w:rPr>
            <w:rFonts w:eastAsia="ＭＳ 明朝"/>
            <w:sz w:val="20"/>
            <w:lang w:eastAsia="en-US"/>
          </w:rPr>
          <w:t>-</w:t>
        </w:r>
        <w:r w:rsidRPr="00C861C2">
          <w:rPr>
            <w:rFonts w:eastAsia="ＭＳ 明朝"/>
            <w:sz w:val="20"/>
            <w:lang w:eastAsia="en-US"/>
          </w:rPr>
          <w:tab/>
          <w:t>is configured with multiple serving cells in a frequency band</w:t>
        </w:r>
      </w:ins>
      <w:ins w:id="219" w:author="Nokia" w:date="2020-03-02T19:15:00Z">
        <w:r w:rsidRPr="00C861C2">
          <w:rPr>
            <w:rFonts w:eastAsia="ＭＳ 明朝"/>
            <w:sz w:val="20"/>
            <w:lang w:eastAsia="en-US"/>
          </w:rPr>
          <w:t xml:space="preserve"> </w:t>
        </w:r>
        <w:r w:rsidRPr="00C861C2">
          <w:rPr>
            <w:rFonts w:eastAsia="ＭＳ 明朝"/>
            <w:sz w:val="20"/>
            <w:highlight w:val="yellow"/>
            <w:lang w:eastAsia="en-US"/>
            <w:rPrChange w:id="220" w:author="Nokia" w:date="2020-03-02T19:15:00Z">
              <w:rPr/>
            </w:rPrChange>
          </w:rPr>
          <w:t>and is provided with parameter [half-duplex-behavior-r16=’enable’]</w:t>
        </w:r>
      </w:ins>
      <w:ins w:id="221" w:author="Schober, Karol (Nokia - FI/Espoo)" w:date="2020-02-24T22:07:00Z">
        <w:r w:rsidRPr="00C861C2">
          <w:rPr>
            <w:rFonts w:eastAsia="ＭＳ 明朝"/>
            <w:sz w:val="20"/>
            <w:lang w:eastAsia="en-US"/>
          </w:rPr>
          <w:t xml:space="preserve">, </w:t>
        </w:r>
      </w:ins>
    </w:p>
    <w:p w14:paraId="3DE897D6" w14:textId="77777777" w:rsidR="00C861C2" w:rsidRPr="00C861C2" w:rsidRDefault="00C861C2" w:rsidP="00C861C2">
      <w:pPr>
        <w:spacing w:after="180"/>
        <w:ind w:left="568" w:hanging="284"/>
        <w:rPr>
          <w:ins w:id="222" w:author="Schober, Karol (Nokia - FI/Espoo)" w:date="2020-02-24T22:07:00Z"/>
          <w:rFonts w:eastAsia="ＭＳ 明朝"/>
          <w:sz w:val="20"/>
          <w:lang w:eastAsia="en-US"/>
        </w:rPr>
      </w:pPr>
      <w:ins w:id="223" w:author="Schober, Karol (Nokia - FI/Espoo)" w:date="2020-02-24T22:07:00Z">
        <w:r w:rsidRPr="00C861C2">
          <w:rPr>
            <w:rFonts w:eastAsia="ＭＳ 明朝"/>
            <w:sz w:val="20"/>
            <w:lang w:eastAsia="en-US"/>
          </w:rPr>
          <w:t>-</w:t>
        </w:r>
        <w:r w:rsidRPr="00C861C2">
          <w:rPr>
            <w:rFonts w:eastAsia="ＭＳ 明朝"/>
            <w:sz w:val="20"/>
            <w:lang w:eastAsia="en-US"/>
          </w:rPr>
          <w:tab/>
          <w:t xml:space="preserve">is not capable of simultaneous transmission and reception on any of the multiple serving cells, </w:t>
        </w:r>
      </w:ins>
    </w:p>
    <w:p w14:paraId="1F15BB1F" w14:textId="77777777" w:rsidR="00C861C2" w:rsidRPr="00C861C2" w:rsidRDefault="00C861C2" w:rsidP="00C861C2">
      <w:pPr>
        <w:spacing w:after="180"/>
        <w:ind w:left="568" w:hanging="284"/>
        <w:rPr>
          <w:ins w:id="224" w:author="Schober, Karol (Nokia - FI/Espoo)" w:date="2020-02-24T22:07:00Z"/>
          <w:rFonts w:eastAsia="ＭＳ 明朝"/>
          <w:sz w:val="20"/>
          <w:lang w:eastAsia="en-US"/>
        </w:rPr>
      </w:pPr>
      <w:ins w:id="225" w:author="Schober, Karol (Nokia - FI/Espoo)" w:date="2020-02-24T22:07:00Z">
        <w:r w:rsidRPr="00C861C2">
          <w:rPr>
            <w:rFonts w:eastAsia="ＭＳ 明朝"/>
            <w:sz w:val="20"/>
            <w:lang w:eastAsia="en-US"/>
          </w:rPr>
          <w:t>-</w:t>
        </w:r>
        <w:r w:rsidRPr="00C861C2">
          <w:rPr>
            <w:rFonts w:eastAsia="ＭＳ 明朝"/>
            <w:sz w:val="20"/>
            <w:lang w:eastAsia="en-US"/>
          </w:rPr>
          <w:tab/>
          <w:t xml:space="preserve">indicates support of capability [FG 14-6 Half-duplex UE behaviour in TDD CA], and </w:t>
        </w:r>
      </w:ins>
    </w:p>
    <w:p w14:paraId="1FB84797" w14:textId="77777777" w:rsidR="00C861C2" w:rsidRPr="00C861C2" w:rsidRDefault="00C861C2" w:rsidP="00C861C2">
      <w:pPr>
        <w:spacing w:after="180"/>
        <w:ind w:left="568" w:hanging="284"/>
        <w:rPr>
          <w:ins w:id="226" w:author="Schober, Karol (Nokia - FI/Espoo)" w:date="2020-02-24T22:07:00Z"/>
          <w:rFonts w:eastAsia="ＭＳ 明朝"/>
          <w:sz w:val="20"/>
          <w:lang w:eastAsia="en-US"/>
        </w:rPr>
      </w:pPr>
      <w:ins w:id="227" w:author="Schober, Karol (Nokia - FI/Espoo)" w:date="2020-02-24T22:07:00Z">
        <w:r w:rsidRPr="00C861C2">
          <w:rPr>
            <w:rFonts w:eastAsia="ＭＳ 明朝"/>
            <w:sz w:val="20"/>
            <w:lang w:eastAsia="en-US"/>
          </w:rPr>
          <w:t>-</w:t>
        </w:r>
        <w:r w:rsidRPr="00C861C2">
          <w:rPr>
            <w:rFonts w:eastAsia="ＭＳ 明朝"/>
            <w:sz w:val="20"/>
            <w:lang w:eastAsia="en-US"/>
          </w:rPr>
          <w:tab/>
          <w:t xml:space="preserve">is not configured to monitor PDCCH for DCI format 2_0, </w:t>
        </w:r>
      </w:ins>
    </w:p>
    <w:p w14:paraId="7B9F2F96" w14:textId="77777777" w:rsidR="00C861C2" w:rsidRPr="00C861C2" w:rsidRDefault="00C861C2" w:rsidP="00C861C2">
      <w:pPr>
        <w:spacing w:after="180"/>
        <w:rPr>
          <w:ins w:id="228" w:author="Schober, Karol (Nokia - FI/Espoo)" w:date="2020-02-24T22:07:00Z"/>
          <w:rFonts w:eastAsia="ＭＳ 明朝"/>
          <w:sz w:val="20"/>
          <w:lang w:eastAsia="en-US"/>
        </w:rPr>
      </w:pPr>
      <w:proofErr w:type="gramStart"/>
      <w:ins w:id="229" w:author="Schober, Karol (Nokia - FI/Espoo)" w:date="2020-02-24T22:07:00Z">
        <w:r w:rsidRPr="00C861C2">
          <w:rPr>
            <w:rFonts w:eastAsia="ＭＳ 明朝"/>
            <w:sz w:val="20"/>
            <w:lang w:eastAsia="en-US"/>
          </w:rPr>
          <w:t>the</w:t>
        </w:r>
        <w:proofErr w:type="gramEnd"/>
        <w:r w:rsidRPr="00C861C2">
          <w:rPr>
            <w:rFonts w:eastAsia="ＭＳ 明朝"/>
            <w:sz w:val="20"/>
            <w:lang w:eastAsia="en-US"/>
          </w:rPr>
          <w:t xml:space="preserve"> UE does not expect</w:t>
        </w:r>
      </w:ins>
    </w:p>
    <w:p w14:paraId="24F1957D" w14:textId="77777777" w:rsidR="00C861C2" w:rsidRPr="00C861C2" w:rsidRDefault="00C861C2" w:rsidP="00C861C2">
      <w:pPr>
        <w:spacing w:after="180"/>
        <w:ind w:left="568" w:hanging="284"/>
        <w:rPr>
          <w:ins w:id="230" w:author="Schober, Karol (Nokia - FI/Espoo)" w:date="2020-02-24T22:07:00Z"/>
          <w:rFonts w:eastAsia="ＭＳ 明朝"/>
          <w:sz w:val="20"/>
          <w:lang w:val="en-US" w:eastAsia="en-US"/>
        </w:rPr>
      </w:pPr>
      <w:ins w:id="231" w:author="Schober, Karol (Nokia - FI/Espoo)" w:date="2020-02-24T22:07:00Z">
        <w:r w:rsidRPr="00C861C2">
          <w:rPr>
            <w:rFonts w:eastAsia="ＭＳ 明朝"/>
            <w:sz w:val="20"/>
            <w:lang w:eastAsia="en-US"/>
          </w:rPr>
          <w:t>-</w:t>
        </w:r>
        <w:r w:rsidRPr="00C861C2">
          <w:rPr>
            <w:rFonts w:eastAsia="ＭＳ 明朝"/>
            <w:sz w:val="20"/>
            <w:lang w:eastAsia="en-US"/>
          </w:rPr>
          <w:tab/>
        </w:r>
        <w:proofErr w:type="gramStart"/>
        <w:r w:rsidRPr="00C861C2">
          <w:rPr>
            <w:rFonts w:eastAsia="ＭＳ 明朝"/>
            <w:sz w:val="20"/>
            <w:lang w:val="en-US" w:eastAsia="en-US"/>
          </w:rPr>
          <w:t>a</w:t>
        </w:r>
        <w:proofErr w:type="gramEnd"/>
        <w:r w:rsidRPr="00C861C2">
          <w:rPr>
            <w:rFonts w:eastAsia="ＭＳ 明朝"/>
            <w:sz w:val="20"/>
            <w:lang w:val="en-US" w:eastAsia="en-US"/>
          </w:rPr>
          <w:t xml:space="preserve"> symbol to be indicated as downlink or uplink on the reference cell and as uplink or downlink on </w:t>
        </w:r>
        <w:proofErr w:type="spellStart"/>
        <w:r w:rsidRPr="00C861C2">
          <w:rPr>
            <w:rFonts w:eastAsia="ＭＳ 明朝"/>
            <w:sz w:val="20"/>
            <w:lang w:val="en-US" w:eastAsia="en-US"/>
          </w:rPr>
          <w:t>an other</w:t>
        </w:r>
        <w:proofErr w:type="spellEnd"/>
        <w:r w:rsidRPr="00C861C2">
          <w:rPr>
            <w:rFonts w:eastAsia="ＭＳ 明朝"/>
            <w:sz w:val="20"/>
            <w:lang w:val="en-US" w:eastAsia="en-US"/>
          </w:rPr>
          <w:t xml:space="preserve"> cell, respectively, by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ConfigurationCommon</w:t>
        </w:r>
        <w:proofErr w:type="spellEnd"/>
        <w:r w:rsidRPr="00C861C2">
          <w:rPr>
            <w:rFonts w:eastAsia="ＭＳ 明朝"/>
            <w:sz w:val="20"/>
            <w:lang w:val="en-US" w:eastAsia="en-US"/>
          </w:rPr>
          <w:t xml:space="preserve"> or by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ConfigurationDedicated</w:t>
        </w:r>
        <w:proofErr w:type="spellEnd"/>
        <w:r w:rsidRPr="00C861C2">
          <w:rPr>
            <w:rFonts w:eastAsia="ＭＳ 明朝"/>
            <w:sz w:val="20"/>
            <w:lang w:val="en-US" w:eastAsia="en-US"/>
          </w:rPr>
          <w:t>,</w:t>
        </w:r>
      </w:ins>
    </w:p>
    <w:p w14:paraId="6300A9F6" w14:textId="77777777" w:rsidR="00C861C2" w:rsidRPr="00C861C2" w:rsidRDefault="00C861C2" w:rsidP="00C861C2">
      <w:pPr>
        <w:spacing w:after="180"/>
        <w:ind w:left="568" w:hanging="284"/>
        <w:rPr>
          <w:ins w:id="232" w:author="Schober, Karol (Nokia - FI/Espoo)" w:date="2020-02-24T22:07:00Z"/>
          <w:rFonts w:eastAsia="ＭＳ 明朝"/>
          <w:sz w:val="20"/>
          <w:lang w:val="en-US" w:eastAsia="en-US"/>
        </w:rPr>
      </w:pPr>
      <w:ins w:id="233" w:author="Schober, Karol (Nokia - FI/Espoo)" w:date="2020-02-24T22:07:00Z">
        <w:r w:rsidRPr="00C861C2">
          <w:rPr>
            <w:rFonts w:eastAsia="ＭＳ 明朝"/>
            <w:sz w:val="20"/>
            <w:lang w:eastAsia="en-US"/>
          </w:rPr>
          <w:t>-</w:t>
        </w:r>
        <w:r w:rsidRPr="00C861C2">
          <w:rPr>
            <w:rFonts w:eastAsia="ＭＳ 明朝"/>
            <w:sz w:val="20"/>
            <w:lang w:eastAsia="en-US"/>
          </w:rPr>
          <w:tab/>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ConfigurationCommon</w:t>
        </w:r>
        <w:proofErr w:type="spellEnd"/>
        <w:r w:rsidRPr="00C861C2">
          <w:rPr>
            <w:rFonts w:eastAsia="ＭＳ 明朝"/>
            <w:sz w:val="20"/>
            <w:lang w:val="en-US" w:eastAsia="en-US"/>
          </w:rPr>
          <w:t xml:space="preserve"> or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ConfigDedicated</w:t>
        </w:r>
        <w:proofErr w:type="spellEnd"/>
        <w:r w:rsidRPr="00C861C2">
          <w:rPr>
            <w:rFonts w:eastAsia="ＭＳ 明朝"/>
            <w:sz w:val="20"/>
            <w:lang w:val="en-US" w:eastAsia="en-US"/>
          </w:rPr>
          <w:t xml:space="preserve"> to indicate a symbol as </w:t>
        </w:r>
        <w:commentRangeStart w:id="234"/>
        <w:r w:rsidRPr="00C861C2">
          <w:rPr>
            <w:rFonts w:eastAsia="ＭＳ 明朝"/>
            <w:strike/>
            <w:sz w:val="20"/>
            <w:highlight w:val="yellow"/>
            <w:lang w:val="en-US" w:eastAsia="en-US"/>
            <w:rPrChange w:id="235" w:author="Nokia" w:date="2020-03-02T21:03:00Z">
              <w:rPr>
                <w:lang w:val="en-US"/>
              </w:rPr>
            </w:rPrChange>
          </w:rPr>
          <w:t>up</w:t>
        </w:r>
      </w:ins>
      <w:commentRangeEnd w:id="234"/>
      <w:r w:rsidRPr="00C861C2">
        <w:rPr>
          <w:rFonts w:eastAsia="ＭＳ 明朝"/>
          <w:sz w:val="16"/>
          <w:lang w:eastAsia="en-US"/>
        </w:rPr>
        <w:commentReference w:id="234"/>
      </w:r>
      <w:ins w:id="236" w:author="Schober, Karol (Nokia - FI/Espoo)" w:date="2020-02-24T22:07:00Z">
        <w:r w:rsidRPr="00C861C2">
          <w:rPr>
            <w:rFonts w:eastAsia="ＭＳ 明朝"/>
            <w:strike/>
            <w:sz w:val="20"/>
            <w:highlight w:val="yellow"/>
            <w:lang w:val="en-US" w:eastAsia="en-US"/>
            <w:rPrChange w:id="237" w:author="Nokia" w:date="2020-03-02T21:03:00Z">
              <w:rPr>
                <w:lang w:val="en-US"/>
              </w:rPr>
            </w:rPrChange>
          </w:rPr>
          <w:t>link or</w:t>
        </w:r>
        <w:r w:rsidRPr="00C861C2">
          <w:rPr>
            <w:rFonts w:eastAsia="ＭＳ 明朝"/>
            <w:sz w:val="20"/>
            <w:lang w:val="en-US" w:eastAsia="en-US"/>
          </w:rPr>
          <w:t xml:space="preserve"> downlink on the reference cell and to detect a DCI format scheduling </w:t>
        </w:r>
        <w:r w:rsidRPr="00C861C2">
          <w:rPr>
            <w:rFonts w:eastAsia="ＭＳ 明朝"/>
            <w:strike/>
            <w:sz w:val="20"/>
            <w:highlight w:val="yellow"/>
            <w:lang w:val="en-US" w:eastAsia="en-US"/>
            <w:rPrChange w:id="238" w:author="Nokia" w:date="2020-03-02T21:04:00Z">
              <w:rPr>
                <w:lang w:val="en-US"/>
              </w:rPr>
            </w:rPrChange>
          </w:rPr>
          <w:t>a reception or</w:t>
        </w:r>
        <w:r w:rsidRPr="00C861C2">
          <w:rPr>
            <w:rFonts w:eastAsia="ＭＳ 明朝"/>
            <w:sz w:val="20"/>
            <w:lang w:val="en-US" w:eastAsia="en-US"/>
          </w:rPr>
          <w:t xml:space="preserve"> a transmission on the symbol</w:t>
        </w:r>
        <w:r w:rsidRPr="00C861C2">
          <w:rPr>
            <w:rFonts w:eastAsia="ＭＳ 明朝"/>
            <w:sz w:val="20"/>
            <w:highlight w:val="yellow"/>
            <w:lang w:val="en-US" w:eastAsia="en-US"/>
            <w:rPrChange w:id="239" w:author="Nokia" w:date="2020-03-02T21:05:00Z">
              <w:rPr>
                <w:lang w:val="en-US"/>
              </w:rPr>
            </w:rPrChange>
          </w:rPr>
          <w:t xml:space="preserve">, </w:t>
        </w:r>
        <w:r w:rsidRPr="00C861C2">
          <w:rPr>
            <w:rFonts w:eastAsia="ＭＳ 明朝"/>
            <w:strike/>
            <w:sz w:val="20"/>
            <w:highlight w:val="yellow"/>
            <w:lang w:val="en-US" w:eastAsia="en-US"/>
            <w:rPrChange w:id="240" w:author="Nokia" w:date="2020-03-02T21:06:00Z">
              <w:rPr>
                <w:lang w:val="en-US"/>
              </w:rPr>
            </w:rPrChange>
          </w:rPr>
          <w:t>respectively,</w:t>
        </w:r>
        <w:r w:rsidRPr="00C861C2">
          <w:rPr>
            <w:rFonts w:eastAsia="ＭＳ 明朝"/>
            <w:sz w:val="20"/>
            <w:lang w:val="en-US" w:eastAsia="en-US"/>
          </w:rPr>
          <w:t xml:space="preserve"> on </w:t>
        </w:r>
        <w:proofErr w:type="spellStart"/>
        <w:r w:rsidRPr="00C861C2">
          <w:rPr>
            <w:rFonts w:eastAsia="ＭＳ 明朝"/>
            <w:sz w:val="20"/>
            <w:lang w:val="en-US" w:eastAsia="en-US"/>
          </w:rPr>
          <w:t>an other</w:t>
        </w:r>
        <w:proofErr w:type="spellEnd"/>
        <w:r w:rsidRPr="00C861C2">
          <w:rPr>
            <w:rFonts w:eastAsia="ＭＳ 明朝"/>
            <w:sz w:val="20"/>
            <w:lang w:val="en-US" w:eastAsia="en-US"/>
          </w:rPr>
          <w:t xml:space="preserve"> cell, and</w:t>
        </w:r>
      </w:ins>
    </w:p>
    <w:p w14:paraId="2B851C22" w14:textId="77777777" w:rsidR="00C861C2" w:rsidRPr="00C861C2" w:rsidRDefault="00C861C2" w:rsidP="00C861C2">
      <w:pPr>
        <w:spacing w:after="180"/>
        <w:ind w:left="568" w:hanging="284"/>
        <w:rPr>
          <w:ins w:id="241" w:author="Schober, Karol (Nokia - FI/Espoo)" w:date="2020-02-24T22:07:00Z"/>
          <w:rFonts w:eastAsia="ＭＳ 明朝"/>
          <w:sz w:val="20"/>
          <w:lang w:eastAsia="en-US"/>
        </w:rPr>
      </w:pPr>
      <w:ins w:id="242" w:author="Schober, Karol (Nokia - FI/Espoo)" w:date="2020-02-24T22:07:00Z">
        <w:r w:rsidRPr="00C861C2">
          <w:rPr>
            <w:rFonts w:eastAsia="ＭＳ 明朝"/>
            <w:sz w:val="20"/>
            <w:lang w:eastAsia="en-US"/>
          </w:rPr>
          <w:t>-</w:t>
        </w:r>
        <w:r w:rsidRPr="00C861C2">
          <w:rPr>
            <w:rFonts w:eastAsia="ＭＳ 明朝"/>
            <w:sz w:val="20"/>
            <w:lang w:eastAsia="en-US"/>
          </w:rPr>
          <w:tab/>
        </w:r>
        <w:proofErr w:type="gramStart"/>
        <w:r w:rsidRPr="00C861C2">
          <w:rPr>
            <w:rFonts w:eastAsia="ＭＳ 明朝"/>
            <w:sz w:val="20"/>
            <w:lang w:eastAsia="en-US"/>
          </w:rPr>
          <w:t>to</w:t>
        </w:r>
        <w:proofErr w:type="gramEnd"/>
        <w:r w:rsidRPr="00C861C2">
          <w:rPr>
            <w:rFonts w:eastAsia="ＭＳ 明朝"/>
            <w:sz w:val="20"/>
            <w:lang w:eastAsia="en-US"/>
          </w:rPr>
          <w:t xml:space="preserve"> be configured by </w:t>
        </w:r>
        <w:r w:rsidRPr="00C861C2">
          <w:rPr>
            <w:rFonts w:eastAsia="ＭＳ 明朝"/>
            <w:bCs/>
            <w:sz w:val="20"/>
            <w:lang w:val="en-US" w:eastAsia="en-US"/>
          </w:rPr>
          <w:t>higher-layers to receive</w:t>
        </w:r>
        <w:r w:rsidRPr="00C861C2">
          <w:rPr>
            <w:rFonts w:eastAsia="ＭＳ 明朝"/>
            <w:sz w:val="20"/>
            <w:lang w:val="en-US" w:eastAsia="en-US"/>
          </w:rPr>
          <w:t xml:space="preserve"> PDCCH, PDSCH, or CSI-RS on a flexible symbol on the reference cell and to detect a DCI format scheduling a transmission on the symbol on an </w:t>
        </w:r>
        <w:proofErr w:type="spellStart"/>
        <w:r w:rsidRPr="00C861C2">
          <w:rPr>
            <w:rFonts w:eastAsia="ＭＳ 明朝"/>
            <w:sz w:val="20"/>
            <w:lang w:val="en-US" w:eastAsia="en-US"/>
          </w:rPr>
          <w:t>othercell</w:t>
        </w:r>
        <w:proofErr w:type="spellEnd"/>
        <w:r w:rsidRPr="00C861C2">
          <w:rPr>
            <w:rFonts w:eastAsia="ＭＳ 明朝"/>
            <w:sz w:val="20"/>
            <w:lang w:val="en-US" w:eastAsia="en-US"/>
          </w:rPr>
          <w:t xml:space="preserve">. </w:t>
        </w:r>
      </w:ins>
    </w:p>
    <w:p w14:paraId="2C950F0E" w14:textId="77777777" w:rsidR="00C861C2" w:rsidRPr="00C861C2" w:rsidRDefault="00C861C2" w:rsidP="00C861C2">
      <w:pPr>
        <w:spacing w:after="180"/>
        <w:rPr>
          <w:ins w:id="243" w:author="Schober, Karol (Nokia - FI/Espoo)" w:date="2020-02-24T22:07:00Z"/>
          <w:rFonts w:eastAsia="ＭＳ 明朝"/>
          <w:sz w:val="20"/>
          <w:lang w:eastAsia="en-US"/>
        </w:rPr>
      </w:pPr>
      <w:ins w:id="244" w:author="Schober, Karol (Nokia - FI/Espoo)" w:date="2020-02-24T22:07:00Z">
        <w:r w:rsidRPr="00C861C2">
          <w:rPr>
            <w:rFonts w:eastAsia="ＭＳ 明朝"/>
            <w:sz w:val="20"/>
            <w:lang w:eastAsia="fr-FR"/>
          </w:rPr>
          <w:t xml:space="preserve">If the </w:t>
        </w:r>
        <w:r w:rsidRPr="00C861C2">
          <w:rPr>
            <w:rFonts w:eastAsia="ＭＳ 明朝"/>
            <w:sz w:val="20"/>
            <w:lang w:eastAsia="en-US"/>
          </w:rPr>
          <w:t xml:space="preserve">reference cell and </w:t>
        </w:r>
        <w:proofErr w:type="spellStart"/>
        <w:r w:rsidRPr="00C861C2">
          <w:rPr>
            <w:rFonts w:eastAsia="ＭＳ 明朝"/>
            <w:sz w:val="20"/>
            <w:lang w:eastAsia="en-US"/>
          </w:rPr>
          <w:t>an other</w:t>
        </w:r>
        <w:proofErr w:type="spellEnd"/>
        <w:r w:rsidRPr="00C861C2">
          <w:rPr>
            <w:rFonts w:eastAsia="ＭＳ 明朝"/>
            <w:sz w:val="20"/>
            <w:lang w:eastAsia="en-US"/>
          </w:rPr>
          <w:t xml:space="preserve"> cell for a UE operate in different frequency bands</w:t>
        </w:r>
        <w:r w:rsidRPr="00C861C2">
          <w:rPr>
            <w:rFonts w:eastAsia="ＭＳ 明朝"/>
            <w:sz w:val="20"/>
            <w:lang w:eastAsia="fr-FR"/>
          </w:rPr>
          <w:t xml:space="preserve"> and if the</w:t>
        </w:r>
        <w:r w:rsidRPr="00C861C2">
          <w:rPr>
            <w:rFonts w:eastAsia="ＭＳ 明朝"/>
            <w:sz w:val="20"/>
            <w:lang w:eastAsia="en-US"/>
          </w:rPr>
          <w:t xml:space="preserve"> UE </w:t>
        </w:r>
      </w:ins>
    </w:p>
    <w:p w14:paraId="6D6F6998" w14:textId="77777777" w:rsidR="00C861C2" w:rsidRPr="00C861C2" w:rsidDel="00A1267D" w:rsidRDefault="00C861C2" w:rsidP="00C861C2">
      <w:pPr>
        <w:spacing w:after="180"/>
        <w:ind w:left="568" w:hanging="284"/>
        <w:rPr>
          <w:ins w:id="245" w:author="Schober, Karol (Nokia - FI/Espoo)" w:date="2020-02-24T22:07:00Z"/>
          <w:del w:id="246" w:author="Nokia" w:date="2020-03-02T19:16:00Z"/>
          <w:rFonts w:eastAsia="ＭＳ 明朝"/>
          <w:sz w:val="20"/>
          <w:lang w:eastAsia="en-US"/>
        </w:rPr>
      </w:pPr>
      <w:ins w:id="247" w:author="Schober, Karol (Nokia - FI/Espoo)" w:date="2020-02-24T22:07:00Z">
        <w:del w:id="248" w:author="Nokia" w:date="2020-03-02T19:16:00Z">
          <w:r w:rsidRPr="00C861C2">
            <w:rPr>
              <w:rFonts w:eastAsia="ＭＳ 明朝"/>
              <w:sz w:val="20"/>
              <w:lang w:eastAsia="en-US"/>
            </w:rPr>
            <w:delText>-</w:delText>
          </w:r>
          <w:r w:rsidRPr="00C861C2">
            <w:rPr>
              <w:rFonts w:eastAsia="ＭＳ 明朝"/>
              <w:sz w:val="20"/>
              <w:lang w:eastAsia="en-US"/>
            </w:rPr>
            <w:tab/>
          </w:r>
        </w:del>
        <w:proofErr w:type="gramStart"/>
        <w:r w:rsidRPr="00C861C2">
          <w:rPr>
            <w:rFonts w:eastAsia="ＭＳ 明朝"/>
            <w:sz w:val="20"/>
            <w:lang w:eastAsia="en-US"/>
          </w:rPr>
          <w:t>is</w:t>
        </w:r>
        <w:proofErr w:type="gramEnd"/>
        <w:r w:rsidRPr="00C861C2">
          <w:rPr>
            <w:rFonts w:eastAsia="ＭＳ 明朝"/>
            <w:sz w:val="20"/>
            <w:lang w:eastAsia="en-US"/>
          </w:rPr>
          <w:t xml:space="preserve"> configured with multiple serving </w:t>
        </w:r>
        <w:r w:rsidRPr="00C861C2">
          <w:rPr>
            <w:rFonts w:eastAsia="ＭＳ 明朝"/>
            <w:sz w:val="20"/>
            <w:highlight w:val="yellow"/>
            <w:lang w:eastAsia="en-US"/>
          </w:rPr>
          <w:t>cells</w:t>
        </w:r>
      </w:ins>
      <w:ins w:id="249" w:author="Nokia" w:date="2020-03-02T19:14:00Z">
        <w:r w:rsidRPr="00C861C2">
          <w:rPr>
            <w:rFonts w:eastAsia="ＭＳ 明朝"/>
            <w:sz w:val="20"/>
            <w:highlight w:val="yellow"/>
            <w:lang w:eastAsia="en-US"/>
          </w:rPr>
          <w:t xml:space="preserve"> and is provided with parameter [half-duplex-behavior-r16=’enable’]</w:t>
        </w:r>
      </w:ins>
      <w:ins w:id="250" w:author="Schober, Karol (Nokia - FI/Espoo)" w:date="2020-02-24T22:07:00Z">
        <w:r w:rsidRPr="00C861C2">
          <w:rPr>
            <w:rFonts w:eastAsia="ＭＳ 明朝"/>
            <w:sz w:val="20"/>
            <w:lang w:eastAsia="en-US"/>
          </w:rPr>
          <w:t xml:space="preserve">, </w:t>
        </w:r>
      </w:ins>
    </w:p>
    <w:p w14:paraId="6632E06E" w14:textId="77777777" w:rsidR="00C861C2" w:rsidRPr="00C861C2" w:rsidDel="00A1267D" w:rsidRDefault="00C861C2" w:rsidP="00C861C2">
      <w:pPr>
        <w:spacing w:after="180"/>
        <w:ind w:left="568" w:hanging="284"/>
        <w:rPr>
          <w:ins w:id="251" w:author="Schober, Karol (Nokia - FI/Espoo)" w:date="2020-02-24T22:07:00Z"/>
          <w:del w:id="252" w:author="Nokia" w:date="2020-03-02T19:16:00Z"/>
          <w:rFonts w:eastAsia="ＭＳ 明朝"/>
          <w:sz w:val="20"/>
          <w:lang w:eastAsia="en-US"/>
        </w:rPr>
      </w:pPr>
    </w:p>
    <w:p w14:paraId="48D8D1AC" w14:textId="77777777" w:rsidR="00C861C2" w:rsidRPr="00C861C2" w:rsidRDefault="00C861C2" w:rsidP="00C861C2">
      <w:pPr>
        <w:spacing w:after="180"/>
        <w:ind w:left="568" w:hanging="284"/>
        <w:rPr>
          <w:ins w:id="253" w:author="Schober, Karol (Nokia - FI/Espoo)" w:date="2020-02-24T22:07:00Z"/>
          <w:rFonts w:eastAsia="ＭＳ 明朝"/>
          <w:sz w:val="20"/>
          <w:lang w:eastAsia="en-US"/>
        </w:rPr>
      </w:pPr>
      <w:ins w:id="254" w:author="Schober, Karol (Nokia - FI/Espoo)" w:date="2020-02-24T22:07:00Z">
        <w:r w:rsidRPr="00C861C2">
          <w:rPr>
            <w:rFonts w:eastAsia="ＭＳ 明朝"/>
            <w:sz w:val="20"/>
            <w:lang w:eastAsia="en-US"/>
          </w:rPr>
          <w:t>-</w:t>
        </w:r>
        <w:r w:rsidRPr="00C861C2">
          <w:rPr>
            <w:rFonts w:eastAsia="ＭＳ 明朝"/>
            <w:sz w:val="20"/>
            <w:lang w:eastAsia="en-US"/>
          </w:rPr>
          <w:tab/>
        </w:r>
      </w:ins>
      <w:commentRangeStart w:id="255"/>
      <w:ins w:id="256" w:author="Nokia" w:date="2020-03-02T19:19:00Z">
        <w:r w:rsidRPr="00C861C2">
          <w:rPr>
            <w:rFonts w:eastAsia="ＭＳ 明朝"/>
            <w:sz w:val="20"/>
            <w:highlight w:val="yellow"/>
            <w:lang w:eastAsia="en-US"/>
            <w:rPrChange w:id="257" w:author="Nokia" w:date="2020-03-02T19:20:00Z">
              <w:rPr/>
            </w:rPrChange>
          </w:rPr>
          <w:t>is</w:t>
        </w:r>
      </w:ins>
      <w:commentRangeEnd w:id="255"/>
      <w:ins w:id="258" w:author="Nokia" w:date="2020-03-02T19:20:00Z">
        <w:r w:rsidRPr="00C861C2">
          <w:rPr>
            <w:rFonts w:eastAsia="ＭＳ 明朝"/>
            <w:sz w:val="16"/>
            <w:lang w:eastAsia="en-US"/>
          </w:rPr>
          <w:commentReference w:id="255"/>
        </w:r>
      </w:ins>
      <w:ins w:id="259" w:author="Nokia" w:date="2020-03-02T19:19:00Z">
        <w:r w:rsidRPr="00C861C2">
          <w:rPr>
            <w:rFonts w:eastAsia="ＭＳ 明朝"/>
            <w:sz w:val="20"/>
            <w:highlight w:val="yellow"/>
            <w:lang w:eastAsia="en-US"/>
            <w:rPrChange w:id="260" w:author="Nokia" w:date="2020-03-02T19:20:00Z">
              <w:rPr/>
            </w:rPrChange>
          </w:rPr>
          <w:t xml:space="preserve"> not capable of simultaneous transmission and reception on any of the multiple serving cells</w:t>
        </w:r>
      </w:ins>
      <w:ins w:id="261" w:author="Schober, Karol (Nokia - FI/Espoo)" w:date="2020-02-24T22:07:00Z">
        <w:del w:id="262" w:author="Nokia" w:date="2020-03-02T19:19:00Z">
          <w:r w:rsidRPr="00C861C2" w:rsidDel="00A1267D">
            <w:rPr>
              <w:rFonts w:eastAsia="ＭＳ 明朝"/>
              <w:sz w:val="20"/>
              <w:highlight w:val="yellow"/>
              <w:lang w:eastAsia="en-US"/>
              <w:rPrChange w:id="263" w:author="Nokia" w:date="2020-03-02T19:20:00Z">
                <w:rPr/>
              </w:rPrChange>
            </w:rPr>
            <w:delText>is not capable of simultaneous transmission and reception</w:delText>
          </w:r>
        </w:del>
        <w:r w:rsidRPr="00C861C2">
          <w:rPr>
            <w:rFonts w:eastAsia="ＭＳ 明朝"/>
            <w:sz w:val="20"/>
            <w:highlight w:val="yellow"/>
            <w:lang w:eastAsia="en-US"/>
            <w:rPrChange w:id="264" w:author="Nokia" w:date="2020-03-02T19:20:00Z">
              <w:rPr/>
            </w:rPrChange>
          </w:rPr>
          <w:t>,</w:t>
        </w:r>
        <w:r w:rsidRPr="00C861C2">
          <w:rPr>
            <w:rFonts w:eastAsia="ＭＳ 明朝"/>
            <w:sz w:val="20"/>
            <w:lang w:eastAsia="en-US"/>
          </w:rPr>
          <w:t xml:space="preserve"> </w:t>
        </w:r>
      </w:ins>
    </w:p>
    <w:p w14:paraId="40F09B09" w14:textId="77777777" w:rsidR="00C861C2" w:rsidRPr="00C861C2" w:rsidRDefault="00C861C2" w:rsidP="00C861C2">
      <w:pPr>
        <w:spacing w:after="180"/>
        <w:ind w:left="568" w:hanging="284"/>
        <w:rPr>
          <w:ins w:id="265" w:author="Schober, Karol (Nokia - FI/Espoo)" w:date="2020-02-24T22:07:00Z"/>
          <w:rFonts w:eastAsia="ＭＳ 明朝"/>
          <w:sz w:val="20"/>
          <w:lang w:eastAsia="en-US"/>
        </w:rPr>
      </w:pPr>
      <w:ins w:id="266" w:author="Schober, Karol (Nokia - FI/Espoo)" w:date="2020-02-24T22:07:00Z">
        <w:r w:rsidRPr="00C861C2">
          <w:rPr>
            <w:rFonts w:eastAsia="ＭＳ 明朝"/>
            <w:sz w:val="20"/>
            <w:lang w:eastAsia="en-US"/>
          </w:rPr>
          <w:t>-</w:t>
        </w:r>
        <w:r w:rsidRPr="00C861C2">
          <w:rPr>
            <w:rFonts w:eastAsia="ＭＳ 明朝"/>
            <w:sz w:val="20"/>
            <w:lang w:eastAsia="en-US"/>
          </w:rPr>
          <w:tab/>
          <w:t xml:space="preserve">indicates support of capability [FG 14-6 Half-duplex UE behaviour in TDD CA], and </w:t>
        </w:r>
      </w:ins>
    </w:p>
    <w:p w14:paraId="69788328" w14:textId="77777777" w:rsidR="00C861C2" w:rsidRPr="00C861C2" w:rsidRDefault="00C861C2" w:rsidP="00C861C2">
      <w:pPr>
        <w:spacing w:after="180"/>
        <w:ind w:left="568" w:hanging="284"/>
        <w:rPr>
          <w:ins w:id="267" w:author="Schober, Karol (Nokia - FI/Espoo)" w:date="2020-02-24T22:07:00Z"/>
          <w:rFonts w:eastAsia="ＭＳ 明朝"/>
          <w:sz w:val="20"/>
          <w:lang w:eastAsia="en-US"/>
        </w:rPr>
      </w:pPr>
      <w:ins w:id="268" w:author="Schober, Karol (Nokia - FI/Espoo)" w:date="2020-02-24T22:07:00Z">
        <w:r w:rsidRPr="00C861C2">
          <w:rPr>
            <w:rFonts w:eastAsia="ＭＳ 明朝"/>
            <w:sz w:val="20"/>
            <w:lang w:eastAsia="en-US"/>
          </w:rPr>
          <w:t>-</w:t>
        </w:r>
        <w:r w:rsidRPr="00C861C2">
          <w:rPr>
            <w:rFonts w:eastAsia="ＭＳ 明朝"/>
            <w:sz w:val="20"/>
            <w:lang w:eastAsia="en-US"/>
          </w:rPr>
          <w:tab/>
          <w:t xml:space="preserve">is not configured to monitor PDCCH for DCI format 2-0, </w:t>
        </w:r>
      </w:ins>
    </w:p>
    <w:p w14:paraId="4F4C7C08" w14:textId="77777777" w:rsidR="00C861C2" w:rsidRPr="00C861C2" w:rsidRDefault="00C861C2" w:rsidP="00C861C2">
      <w:pPr>
        <w:spacing w:after="180"/>
        <w:rPr>
          <w:ins w:id="269" w:author="Schober, Karol (Nokia - FI/Espoo)" w:date="2020-02-24T22:07:00Z"/>
          <w:rFonts w:eastAsia="ＭＳ 明朝"/>
          <w:sz w:val="20"/>
          <w:lang w:eastAsia="en-US"/>
        </w:rPr>
      </w:pPr>
      <w:proofErr w:type="gramStart"/>
      <w:ins w:id="270" w:author="Schober, Karol (Nokia - FI/Espoo)" w:date="2020-02-24T22:07:00Z">
        <w:r w:rsidRPr="00C861C2">
          <w:rPr>
            <w:rFonts w:eastAsia="ＭＳ 明朝"/>
            <w:sz w:val="20"/>
            <w:lang w:eastAsia="en-US"/>
          </w:rPr>
          <w:t>the</w:t>
        </w:r>
        <w:proofErr w:type="gramEnd"/>
        <w:r w:rsidRPr="00C861C2">
          <w:rPr>
            <w:rFonts w:eastAsia="ＭＳ 明朝"/>
            <w:sz w:val="20"/>
            <w:lang w:eastAsia="en-US"/>
          </w:rPr>
          <w:t xml:space="preserve"> UE </w:t>
        </w:r>
      </w:ins>
    </w:p>
    <w:p w14:paraId="443F2B54" w14:textId="77777777" w:rsidR="00C861C2" w:rsidRPr="00C861C2" w:rsidRDefault="00C861C2" w:rsidP="00C861C2">
      <w:pPr>
        <w:spacing w:after="180"/>
        <w:ind w:left="568" w:hanging="284"/>
        <w:rPr>
          <w:ins w:id="271" w:author="Schober, Karol (Nokia - FI/Espoo)" w:date="2020-02-24T22:07:00Z"/>
          <w:rFonts w:eastAsia="ＭＳ 明朝"/>
          <w:sz w:val="20"/>
          <w:lang w:eastAsia="en-US"/>
        </w:rPr>
      </w:pPr>
      <w:ins w:id="272" w:author="Schober, Karol (Nokia - FI/Espoo)" w:date="2020-02-24T22:07:00Z">
        <w:r w:rsidRPr="00C861C2">
          <w:rPr>
            <w:rFonts w:eastAsia="ＭＳ 明朝"/>
            <w:sz w:val="20"/>
            <w:lang w:eastAsia="en-US"/>
          </w:rPr>
          <w:t>-</w:t>
        </w:r>
        <w:r w:rsidRPr="00C861C2">
          <w:rPr>
            <w:rFonts w:eastAsia="ＭＳ 明朝"/>
            <w:sz w:val="20"/>
            <w:lang w:eastAsia="en-US"/>
          </w:rPr>
          <w:tab/>
        </w:r>
      </w:ins>
      <w:ins w:id="273" w:author="Nokia" w:date="2020-03-02T21:10:00Z">
        <w:r w:rsidRPr="00C861C2">
          <w:rPr>
            <w:rFonts w:eastAsia="ＭＳ 明朝"/>
            <w:sz w:val="20"/>
            <w:highlight w:val="yellow"/>
            <w:lang w:eastAsia="en-US"/>
          </w:rPr>
          <w:t xml:space="preserve">UE assumes symbol as flexible, is not required to receive higher layer configured PDCCH, PDSCH, or CSI-RS and </w:t>
        </w:r>
        <w:proofErr w:type="spellStart"/>
        <w:r w:rsidRPr="00C861C2">
          <w:rPr>
            <w:rFonts w:eastAsia="ＭＳ 明朝"/>
            <w:sz w:val="20"/>
            <w:highlight w:val="yellow"/>
            <w:lang w:eastAsia="en-US"/>
          </w:rPr>
          <w:t>and</w:t>
        </w:r>
        <w:proofErr w:type="spellEnd"/>
        <w:r w:rsidRPr="00C861C2">
          <w:rPr>
            <w:rFonts w:eastAsia="ＭＳ 明朝"/>
            <w:sz w:val="20"/>
            <w:highlight w:val="yellow"/>
            <w:lang w:eastAsia="en-US"/>
          </w:rPr>
          <w:t xml:space="preserve"> not expected to transmit higher layers configured</w:t>
        </w:r>
        <w:r w:rsidRPr="00C861C2">
          <w:rPr>
            <w:rFonts w:eastAsia="ＭＳ 明朝"/>
            <w:bCs/>
            <w:sz w:val="20"/>
            <w:highlight w:val="yellow"/>
            <w:lang w:eastAsia="en-US"/>
          </w:rPr>
          <w:t xml:space="preserve"> </w:t>
        </w:r>
        <w:r w:rsidRPr="00C861C2">
          <w:rPr>
            <w:rFonts w:eastAsia="ＭＳ 明朝"/>
            <w:sz w:val="20"/>
            <w:highlight w:val="yellow"/>
            <w:lang w:eastAsia="en-US"/>
          </w:rPr>
          <w:t xml:space="preserve">SRS, PUCCH, PUSCH, or PRACH. </w:t>
        </w:r>
      </w:ins>
      <w:ins w:id="274" w:author="Schober, Karol (Nokia - FI/Espoo)" w:date="2020-02-24T22:07:00Z">
        <w:del w:id="275" w:author="Nokia" w:date="2020-03-02T20:48:00Z">
          <w:r w:rsidRPr="00C861C2" w:rsidDel="001941B4">
            <w:rPr>
              <w:rFonts w:eastAsia="ＭＳ 明朝"/>
              <w:sz w:val="20"/>
              <w:highlight w:val="yellow"/>
              <w:lang w:eastAsia="en-US"/>
              <w:rPrChange w:id="276" w:author="Nokia" w:date="2020-03-02T20:58:00Z">
                <w:rPr/>
              </w:rPrChange>
            </w:rPr>
            <w:delText>assumes a</w:delText>
          </w:r>
        </w:del>
      </w:ins>
      <w:proofErr w:type="gramStart"/>
      <w:ins w:id="277" w:author="Nokia" w:date="2020-03-02T20:48:00Z">
        <w:r w:rsidRPr="00C861C2">
          <w:rPr>
            <w:rFonts w:eastAsia="ＭＳ 明朝"/>
            <w:sz w:val="20"/>
            <w:highlight w:val="yellow"/>
            <w:lang w:eastAsia="en-US"/>
            <w:rPrChange w:id="278" w:author="Nokia" w:date="2020-03-02T20:58:00Z">
              <w:rPr/>
            </w:rPrChange>
          </w:rPr>
          <w:t>w</w:t>
        </w:r>
      </w:ins>
      <w:ins w:id="279" w:author="Nokia" w:date="2020-03-02T20:49:00Z">
        <w:r w:rsidRPr="00C861C2">
          <w:rPr>
            <w:rFonts w:eastAsia="ＭＳ 明朝"/>
            <w:sz w:val="20"/>
            <w:highlight w:val="yellow"/>
            <w:lang w:eastAsia="en-US"/>
            <w:rPrChange w:id="280" w:author="Nokia" w:date="2020-03-02T20:58:00Z">
              <w:rPr/>
            </w:rPrChange>
          </w:rPr>
          <w:t>hen</w:t>
        </w:r>
      </w:ins>
      <w:proofErr w:type="gramEnd"/>
      <w:ins w:id="281" w:author="Schober, Karol (Nokia - FI/Espoo)" w:date="2020-02-24T22:07:00Z">
        <w:r w:rsidRPr="00C861C2">
          <w:rPr>
            <w:rFonts w:eastAsia="ＭＳ 明朝"/>
            <w:sz w:val="20"/>
            <w:highlight w:val="yellow"/>
            <w:lang w:eastAsia="en-US"/>
            <w:rPrChange w:id="282" w:author="Nokia" w:date="2020-03-02T20:58:00Z">
              <w:rPr/>
            </w:rPrChange>
          </w:rPr>
          <w:t xml:space="preserve"> </w:t>
        </w:r>
        <w:del w:id="283" w:author="Nokia" w:date="2020-03-02T20:51:00Z">
          <w:r w:rsidRPr="00C861C2" w:rsidDel="001941B4">
            <w:rPr>
              <w:rFonts w:eastAsia="ＭＳ 明朝"/>
              <w:sz w:val="20"/>
              <w:highlight w:val="yellow"/>
              <w:lang w:eastAsia="en-US"/>
              <w:rPrChange w:id="284" w:author="Nokia" w:date="2020-03-02T20:58:00Z">
                <w:rPr/>
              </w:rPrChange>
            </w:rPr>
            <w:delText xml:space="preserve">downlink or uplink symbol configured by </w:delText>
          </w:r>
        </w:del>
        <w:proofErr w:type="spellStart"/>
        <w:r w:rsidRPr="00C861C2">
          <w:rPr>
            <w:rFonts w:eastAsia="ＭＳ 明朝"/>
            <w:i/>
            <w:iCs/>
            <w:sz w:val="20"/>
            <w:highlight w:val="yellow"/>
            <w:lang w:eastAsia="en-US"/>
            <w:rPrChange w:id="285" w:author="Nokia" w:date="2020-03-02T20:58:00Z">
              <w:rPr>
                <w:i/>
                <w:iCs/>
              </w:rPr>
            </w:rPrChange>
          </w:rPr>
          <w:t>tdd</w:t>
        </w:r>
        <w:proofErr w:type="spellEnd"/>
        <w:r w:rsidRPr="00C861C2">
          <w:rPr>
            <w:rFonts w:eastAsia="ＭＳ 明朝"/>
            <w:i/>
            <w:iCs/>
            <w:sz w:val="20"/>
            <w:highlight w:val="yellow"/>
            <w:lang w:eastAsia="en-US"/>
            <w:rPrChange w:id="286" w:author="Nokia" w:date="2020-03-02T20:58:00Z">
              <w:rPr>
                <w:i/>
                <w:iCs/>
              </w:rPr>
            </w:rPrChange>
          </w:rPr>
          <w:t>-UL-DL-</w:t>
        </w:r>
        <w:proofErr w:type="spellStart"/>
        <w:r w:rsidRPr="00C861C2">
          <w:rPr>
            <w:rFonts w:eastAsia="ＭＳ 明朝"/>
            <w:i/>
            <w:iCs/>
            <w:sz w:val="20"/>
            <w:highlight w:val="yellow"/>
            <w:lang w:eastAsia="en-US"/>
            <w:rPrChange w:id="287" w:author="Nokia" w:date="2020-03-02T20:58:00Z">
              <w:rPr>
                <w:i/>
                <w:iCs/>
              </w:rPr>
            </w:rPrChange>
          </w:rPr>
          <w:t>ConfigurationCommon</w:t>
        </w:r>
        <w:proofErr w:type="spellEnd"/>
        <w:r w:rsidRPr="00C861C2">
          <w:rPr>
            <w:rFonts w:eastAsia="ＭＳ 明朝"/>
            <w:sz w:val="20"/>
            <w:highlight w:val="yellow"/>
            <w:lang w:eastAsia="en-US"/>
            <w:rPrChange w:id="288" w:author="Nokia" w:date="2020-03-02T20:58:00Z">
              <w:rPr/>
            </w:rPrChange>
          </w:rPr>
          <w:t xml:space="preserve"> or </w:t>
        </w:r>
        <w:proofErr w:type="spellStart"/>
        <w:r w:rsidRPr="00C861C2">
          <w:rPr>
            <w:rFonts w:eastAsia="ＭＳ 明朝"/>
            <w:i/>
            <w:iCs/>
            <w:sz w:val="20"/>
            <w:highlight w:val="yellow"/>
            <w:lang w:eastAsia="en-US"/>
            <w:rPrChange w:id="289" w:author="Nokia" w:date="2020-03-02T20:58:00Z">
              <w:rPr>
                <w:i/>
                <w:iCs/>
              </w:rPr>
            </w:rPrChange>
          </w:rPr>
          <w:t>tdd</w:t>
        </w:r>
        <w:proofErr w:type="spellEnd"/>
        <w:r w:rsidRPr="00C861C2">
          <w:rPr>
            <w:rFonts w:eastAsia="ＭＳ 明朝"/>
            <w:i/>
            <w:iCs/>
            <w:sz w:val="20"/>
            <w:highlight w:val="yellow"/>
            <w:lang w:eastAsia="en-US"/>
            <w:rPrChange w:id="290" w:author="Nokia" w:date="2020-03-02T20:58:00Z">
              <w:rPr>
                <w:i/>
                <w:iCs/>
              </w:rPr>
            </w:rPrChange>
          </w:rPr>
          <w:t>-UL-DL-</w:t>
        </w:r>
        <w:proofErr w:type="spellStart"/>
        <w:r w:rsidRPr="00C861C2">
          <w:rPr>
            <w:rFonts w:eastAsia="ＭＳ 明朝"/>
            <w:i/>
            <w:iCs/>
            <w:sz w:val="20"/>
            <w:highlight w:val="yellow"/>
            <w:lang w:eastAsia="en-US"/>
            <w:rPrChange w:id="291" w:author="Nokia" w:date="2020-03-02T20:58:00Z">
              <w:rPr>
                <w:i/>
                <w:iCs/>
              </w:rPr>
            </w:rPrChange>
          </w:rPr>
          <w:t>ConfigurationDedicated</w:t>
        </w:r>
        <w:proofErr w:type="spellEnd"/>
        <w:r w:rsidRPr="00C861C2">
          <w:rPr>
            <w:rFonts w:eastAsia="ＭＳ 明朝"/>
            <w:sz w:val="20"/>
            <w:highlight w:val="yellow"/>
            <w:lang w:eastAsia="en-US"/>
            <w:rPrChange w:id="292" w:author="Nokia" w:date="2020-03-02T20:58:00Z">
              <w:rPr/>
            </w:rPrChange>
          </w:rPr>
          <w:t xml:space="preserve"> </w:t>
        </w:r>
      </w:ins>
      <w:ins w:id="293" w:author="Nokia" w:date="2020-03-02T20:51:00Z">
        <w:r w:rsidRPr="00C861C2">
          <w:rPr>
            <w:rFonts w:eastAsia="ＭＳ 明朝"/>
            <w:sz w:val="20"/>
            <w:highlight w:val="yellow"/>
            <w:lang w:eastAsia="en-US"/>
            <w:rPrChange w:id="294" w:author="Nokia" w:date="2020-03-02T20:58:00Z">
              <w:rPr/>
            </w:rPrChange>
          </w:rPr>
          <w:t xml:space="preserve">indicates symbol as </w:t>
        </w:r>
      </w:ins>
      <w:ins w:id="295" w:author="Nokia" w:date="2020-03-02T20:52:00Z">
        <w:r w:rsidRPr="00C861C2">
          <w:rPr>
            <w:rFonts w:eastAsia="ＭＳ 明朝"/>
            <w:sz w:val="20"/>
            <w:highlight w:val="yellow"/>
            <w:lang w:eastAsia="en-US"/>
            <w:rPrChange w:id="296" w:author="Nokia" w:date="2020-03-02T20:58:00Z">
              <w:rPr/>
            </w:rPrChange>
          </w:rPr>
          <w:t xml:space="preserve">downlink or uplink </w:t>
        </w:r>
      </w:ins>
      <w:ins w:id="297" w:author="Schober, Karol (Nokia - FI/Espoo)" w:date="2020-02-24T22:07:00Z">
        <w:r w:rsidRPr="00C861C2">
          <w:rPr>
            <w:rFonts w:eastAsia="ＭＳ 明朝"/>
            <w:sz w:val="20"/>
            <w:highlight w:val="yellow"/>
            <w:lang w:eastAsia="en-US"/>
            <w:rPrChange w:id="298" w:author="Nokia" w:date="2020-03-02T20:58:00Z">
              <w:rPr/>
            </w:rPrChange>
          </w:rPr>
          <w:t xml:space="preserve">on the other cell </w:t>
        </w:r>
        <w:del w:id="299" w:author="Nokia" w:date="2020-03-02T20:52:00Z">
          <w:r w:rsidRPr="00C861C2" w:rsidDel="001941B4">
            <w:rPr>
              <w:rFonts w:eastAsia="ＭＳ 明朝"/>
              <w:sz w:val="20"/>
              <w:highlight w:val="yellow"/>
              <w:lang w:eastAsia="en-US"/>
              <w:rPrChange w:id="300" w:author="Nokia" w:date="2020-03-02T20:58:00Z">
                <w:rPr/>
              </w:rPrChange>
            </w:rPr>
            <w:delText xml:space="preserve">to be a flexible symbol, if </w:delText>
          </w:r>
          <w:r w:rsidRPr="00C861C2" w:rsidDel="001941B4">
            <w:rPr>
              <w:rFonts w:eastAsia="ＭＳ 明朝"/>
              <w:i/>
              <w:iCs/>
              <w:sz w:val="20"/>
              <w:highlight w:val="yellow"/>
              <w:lang w:eastAsia="en-US"/>
              <w:rPrChange w:id="301" w:author="Nokia" w:date="2020-03-02T20:58:00Z">
                <w:rPr>
                  <w:i/>
                  <w:iCs/>
                </w:rPr>
              </w:rPrChange>
            </w:rPr>
            <w:delText>tdd-UL-DL-ConfigurationCommon</w:delText>
          </w:r>
          <w:r w:rsidRPr="00C861C2" w:rsidDel="001941B4">
            <w:rPr>
              <w:rFonts w:eastAsia="ＭＳ 明朝"/>
              <w:sz w:val="20"/>
              <w:highlight w:val="yellow"/>
              <w:lang w:eastAsia="en-US"/>
              <w:rPrChange w:id="302" w:author="Nokia" w:date="2020-03-02T20:58:00Z">
                <w:rPr/>
              </w:rPrChange>
            </w:rPr>
            <w:delText xml:space="preserve"> or </w:delText>
          </w:r>
          <w:r w:rsidRPr="00C861C2" w:rsidDel="001941B4">
            <w:rPr>
              <w:rFonts w:eastAsia="ＭＳ 明朝"/>
              <w:i/>
              <w:iCs/>
              <w:sz w:val="20"/>
              <w:highlight w:val="yellow"/>
              <w:lang w:eastAsia="en-US"/>
              <w:rPrChange w:id="303" w:author="Nokia" w:date="2020-03-02T20:58:00Z">
                <w:rPr>
                  <w:i/>
                  <w:iCs/>
                </w:rPr>
              </w:rPrChange>
            </w:rPr>
            <w:delText>tdd-UL-DL-ConfigurationDedicated</w:delText>
          </w:r>
        </w:del>
      </w:ins>
      <w:ins w:id="304" w:author="Nokia" w:date="2020-03-02T20:52:00Z">
        <w:r w:rsidRPr="00C861C2">
          <w:rPr>
            <w:rFonts w:eastAsia="ＭＳ 明朝"/>
            <w:sz w:val="20"/>
            <w:highlight w:val="yellow"/>
            <w:lang w:eastAsia="en-US"/>
            <w:rPrChange w:id="305" w:author="Nokia" w:date="2020-03-02T20:58:00Z">
              <w:rPr/>
            </w:rPrChange>
          </w:rPr>
          <w:t xml:space="preserve">and as uplink or downlink </w:t>
        </w:r>
      </w:ins>
      <w:ins w:id="306" w:author="Schober, Karol (Nokia - FI/Espoo)" w:date="2020-02-24T22:07:00Z">
        <w:r w:rsidRPr="00C861C2">
          <w:rPr>
            <w:rFonts w:eastAsia="ＭＳ 明朝"/>
            <w:sz w:val="20"/>
            <w:highlight w:val="yellow"/>
            <w:lang w:eastAsia="en-US"/>
            <w:rPrChange w:id="307" w:author="Nokia" w:date="2020-03-02T20:58:00Z">
              <w:rPr/>
            </w:rPrChange>
          </w:rPr>
          <w:t xml:space="preserve"> for the reference cell</w:t>
        </w:r>
        <w:del w:id="308" w:author="Nokia" w:date="2020-03-02T20:53:00Z">
          <w:r w:rsidRPr="00C861C2" w:rsidDel="001941B4">
            <w:rPr>
              <w:rFonts w:eastAsia="ＭＳ 明朝"/>
              <w:sz w:val="20"/>
              <w:highlight w:val="yellow"/>
              <w:lang w:eastAsia="en-US"/>
              <w:rPrChange w:id="309" w:author="Nokia" w:date="2020-03-02T20:58:00Z">
                <w:rPr/>
              </w:rPrChange>
            </w:rPr>
            <w:delText xml:space="preserve"> indicates the symbol to be uplink or downlink</w:delText>
          </w:r>
        </w:del>
        <w:r w:rsidRPr="00C861C2">
          <w:rPr>
            <w:rFonts w:eastAsia="ＭＳ 明朝"/>
            <w:sz w:val="20"/>
            <w:highlight w:val="yellow"/>
            <w:lang w:eastAsia="en-US"/>
            <w:rPrChange w:id="310" w:author="Nokia" w:date="2020-03-02T20:58:00Z">
              <w:rPr/>
            </w:rPrChange>
          </w:rPr>
          <w:t>, respectively</w:t>
        </w:r>
      </w:ins>
      <w:ins w:id="311" w:author="Nokia" w:date="2020-03-02T20:53:00Z">
        <w:r w:rsidRPr="00C861C2">
          <w:rPr>
            <w:rFonts w:eastAsia="ＭＳ 明朝"/>
            <w:sz w:val="20"/>
            <w:highlight w:val="yellow"/>
            <w:lang w:eastAsia="en-US"/>
            <w:rPrChange w:id="312" w:author="Nokia" w:date="2020-03-02T20:58:00Z">
              <w:rPr/>
            </w:rPrChange>
          </w:rPr>
          <w:t xml:space="preserve">, </w:t>
        </w:r>
      </w:ins>
      <w:ins w:id="313" w:author="Nokia" w:date="2020-03-02T20:55:00Z">
        <w:r w:rsidRPr="00C861C2">
          <w:rPr>
            <w:rFonts w:eastAsia="ＭＳ 明朝"/>
            <w:sz w:val="20"/>
            <w:highlight w:val="yellow"/>
            <w:lang w:eastAsia="en-US"/>
            <w:rPrChange w:id="314" w:author="Nokia" w:date="2020-03-02T20:58:00Z">
              <w:rPr/>
            </w:rPrChange>
          </w:rPr>
          <w:t xml:space="preserve"> </w:t>
        </w:r>
      </w:ins>
    </w:p>
    <w:p w14:paraId="466E08FC" w14:textId="77777777" w:rsidR="00C861C2" w:rsidRPr="00C861C2" w:rsidRDefault="00C861C2" w:rsidP="00C861C2">
      <w:pPr>
        <w:spacing w:after="180"/>
        <w:ind w:left="568" w:hanging="284"/>
        <w:rPr>
          <w:ins w:id="315" w:author="Schober, Karol (Nokia - FI/Espoo)" w:date="2020-02-24T22:07:00Z"/>
          <w:rFonts w:eastAsia="ＭＳ 明朝"/>
          <w:sz w:val="20"/>
          <w:lang w:eastAsia="en-US"/>
        </w:rPr>
      </w:pPr>
      <w:ins w:id="316" w:author="Schober, Karol (Nokia - FI/Espoo)" w:date="2020-02-24T22:07:00Z">
        <w:r w:rsidRPr="00C861C2">
          <w:rPr>
            <w:rFonts w:eastAsia="ＭＳ 明朝"/>
            <w:sz w:val="20"/>
            <w:lang w:eastAsia="en-US"/>
          </w:rPr>
          <w:t>-</w:t>
        </w:r>
        <w:r w:rsidRPr="00C861C2">
          <w:rPr>
            <w:rFonts w:eastAsia="ＭＳ 明朝"/>
            <w:sz w:val="20"/>
            <w:lang w:eastAsia="en-US"/>
          </w:rPr>
          <w:tab/>
          <w:t xml:space="preserve">transmits a signal/channel scheduled by a DCI format on a symbol of the other cell when the symbol is indicated as downlink by </w:t>
        </w:r>
        <w:proofErr w:type="spellStart"/>
        <w:r w:rsidRPr="00C861C2">
          <w:rPr>
            <w:rFonts w:eastAsia="ＭＳ 明朝"/>
            <w:i/>
            <w:iCs/>
            <w:sz w:val="20"/>
            <w:lang w:eastAsia="en-US"/>
          </w:rPr>
          <w:t>tdd</w:t>
        </w:r>
        <w:proofErr w:type="spellEnd"/>
        <w:r w:rsidRPr="00C861C2">
          <w:rPr>
            <w:rFonts w:eastAsia="ＭＳ 明朝"/>
            <w:i/>
            <w:iCs/>
            <w:sz w:val="20"/>
            <w:lang w:eastAsia="en-US"/>
          </w:rPr>
          <w:t>-UL-DL-</w:t>
        </w:r>
        <w:proofErr w:type="spellStart"/>
        <w:r w:rsidRPr="00C861C2">
          <w:rPr>
            <w:rFonts w:eastAsia="ＭＳ 明朝"/>
            <w:i/>
            <w:iCs/>
            <w:sz w:val="20"/>
            <w:lang w:eastAsia="en-US"/>
          </w:rPr>
          <w:t>ConfigurationCommon</w:t>
        </w:r>
        <w:proofErr w:type="spellEnd"/>
        <w:r w:rsidRPr="00C861C2">
          <w:rPr>
            <w:rFonts w:eastAsia="ＭＳ 明朝"/>
            <w:sz w:val="20"/>
            <w:lang w:eastAsia="en-US"/>
          </w:rPr>
          <w:t xml:space="preserve"> or </w:t>
        </w:r>
        <w:proofErr w:type="spellStart"/>
        <w:r w:rsidRPr="00C861C2">
          <w:rPr>
            <w:rFonts w:eastAsia="ＭＳ 明朝"/>
            <w:i/>
            <w:iCs/>
            <w:sz w:val="20"/>
            <w:lang w:eastAsia="en-US"/>
          </w:rPr>
          <w:t>tdd</w:t>
        </w:r>
        <w:proofErr w:type="spellEnd"/>
        <w:r w:rsidRPr="00C861C2">
          <w:rPr>
            <w:rFonts w:eastAsia="ＭＳ 明朝"/>
            <w:i/>
            <w:iCs/>
            <w:sz w:val="20"/>
            <w:lang w:eastAsia="en-US"/>
          </w:rPr>
          <w:t>-UL-DL-</w:t>
        </w:r>
        <w:proofErr w:type="spellStart"/>
        <w:r w:rsidRPr="00C861C2">
          <w:rPr>
            <w:rFonts w:eastAsia="ＭＳ 明朝"/>
            <w:i/>
            <w:iCs/>
            <w:sz w:val="20"/>
            <w:lang w:eastAsia="en-US"/>
          </w:rPr>
          <w:t>ConfigDedicated</w:t>
        </w:r>
        <w:proofErr w:type="spellEnd"/>
        <w:r w:rsidRPr="00C861C2">
          <w:rPr>
            <w:rFonts w:eastAsia="ＭＳ 明朝"/>
            <w:sz w:val="20"/>
            <w:lang w:eastAsia="en-US"/>
          </w:rPr>
          <w:t xml:space="preserve"> for the reference cell,</w:t>
        </w:r>
      </w:ins>
    </w:p>
    <w:p w14:paraId="065B92BA" w14:textId="77777777" w:rsidR="00C861C2" w:rsidRPr="00C861C2" w:rsidRDefault="00C861C2" w:rsidP="00C861C2">
      <w:pPr>
        <w:spacing w:after="180"/>
        <w:ind w:left="568" w:hanging="284"/>
        <w:rPr>
          <w:ins w:id="317" w:author="Schober, Karol (Nokia - FI/Espoo)" w:date="2020-02-24T22:07:00Z"/>
          <w:rFonts w:eastAsia="ＭＳ 明朝"/>
          <w:sz w:val="20"/>
          <w:lang w:eastAsia="en-US"/>
        </w:rPr>
      </w:pPr>
      <w:ins w:id="318" w:author="Schober, Karol (Nokia - FI/Espoo)" w:date="2020-02-24T22:07:00Z">
        <w:r w:rsidRPr="00C861C2">
          <w:rPr>
            <w:rFonts w:eastAsia="ＭＳ 明朝"/>
            <w:sz w:val="20"/>
            <w:lang w:eastAsia="en-US"/>
          </w:rPr>
          <w:t>-</w:t>
        </w:r>
        <w:r w:rsidRPr="00C861C2">
          <w:rPr>
            <w:rFonts w:eastAsia="ＭＳ 明朝"/>
            <w:sz w:val="20"/>
            <w:lang w:eastAsia="en-US"/>
          </w:rPr>
          <w:tab/>
        </w:r>
        <w:commentRangeStart w:id="319"/>
        <w:del w:id="320" w:author="Nokia" w:date="2020-03-02T19:28:00Z">
          <w:r w:rsidRPr="00C861C2" w:rsidDel="00714DDB">
            <w:rPr>
              <w:rFonts w:eastAsia="ＭＳ 明朝"/>
              <w:sz w:val="20"/>
              <w:highlight w:val="yellow"/>
              <w:lang w:eastAsia="en-US"/>
              <w:rPrChange w:id="321" w:author="Nokia" w:date="2020-03-02T19:28:00Z">
                <w:rPr/>
              </w:rPrChange>
            </w:rPr>
            <w:delText>d</w:delText>
          </w:r>
        </w:del>
      </w:ins>
      <w:commentRangeEnd w:id="319"/>
      <w:r w:rsidRPr="00C861C2">
        <w:rPr>
          <w:rFonts w:eastAsia="ＭＳ 明朝"/>
          <w:sz w:val="16"/>
          <w:lang w:eastAsia="en-US"/>
        </w:rPr>
        <w:commentReference w:id="319"/>
      </w:r>
      <w:ins w:id="322" w:author="Schober, Karol (Nokia - FI/Espoo)" w:date="2020-02-24T22:07:00Z">
        <w:del w:id="323" w:author="Nokia" w:date="2020-03-02T19:28:00Z">
          <w:r w:rsidRPr="00C861C2" w:rsidDel="00714DDB">
            <w:rPr>
              <w:rFonts w:eastAsia="ＭＳ 明朝"/>
              <w:sz w:val="20"/>
              <w:highlight w:val="yellow"/>
              <w:lang w:eastAsia="en-US"/>
              <w:rPrChange w:id="324" w:author="Nokia" w:date="2020-03-02T19:28:00Z">
                <w:rPr/>
              </w:rPrChange>
            </w:rPr>
            <w:delText>oes not expect to receive</w:delText>
          </w:r>
        </w:del>
      </w:ins>
      <w:ins w:id="325" w:author="Nokia" w:date="2020-03-02T19:28:00Z">
        <w:r w:rsidRPr="00C861C2">
          <w:rPr>
            <w:rFonts w:eastAsia="ＭＳ 明朝"/>
            <w:sz w:val="20"/>
            <w:highlight w:val="yellow"/>
            <w:lang w:eastAsia="en-US"/>
            <w:rPrChange w:id="326" w:author="Nokia" w:date="2020-03-02T19:28:00Z">
              <w:rPr/>
            </w:rPrChange>
          </w:rPr>
          <w:t xml:space="preserve"> </w:t>
        </w:r>
      </w:ins>
      <w:ins w:id="327" w:author="Schober, Karol (Nokia - FI/Espoo)" w:date="2020-02-24T22:07:00Z">
        <w:del w:id="328" w:author="Nokia" w:date="2020-03-02T19:28:00Z">
          <w:r w:rsidRPr="00C861C2" w:rsidDel="00714DDB">
            <w:rPr>
              <w:rFonts w:eastAsia="ＭＳ 明朝"/>
              <w:sz w:val="20"/>
              <w:highlight w:val="yellow"/>
              <w:lang w:eastAsia="en-US"/>
              <w:rPrChange w:id="329" w:author="Nokia" w:date="2020-03-02T19:28:00Z">
                <w:rPr/>
              </w:rPrChange>
            </w:rPr>
            <w:delText xml:space="preserve"> </w:delText>
          </w:r>
        </w:del>
      </w:ins>
      <w:ins w:id="330" w:author="Nokia" w:date="2020-03-02T19:28:00Z">
        <w:r w:rsidRPr="00C861C2">
          <w:rPr>
            <w:rFonts w:eastAsia="ＭＳ 明朝"/>
            <w:sz w:val="20"/>
            <w:highlight w:val="yellow"/>
            <w:lang w:eastAsia="en-US"/>
            <w:rPrChange w:id="331" w:author="Nokia" w:date="2020-03-02T19:28:00Z">
              <w:rPr/>
            </w:rPrChange>
          </w:rPr>
          <w:t>is not required to receive</w:t>
        </w:r>
        <w:r w:rsidRPr="00C861C2">
          <w:rPr>
            <w:rFonts w:eastAsia="ＭＳ 明朝"/>
            <w:sz w:val="20"/>
            <w:lang w:eastAsia="en-US"/>
          </w:rPr>
          <w:t xml:space="preserve"> </w:t>
        </w:r>
      </w:ins>
      <w:ins w:id="332" w:author="Schober, Karol (Nokia - FI/Espoo)" w:date="2020-02-24T22:07:00Z">
        <w:r w:rsidRPr="00C861C2">
          <w:rPr>
            <w:rFonts w:eastAsia="ＭＳ 明朝"/>
            <w:sz w:val="20"/>
            <w:lang w:eastAsia="en-US"/>
          </w:rPr>
          <w:t xml:space="preserve">a higher layer configured PDCCH, PDSCH, or CSI-RS on flexible symbols on the reference cell in a set of symbols, if the UE detects a DCI format scheduling a transmission on one or more symbols in the set of symbols on the other cell. </w:t>
        </w:r>
      </w:ins>
    </w:p>
    <w:p w14:paraId="0218A19F" w14:textId="77777777" w:rsidR="00C861C2" w:rsidRPr="00C861C2" w:rsidRDefault="00C861C2" w:rsidP="00C861C2">
      <w:pPr>
        <w:spacing w:after="180"/>
        <w:rPr>
          <w:ins w:id="333" w:author="Schober, Karol (Nokia - FI/Espoo)" w:date="2020-02-24T22:07:00Z"/>
          <w:rFonts w:eastAsia="ＭＳ 明朝"/>
          <w:sz w:val="20"/>
          <w:lang w:eastAsia="en-US"/>
        </w:rPr>
      </w:pPr>
      <w:ins w:id="334" w:author="Schober, Karol (Nokia - FI/Espoo)" w:date="2020-02-24T22:07:00Z">
        <w:r w:rsidRPr="00C861C2">
          <w:rPr>
            <w:rFonts w:eastAsia="ＭＳ 明朝"/>
            <w:sz w:val="20"/>
            <w:lang w:eastAsia="fr-FR"/>
          </w:rPr>
          <w:t>If a</w:t>
        </w:r>
        <w:r w:rsidRPr="00C861C2">
          <w:rPr>
            <w:rFonts w:eastAsia="ＭＳ 明朝"/>
            <w:sz w:val="20"/>
            <w:lang w:eastAsia="en-US"/>
          </w:rPr>
          <w:t xml:space="preserve"> UE </w:t>
        </w:r>
      </w:ins>
    </w:p>
    <w:p w14:paraId="05FCFF25" w14:textId="77777777" w:rsidR="00C861C2" w:rsidRPr="00C861C2" w:rsidRDefault="00C861C2" w:rsidP="00C861C2">
      <w:pPr>
        <w:spacing w:after="180"/>
        <w:ind w:left="568" w:hanging="284"/>
        <w:rPr>
          <w:ins w:id="335" w:author="Schober, Karol (Nokia - FI/Espoo)" w:date="2020-02-24T22:07:00Z"/>
          <w:rFonts w:eastAsia="ＭＳ 明朝"/>
          <w:sz w:val="20"/>
          <w:lang w:eastAsia="en-US"/>
        </w:rPr>
      </w:pPr>
      <w:ins w:id="336" w:author="Schober, Karol (Nokia - FI/Espoo)" w:date="2020-02-24T22:07:00Z">
        <w:r w:rsidRPr="00C861C2">
          <w:rPr>
            <w:rFonts w:eastAsia="ＭＳ 明朝"/>
            <w:sz w:val="20"/>
            <w:lang w:eastAsia="en-US"/>
          </w:rPr>
          <w:t>-</w:t>
        </w:r>
        <w:r w:rsidRPr="00C861C2">
          <w:rPr>
            <w:rFonts w:eastAsia="ＭＳ 明朝"/>
            <w:sz w:val="20"/>
            <w:lang w:eastAsia="en-US"/>
          </w:rPr>
          <w:tab/>
          <w:t>is configured with multiple serving cells</w:t>
        </w:r>
      </w:ins>
      <w:ins w:id="337" w:author="Nokia" w:date="2020-03-02T19:10:00Z">
        <w:r w:rsidRPr="00C861C2">
          <w:rPr>
            <w:rFonts w:eastAsia="ＭＳ 明朝"/>
            <w:sz w:val="20"/>
            <w:lang w:eastAsia="en-US"/>
          </w:rPr>
          <w:t xml:space="preserve"> </w:t>
        </w:r>
        <w:r w:rsidRPr="00C861C2">
          <w:rPr>
            <w:rFonts w:eastAsia="ＭＳ 明朝"/>
            <w:sz w:val="20"/>
            <w:highlight w:val="yellow"/>
            <w:lang w:eastAsia="en-US"/>
            <w:rPrChange w:id="338" w:author="Nokia" w:date="2020-03-02T19:14:00Z">
              <w:rPr/>
            </w:rPrChange>
          </w:rPr>
          <w:t xml:space="preserve">and </w:t>
        </w:r>
      </w:ins>
      <w:ins w:id="339" w:author="Nokia" w:date="2020-03-02T19:14:00Z">
        <w:r w:rsidRPr="00C861C2">
          <w:rPr>
            <w:rFonts w:eastAsia="ＭＳ 明朝"/>
            <w:sz w:val="20"/>
            <w:highlight w:val="yellow"/>
            <w:lang w:eastAsia="en-US"/>
            <w:rPrChange w:id="340" w:author="Nokia" w:date="2020-03-02T19:14:00Z">
              <w:rPr/>
            </w:rPrChange>
          </w:rPr>
          <w:t xml:space="preserve">is </w:t>
        </w:r>
      </w:ins>
      <w:ins w:id="341" w:author="Nokia" w:date="2020-03-02T19:11:00Z">
        <w:r w:rsidRPr="00C861C2">
          <w:rPr>
            <w:rFonts w:eastAsia="ＭＳ 明朝"/>
            <w:sz w:val="20"/>
            <w:highlight w:val="yellow"/>
            <w:lang w:eastAsia="en-US"/>
            <w:rPrChange w:id="342" w:author="Nokia" w:date="2020-03-02T19:14:00Z">
              <w:rPr/>
            </w:rPrChange>
          </w:rPr>
          <w:t xml:space="preserve">provided </w:t>
        </w:r>
      </w:ins>
      <w:ins w:id="343" w:author="Nokia" w:date="2020-03-02T19:13:00Z">
        <w:r w:rsidRPr="00C861C2">
          <w:rPr>
            <w:rFonts w:eastAsia="ＭＳ 明朝"/>
            <w:sz w:val="20"/>
            <w:highlight w:val="yellow"/>
            <w:lang w:eastAsia="en-US"/>
            <w:rPrChange w:id="344" w:author="Nokia" w:date="2020-03-02T19:14:00Z">
              <w:rPr/>
            </w:rPrChange>
          </w:rPr>
          <w:t>with</w:t>
        </w:r>
      </w:ins>
      <w:ins w:id="345" w:author="Nokia" w:date="2020-03-02T19:11:00Z">
        <w:r w:rsidRPr="00C861C2">
          <w:rPr>
            <w:rFonts w:eastAsia="ＭＳ 明朝"/>
            <w:sz w:val="20"/>
            <w:highlight w:val="yellow"/>
            <w:lang w:eastAsia="en-US"/>
            <w:rPrChange w:id="346" w:author="Nokia" w:date="2020-03-02T19:14:00Z">
              <w:rPr/>
            </w:rPrChange>
          </w:rPr>
          <w:t xml:space="preserve"> parameter [</w:t>
        </w:r>
      </w:ins>
      <w:ins w:id="347" w:author="Nokia" w:date="2020-03-02T19:13:00Z">
        <w:r w:rsidRPr="00C861C2">
          <w:rPr>
            <w:rFonts w:eastAsia="ＭＳ 明朝"/>
            <w:sz w:val="20"/>
            <w:highlight w:val="yellow"/>
            <w:lang w:eastAsia="en-US"/>
            <w:rPrChange w:id="348" w:author="Nokia" w:date="2020-03-02T19:14:00Z">
              <w:rPr/>
            </w:rPrChange>
          </w:rPr>
          <w:t>half-duplex-behavior-r16</w:t>
        </w:r>
      </w:ins>
      <w:ins w:id="349" w:author="Nokia" w:date="2020-03-02T19:14:00Z">
        <w:r w:rsidRPr="00C861C2">
          <w:rPr>
            <w:rFonts w:eastAsia="ＭＳ 明朝"/>
            <w:sz w:val="20"/>
            <w:highlight w:val="yellow"/>
            <w:lang w:eastAsia="en-US"/>
            <w:rPrChange w:id="350" w:author="Nokia" w:date="2020-03-02T19:14:00Z">
              <w:rPr/>
            </w:rPrChange>
          </w:rPr>
          <w:t>=’enable’]</w:t>
        </w:r>
      </w:ins>
      <w:ins w:id="351" w:author="Schober, Karol (Nokia - FI/Espoo)" w:date="2020-02-24T22:07:00Z">
        <w:r w:rsidRPr="00C861C2">
          <w:rPr>
            <w:rFonts w:eastAsia="ＭＳ 明朝"/>
            <w:sz w:val="20"/>
            <w:lang w:eastAsia="en-US"/>
          </w:rPr>
          <w:t xml:space="preserve">, </w:t>
        </w:r>
      </w:ins>
    </w:p>
    <w:p w14:paraId="55D4F2A1" w14:textId="77777777" w:rsidR="00C861C2" w:rsidRPr="00C861C2" w:rsidRDefault="00C861C2" w:rsidP="00C861C2">
      <w:pPr>
        <w:spacing w:after="180"/>
        <w:ind w:left="568" w:hanging="284"/>
        <w:rPr>
          <w:ins w:id="352" w:author="Schober, Karol (Nokia - FI/Espoo)" w:date="2020-02-24T22:07:00Z"/>
          <w:rFonts w:eastAsia="ＭＳ 明朝"/>
          <w:sz w:val="20"/>
          <w:lang w:eastAsia="en-US"/>
        </w:rPr>
      </w:pPr>
      <w:ins w:id="353" w:author="Schober, Karol (Nokia - FI/Espoo)" w:date="2020-02-24T22:07:00Z">
        <w:r w:rsidRPr="00C861C2">
          <w:rPr>
            <w:rFonts w:eastAsia="ＭＳ 明朝"/>
            <w:sz w:val="20"/>
            <w:lang w:eastAsia="en-US"/>
          </w:rPr>
          <w:lastRenderedPageBreak/>
          <w:t>-</w:t>
        </w:r>
        <w:r w:rsidRPr="00C861C2">
          <w:rPr>
            <w:rFonts w:eastAsia="ＭＳ 明朝"/>
            <w:sz w:val="20"/>
            <w:lang w:eastAsia="en-US"/>
          </w:rPr>
          <w:tab/>
          <w:t xml:space="preserve">is not capable of simultaneous transmission and reception on any cell from the multiple serving cells, </w:t>
        </w:r>
      </w:ins>
    </w:p>
    <w:p w14:paraId="656CE032" w14:textId="77777777" w:rsidR="00C861C2" w:rsidRPr="00C861C2" w:rsidRDefault="00C861C2" w:rsidP="00C861C2">
      <w:pPr>
        <w:spacing w:after="180"/>
        <w:ind w:left="568" w:hanging="284"/>
        <w:rPr>
          <w:ins w:id="354" w:author="Schober, Karol (Nokia - FI/Espoo)" w:date="2020-02-24T22:07:00Z"/>
          <w:rFonts w:eastAsia="ＭＳ 明朝"/>
          <w:sz w:val="20"/>
          <w:lang w:eastAsia="en-US"/>
        </w:rPr>
      </w:pPr>
      <w:ins w:id="355" w:author="Schober, Karol (Nokia - FI/Espoo)" w:date="2020-02-24T22:07:00Z">
        <w:r w:rsidRPr="00C861C2">
          <w:rPr>
            <w:rFonts w:eastAsia="ＭＳ 明朝"/>
            <w:sz w:val="20"/>
            <w:lang w:eastAsia="en-US"/>
          </w:rPr>
          <w:t>-</w:t>
        </w:r>
        <w:r w:rsidRPr="00C861C2">
          <w:rPr>
            <w:rFonts w:eastAsia="ＭＳ 明朝"/>
            <w:sz w:val="20"/>
            <w:lang w:eastAsia="en-US"/>
          </w:rPr>
          <w:tab/>
          <w:t xml:space="preserve">indicates support of capability [FG 14-6 Half-duplex UE behaviour in TDD CA], and </w:t>
        </w:r>
      </w:ins>
    </w:p>
    <w:p w14:paraId="1CE1C74A" w14:textId="77777777" w:rsidR="00C861C2" w:rsidRPr="00C861C2" w:rsidRDefault="00C861C2" w:rsidP="00C861C2">
      <w:pPr>
        <w:spacing w:after="180"/>
        <w:ind w:left="568" w:hanging="284"/>
        <w:rPr>
          <w:ins w:id="356" w:author="Schober, Karol (Nokia - FI/Espoo)" w:date="2020-02-24T22:07:00Z"/>
          <w:rFonts w:eastAsia="ＭＳ 明朝"/>
          <w:sz w:val="20"/>
          <w:lang w:eastAsia="en-US"/>
        </w:rPr>
      </w:pPr>
      <w:ins w:id="357" w:author="Schober, Karol (Nokia - FI/Espoo)" w:date="2020-02-24T22:07:00Z">
        <w:r w:rsidRPr="00C861C2">
          <w:rPr>
            <w:rFonts w:eastAsia="ＭＳ 明朝"/>
            <w:sz w:val="20"/>
            <w:lang w:eastAsia="en-US"/>
          </w:rPr>
          <w:t>-</w:t>
        </w:r>
        <w:r w:rsidRPr="00C861C2">
          <w:rPr>
            <w:rFonts w:eastAsia="ＭＳ 明朝"/>
            <w:sz w:val="20"/>
            <w:lang w:eastAsia="en-US"/>
          </w:rPr>
          <w:tab/>
          <w:t xml:space="preserve">is not configured to monitor PDCCH for DCI format 2-0, </w:t>
        </w:r>
      </w:ins>
    </w:p>
    <w:p w14:paraId="1CA735A8" w14:textId="77777777" w:rsidR="00C861C2" w:rsidRPr="00C861C2" w:rsidRDefault="00C861C2" w:rsidP="00C861C2">
      <w:pPr>
        <w:spacing w:after="180"/>
        <w:rPr>
          <w:ins w:id="358" w:author="Schober, Karol (Nokia - FI/Espoo)" w:date="2020-02-24T22:07:00Z"/>
          <w:rFonts w:eastAsia="ＭＳ 明朝"/>
          <w:sz w:val="20"/>
          <w:lang w:eastAsia="en-US"/>
        </w:rPr>
      </w:pPr>
      <w:proofErr w:type="gramStart"/>
      <w:ins w:id="359" w:author="Schober, Karol (Nokia - FI/Espoo)" w:date="2020-02-24T22:07:00Z">
        <w:r w:rsidRPr="00C861C2">
          <w:rPr>
            <w:rFonts w:eastAsia="ＭＳ 明朝"/>
            <w:sz w:val="20"/>
            <w:lang w:eastAsia="en-US"/>
          </w:rPr>
          <w:t>the</w:t>
        </w:r>
        <w:proofErr w:type="gramEnd"/>
        <w:r w:rsidRPr="00C861C2">
          <w:rPr>
            <w:rFonts w:eastAsia="ＭＳ 明朝"/>
            <w:sz w:val="20"/>
            <w:lang w:eastAsia="en-US"/>
          </w:rPr>
          <w:t xml:space="preserve"> UE </w:t>
        </w:r>
      </w:ins>
    </w:p>
    <w:p w14:paraId="55C2245A" w14:textId="77777777" w:rsidR="00C861C2" w:rsidRPr="00C861C2" w:rsidRDefault="00C861C2" w:rsidP="00C861C2">
      <w:pPr>
        <w:spacing w:after="180"/>
        <w:ind w:left="568" w:hanging="284"/>
        <w:rPr>
          <w:ins w:id="360" w:author="Schober, Karol (Nokia - FI/Espoo)" w:date="2020-02-24T22:07:00Z"/>
          <w:rFonts w:eastAsia="ＭＳ 明朝"/>
          <w:sz w:val="20"/>
          <w:lang w:eastAsia="en-US"/>
        </w:rPr>
      </w:pPr>
      <w:ins w:id="361" w:author="Schober, Karol (Nokia - FI/Espoo)" w:date="2020-02-24T22:07:00Z">
        <w:r w:rsidRPr="00C861C2">
          <w:rPr>
            <w:rFonts w:eastAsia="ＭＳ 明朝"/>
            <w:sz w:val="20"/>
            <w:lang w:eastAsia="en-US"/>
          </w:rPr>
          <w:t>-</w:t>
        </w:r>
        <w:r w:rsidRPr="00C861C2">
          <w:rPr>
            <w:rFonts w:eastAsia="ＭＳ 明朝"/>
            <w:sz w:val="20"/>
            <w:lang w:eastAsia="en-US"/>
          </w:rPr>
          <w:tab/>
          <w:t xml:space="preserve">does not expect </w:t>
        </w:r>
        <w:proofErr w:type="spellStart"/>
        <w:r w:rsidRPr="00C861C2">
          <w:rPr>
            <w:rFonts w:eastAsia="ＭＳ 明朝"/>
            <w:i/>
            <w:iCs/>
            <w:sz w:val="20"/>
            <w:lang w:eastAsia="en-US"/>
          </w:rPr>
          <w:t>tdd</w:t>
        </w:r>
        <w:proofErr w:type="spellEnd"/>
        <w:r w:rsidRPr="00C861C2">
          <w:rPr>
            <w:rFonts w:eastAsia="ＭＳ 明朝"/>
            <w:i/>
            <w:iCs/>
            <w:sz w:val="20"/>
            <w:lang w:eastAsia="en-US"/>
          </w:rPr>
          <w:t>-UL-DL-</w:t>
        </w:r>
        <w:proofErr w:type="spellStart"/>
        <w:r w:rsidRPr="00C861C2">
          <w:rPr>
            <w:rFonts w:eastAsia="ＭＳ 明朝"/>
            <w:i/>
            <w:iCs/>
            <w:sz w:val="20"/>
            <w:lang w:eastAsia="en-US"/>
          </w:rPr>
          <w:t>ConfigurationCommon</w:t>
        </w:r>
        <w:proofErr w:type="spellEnd"/>
        <w:r w:rsidRPr="00C861C2">
          <w:rPr>
            <w:rFonts w:eastAsia="ＭＳ 明朝"/>
            <w:sz w:val="20"/>
            <w:lang w:eastAsia="en-US"/>
          </w:rPr>
          <w:t xml:space="preserve"> or </w:t>
        </w:r>
        <w:proofErr w:type="spellStart"/>
        <w:r w:rsidRPr="00C861C2">
          <w:rPr>
            <w:rFonts w:eastAsia="ＭＳ 明朝"/>
            <w:i/>
            <w:iCs/>
            <w:sz w:val="20"/>
            <w:lang w:eastAsia="en-US"/>
          </w:rPr>
          <w:t>tdd</w:t>
        </w:r>
        <w:proofErr w:type="spellEnd"/>
        <w:r w:rsidRPr="00C861C2">
          <w:rPr>
            <w:rFonts w:eastAsia="ＭＳ 明朝"/>
            <w:i/>
            <w:iCs/>
            <w:sz w:val="20"/>
            <w:lang w:eastAsia="en-US"/>
          </w:rPr>
          <w:t>-UL-DL-</w:t>
        </w:r>
        <w:proofErr w:type="spellStart"/>
        <w:r w:rsidRPr="00C861C2">
          <w:rPr>
            <w:rFonts w:eastAsia="ＭＳ 明朝"/>
            <w:i/>
            <w:iCs/>
            <w:sz w:val="20"/>
            <w:lang w:eastAsia="en-US"/>
          </w:rPr>
          <w:t>ConfigurationDedicated</w:t>
        </w:r>
        <w:proofErr w:type="spellEnd"/>
        <w:r w:rsidRPr="00C861C2">
          <w:rPr>
            <w:rFonts w:eastAsia="ＭＳ 明朝"/>
            <w:sz w:val="20"/>
            <w:lang w:eastAsia="en-US"/>
          </w:rPr>
          <w:t xml:space="preserve"> for the reference cell to indicate a symbol as </w:t>
        </w:r>
        <w:commentRangeStart w:id="362"/>
        <w:del w:id="363" w:author="Nokia" w:date="2020-02-25T19:03:00Z">
          <w:r w:rsidRPr="00C861C2" w:rsidDel="007748AB">
            <w:rPr>
              <w:rFonts w:eastAsia="ＭＳ 明朝"/>
              <w:sz w:val="20"/>
              <w:highlight w:val="yellow"/>
              <w:lang w:eastAsia="en-US"/>
              <w:rPrChange w:id="364" w:author="Nokia" w:date="2020-03-02T20:42:00Z">
                <w:rPr/>
              </w:rPrChange>
            </w:rPr>
            <w:delText>d</w:delText>
          </w:r>
        </w:del>
      </w:ins>
      <w:commentRangeEnd w:id="362"/>
      <w:r w:rsidRPr="00C861C2">
        <w:rPr>
          <w:rFonts w:eastAsia="ＭＳ 明朝"/>
          <w:sz w:val="16"/>
          <w:lang w:eastAsia="en-US"/>
        </w:rPr>
        <w:commentReference w:id="362"/>
      </w:r>
      <w:ins w:id="365" w:author="Schober, Karol (Nokia - FI/Espoo)" w:date="2020-02-24T22:07:00Z">
        <w:del w:id="366" w:author="Nokia" w:date="2020-02-25T19:03:00Z">
          <w:r w:rsidRPr="00C861C2" w:rsidDel="007748AB">
            <w:rPr>
              <w:rFonts w:eastAsia="ＭＳ 明朝"/>
              <w:sz w:val="20"/>
              <w:highlight w:val="yellow"/>
              <w:lang w:eastAsia="en-US"/>
              <w:rPrChange w:id="367" w:author="Nokia" w:date="2020-03-02T20:42:00Z">
                <w:rPr/>
              </w:rPrChange>
            </w:rPr>
            <w:delText>ownlink</w:delText>
          </w:r>
        </w:del>
      </w:ins>
      <w:ins w:id="368" w:author="Nokia" w:date="2020-02-25T19:03:00Z">
        <w:r w:rsidRPr="00C861C2">
          <w:rPr>
            <w:rFonts w:eastAsia="ＭＳ 明朝"/>
            <w:sz w:val="20"/>
            <w:highlight w:val="yellow"/>
            <w:lang w:eastAsia="en-US"/>
            <w:rPrChange w:id="369" w:author="Nokia" w:date="2020-03-02T20:42:00Z">
              <w:rPr/>
            </w:rPrChange>
          </w:rPr>
          <w:t>uplink</w:t>
        </w:r>
      </w:ins>
      <w:ins w:id="370" w:author="Schober, Karol (Nokia - FI/Espoo)" w:date="2020-02-24T22:07:00Z">
        <w:r w:rsidRPr="00C861C2">
          <w:rPr>
            <w:rFonts w:eastAsia="ＭＳ 明朝"/>
            <w:sz w:val="20"/>
            <w:lang w:eastAsia="en-US"/>
          </w:rPr>
          <w:t xml:space="preserve"> and to detect a DCI format scheduling a </w:t>
        </w:r>
        <w:del w:id="371" w:author="Nokia" w:date="2020-02-25T19:03:00Z">
          <w:r w:rsidRPr="00C861C2" w:rsidDel="007748AB">
            <w:rPr>
              <w:rFonts w:eastAsia="ＭＳ 明朝"/>
              <w:sz w:val="20"/>
              <w:lang w:eastAsia="en-US"/>
            </w:rPr>
            <w:delText>transmission</w:delText>
          </w:r>
        </w:del>
      </w:ins>
      <w:ins w:id="372" w:author="Nokia" w:date="2020-02-25T19:03:00Z">
        <w:r w:rsidRPr="00C861C2">
          <w:rPr>
            <w:rFonts w:eastAsia="ＭＳ 明朝"/>
            <w:sz w:val="20"/>
            <w:lang w:eastAsia="en-US"/>
          </w:rPr>
          <w:t>reception</w:t>
        </w:r>
      </w:ins>
      <w:ins w:id="373" w:author="Schober, Karol (Nokia - FI/Espoo)" w:date="2020-02-24T22:07:00Z">
        <w:r w:rsidRPr="00C861C2">
          <w:rPr>
            <w:rFonts w:eastAsia="ＭＳ 明朝"/>
            <w:sz w:val="20"/>
            <w:lang w:eastAsia="en-US"/>
          </w:rPr>
          <w:t xml:space="preserve"> on the symbol on the other cell</w:t>
        </w:r>
      </w:ins>
    </w:p>
    <w:p w14:paraId="13F984FD" w14:textId="77777777" w:rsidR="00C861C2" w:rsidRPr="00C861C2" w:rsidRDefault="00C861C2" w:rsidP="00C861C2">
      <w:pPr>
        <w:spacing w:after="180"/>
        <w:ind w:left="568" w:hanging="284"/>
        <w:rPr>
          <w:ins w:id="374" w:author="Schober, Karol (Nokia - FI/Espoo)" w:date="2020-02-24T22:07:00Z"/>
          <w:rFonts w:eastAsia="ＭＳ 明朝"/>
          <w:sz w:val="20"/>
          <w:lang w:eastAsia="en-US"/>
        </w:rPr>
      </w:pPr>
      <w:ins w:id="375" w:author="Schober, Karol (Nokia - FI/Espoo)" w:date="2020-02-24T22:07:00Z">
        <w:r w:rsidRPr="00C861C2">
          <w:rPr>
            <w:rFonts w:eastAsia="ＭＳ 明朝"/>
            <w:sz w:val="20"/>
            <w:lang w:eastAsia="en-US"/>
          </w:rPr>
          <w:t>-</w:t>
        </w:r>
        <w:r w:rsidRPr="00C861C2">
          <w:rPr>
            <w:rFonts w:eastAsia="ＭＳ 明朝"/>
            <w:sz w:val="20"/>
            <w:lang w:eastAsia="en-US"/>
          </w:rPr>
          <w:tab/>
          <w:t>does not expect to be configured by higher layers to transmit</w:t>
        </w:r>
        <w:r w:rsidRPr="00C861C2">
          <w:rPr>
            <w:rFonts w:eastAsia="ＭＳ 明朝"/>
            <w:bCs/>
            <w:sz w:val="20"/>
            <w:lang w:eastAsia="en-US"/>
          </w:rPr>
          <w:t xml:space="preserve"> </w:t>
        </w:r>
        <w:r w:rsidRPr="00C861C2">
          <w:rPr>
            <w:rFonts w:eastAsia="ＭＳ 明朝"/>
            <w:sz w:val="20"/>
            <w:lang w:eastAsia="en-US"/>
          </w:rPr>
          <w:t>SRS, PUCCH, PUSCH, or PRACH on a flexible symbol on the reference cell and to detect a DCI format scheduling a reception on the symbol on the other cell</w:t>
        </w:r>
      </w:ins>
    </w:p>
    <w:p w14:paraId="666F8DCA" w14:textId="77777777" w:rsidR="00C861C2" w:rsidRPr="00C861C2" w:rsidRDefault="00C861C2" w:rsidP="00C861C2">
      <w:pPr>
        <w:spacing w:after="180"/>
        <w:ind w:left="568" w:hanging="284"/>
        <w:rPr>
          <w:ins w:id="376" w:author="Schober, Karol (Nokia - FI/Espoo)" w:date="2020-02-24T22:07:00Z"/>
          <w:rFonts w:eastAsia="ＭＳ 明朝"/>
          <w:sz w:val="20"/>
          <w:lang w:val="en-US" w:eastAsia="en-US"/>
        </w:rPr>
      </w:pPr>
      <w:ins w:id="377" w:author="Schober, Karol (Nokia - FI/Espoo)" w:date="2020-02-24T22:07:00Z">
        <w:r w:rsidRPr="00C861C2">
          <w:rPr>
            <w:rFonts w:eastAsia="ＭＳ 明朝"/>
            <w:sz w:val="20"/>
            <w:lang w:eastAsia="en-US"/>
          </w:rPr>
          <w:t>-</w:t>
        </w:r>
        <w:r w:rsidRPr="00C861C2">
          <w:rPr>
            <w:rFonts w:eastAsia="ＭＳ 明朝"/>
            <w:sz w:val="20"/>
            <w:lang w:eastAsia="en-US"/>
          </w:rPr>
          <w:tab/>
        </w:r>
        <w:r w:rsidRPr="00C861C2">
          <w:rPr>
            <w:rFonts w:eastAsia="ＭＳ 明朝"/>
            <w:sz w:val="20"/>
            <w:lang w:val="en-US" w:eastAsia="en-US"/>
          </w:rPr>
          <w:t xml:space="preserve">does not transmit a PUCCH, PUSCH or PRACH that is configured by higher layers on a set of symbols on the other cell if at least one symbol from the set of symbols is indicated as downlink by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ConfigurationCommon</w:t>
        </w:r>
        <w:proofErr w:type="spellEnd"/>
        <w:r w:rsidRPr="00C861C2">
          <w:rPr>
            <w:rFonts w:eastAsia="ＭＳ 明朝"/>
            <w:sz w:val="20"/>
            <w:lang w:val="en-US" w:eastAsia="en-US"/>
          </w:rPr>
          <w:t xml:space="preserve"> or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ConfigurationDedicated</w:t>
        </w:r>
        <w:proofErr w:type="spellEnd"/>
        <w:r w:rsidRPr="00C861C2">
          <w:rPr>
            <w:rFonts w:eastAsia="ＭＳ 明朝"/>
            <w:sz w:val="20"/>
            <w:lang w:val="en-US" w:eastAsia="en-US"/>
          </w:rPr>
          <w:t xml:space="preserve"> or is a symbol corresponding to a PDCCH, PDSCH or CSI-RS reception that is configured by higher layers on the reference cell </w:t>
        </w:r>
      </w:ins>
    </w:p>
    <w:p w14:paraId="609F5AD8" w14:textId="77777777" w:rsidR="00C861C2" w:rsidRPr="00C861C2" w:rsidRDefault="00C861C2" w:rsidP="00C861C2">
      <w:pPr>
        <w:spacing w:after="180"/>
        <w:ind w:left="568" w:hanging="284"/>
        <w:rPr>
          <w:ins w:id="378" w:author="Schober, Karol (Nokia - FI/Espoo)" w:date="2020-02-24T22:07:00Z"/>
          <w:rFonts w:eastAsia="ＭＳ 明朝"/>
          <w:sz w:val="20"/>
          <w:lang w:val="en-US" w:eastAsia="en-US"/>
        </w:rPr>
      </w:pPr>
      <w:ins w:id="379" w:author="Schober, Karol (Nokia - FI/Espoo)" w:date="2020-02-24T22:07:00Z">
        <w:r w:rsidRPr="00C861C2">
          <w:rPr>
            <w:rFonts w:eastAsia="ＭＳ 明朝"/>
            <w:sz w:val="20"/>
            <w:lang w:eastAsia="en-US"/>
          </w:rPr>
          <w:t>-</w:t>
        </w:r>
        <w:r w:rsidRPr="00C861C2">
          <w:rPr>
            <w:rFonts w:eastAsia="ＭＳ 明朝"/>
            <w:sz w:val="20"/>
            <w:lang w:eastAsia="en-US"/>
          </w:rPr>
          <w:tab/>
        </w:r>
        <w:r w:rsidRPr="00C861C2">
          <w:rPr>
            <w:rFonts w:eastAsia="ＭＳ 明朝"/>
            <w:sz w:val="20"/>
            <w:lang w:val="en-US" w:eastAsia="en-US"/>
          </w:rPr>
          <w:t>does not transmit a</w:t>
        </w:r>
        <w:r w:rsidRPr="00C861C2">
          <w:rPr>
            <w:rFonts w:eastAsia="ＭＳ 明朝"/>
            <w:sz w:val="20"/>
            <w:lang w:eastAsia="en-US"/>
          </w:rPr>
          <w:t xml:space="preserve"> SRS </w:t>
        </w:r>
        <w:r w:rsidRPr="00C861C2">
          <w:rPr>
            <w:rFonts w:eastAsia="ＭＳ 明朝"/>
            <w:sz w:val="20"/>
            <w:lang w:val="en-US" w:eastAsia="en-US"/>
          </w:rPr>
          <w:t xml:space="preserve">that is configured by higher layers on a set of symbols on the other cell if the set of symbols is indicated as downlink by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ConfigurationCommon</w:t>
        </w:r>
        <w:proofErr w:type="spellEnd"/>
        <w:r w:rsidRPr="00C861C2">
          <w:rPr>
            <w:rFonts w:eastAsia="ＭＳ 明朝"/>
            <w:sz w:val="20"/>
            <w:lang w:val="en-US" w:eastAsia="en-US"/>
          </w:rPr>
          <w:t xml:space="preserve"> or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ConfigurationDedicated</w:t>
        </w:r>
        <w:proofErr w:type="spellEnd"/>
        <w:r w:rsidRPr="00C861C2">
          <w:rPr>
            <w:rFonts w:eastAsia="ＭＳ 明朝"/>
            <w:sz w:val="20"/>
            <w:lang w:val="en-US" w:eastAsia="en-US"/>
          </w:rPr>
          <w:t xml:space="preserve"> or corresponds to a PDCCH, PDSCH or CSI-RS reception that is configured by higher layers on the reference cell </w:t>
        </w:r>
      </w:ins>
    </w:p>
    <w:p w14:paraId="5C6CEFDA" w14:textId="77777777" w:rsidR="00C861C2" w:rsidRPr="00C861C2" w:rsidRDefault="00C861C2" w:rsidP="00C861C2">
      <w:pPr>
        <w:spacing w:after="180"/>
        <w:ind w:left="568" w:hanging="284"/>
        <w:rPr>
          <w:ins w:id="380" w:author="Schober, Karol (Nokia - FI/Espoo)" w:date="2020-02-24T22:07:00Z"/>
          <w:rFonts w:eastAsia="ＭＳ 明朝"/>
          <w:sz w:val="20"/>
          <w:lang w:val="en-US" w:eastAsia="en-US"/>
        </w:rPr>
      </w:pPr>
      <w:ins w:id="381" w:author="Schober, Karol (Nokia - FI/Espoo)" w:date="2020-02-24T22:07:00Z">
        <w:r w:rsidRPr="00C861C2">
          <w:rPr>
            <w:rFonts w:eastAsia="ＭＳ 明朝"/>
            <w:sz w:val="20"/>
            <w:lang w:eastAsia="en-US"/>
          </w:rPr>
          <w:t>-</w:t>
        </w:r>
        <w:r w:rsidRPr="00C861C2">
          <w:rPr>
            <w:rFonts w:eastAsia="ＭＳ 明朝"/>
            <w:sz w:val="20"/>
            <w:lang w:eastAsia="en-US"/>
          </w:rPr>
          <w:tab/>
          <w:t>does not</w:t>
        </w:r>
        <w:r w:rsidRPr="00C861C2">
          <w:rPr>
            <w:rFonts w:eastAsia="ＭＳ 明朝"/>
            <w:sz w:val="20"/>
            <w:lang w:val="en-US" w:eastAsia="en-US"/>
          </w:rPr>
          <w:t xml:space="preserve"> receive a PDCCH, PDSCH or CSI-RS that is configured by higher layers on a set of symbols on the other cell if at least one symbol from the set of symbols is indicated as uplink by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ConfigurationCommon</w:t>
        </w:r>
        <w:proofErr w:type="spellEnd"/>
        <w:r w:rsidRPr="00C861C2">
          <w:rPr>
            <w:rFonts w:eastAsia="ＭＳ 明朝"/>
            <w:sz w:val="20"/>
            <w:lang w:val="en-US" w:eastAsia="en-US"/>
          </w:rPr>
          <w:t xml:space="preserve"> or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ConfigurationDedicated</w:t>
        </w:r>
        <w:proofErr w:type="spellEnd"/>
        <w:r w:rsidRPr="00C861C2">
          <w:rPr>
            <w:rFonts w:eastAsia="ＭＳ 明朝"/>
            <w:sz w:val="20"/>
            <w:lang w:val="en-US" w:eastAsia="en-US"/>
          </w:rPr>
          <w:t xml:space="preserve"> or is a symbol corresponding to a</w:t>
        </w:r>
        <w:r w:rsidRPr="00C861C2">
          <w:rPr>
            <w:rFonts w:eastAsia="ＭＳ 明朝"/>
            <w:bCs/>
            <w:sz w:val="20"/>
            <w:lang w:val="en-US" w:eastAsia="en-US"/>
          </w:rPr>
          <w:t xml:space="preserve"> </w:t>
        </w:r>
        <w:r w:rsidRPr="00C861C2">
          <w:rPr>
            <w:rFonts w:eastAsia="ＭＳ 明朝"/>
            <w:sz w:val="20"/>
            <w:lang w:val="en-US" w:eastAsia="en-US"/>
          </w:rPr>
          <w:t>SRS, PUCCH</w:t>
        </w:r>
        <w:proofErr w:type="gramStart"/>
        <w:r w:rsidRPr="00C861C2">
          <w:rPr>
            <w:rFonts w:eastAsia="ＭＳ 明朝"/>
            <w:sz w:val="20"/>
            <w:lang w:val="en-US" w:eastAsia="en-US"/>
          </w:rPr>
          <w:t>,  PUSCH</w:t>
        </w:r>
        <w:proofErr w:type="gramEnd"/>
        <w:r w:rsidRPr="00C861C2">
          <w:rPr>
            <w:rFonts w:eastAsia="ＭＳ 明朝"/>
            <w:sz w:val="20"/>
            <w:lang w:val="en-US" w:eastAsia="en-US"/>
          </w:rPr>
          <w:t>,  or PRACH transmission that is configured by higher layers on the reference cell</w:t>
        </w:r>
      </w:ins>
    </w:p>
    <w:p w14:paraId="5A3A60CD" w14:textId="77777777" w:rsidR="00C861C2" w:rsidRPr="00C861C2" w:rsidRDefault="00C861C2" w:rsidP="00C861C2">
      <w:pPr>
        <w:spacing w:after="180"/>
        <w:ind w:left="568" w:hanging="284"/>
        <w:rPr>
          <w:ins w:id="382" w:author="Schober, Karol (Nokia - FI/Espoo)" w:date="2020-02-24T22:07:00Z"/>
          <w:rFonts w:eastAsia="ＭＳ 明朝"/>
          <w:sz w:val="20"/>
          <w:lang w:val="en-US" w:eastAsia="en-US"/>
        </w:rPr>
      </w:pPr>
      <w:ins w:id="383" w:author="Schober, Karol (Nokia - FI/Espoo)" w:date="2020-02-24T22:07:00Z">
        <w:r w:rsidRPr="00C861C2">
          <w:rPr>
            <w:rFonts w:eastAsia="ＭＳ 明朝"/>
            <w:sz w:val="20"/>
            <w:lang w:eastAsia="en-US"/>
          </w:rPr>
          <w:t>-</w:t>
        </w:r>
        <w:r w:rsidRPr="00C861C2">
          <w:rPr>
            <w:rFonts w:eastAsia="ＭＳ 明朝"/>
            <w:sz w:val="20"/>
            <w:lang w:eastAsia="en-US"/>
          </w:rPr>
          <w:tab/>
        </w:r>
        <w:r w:rsidRPr="00C861C2">
          <w:rPr>
            <w:rFonts w:eastAsia="ＭＳ 明朝"/>
            <w:sz w:val="20"/>
            <w:lang w:val="en-US" w:eastAsia="en-US"/>
          </w:rPr>
          <w:t xml:space="preserve">assumes a symbol indicated as downlink or uplink by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ConfigurationCommon</w:t>
        </w:r>
        <w:proofErr w:type="spellEnd"/>
        <w:r w:rsidRPr="00C861C2">
          <w:rPr>
            <w:rFonts w:eastAsia="ＭＳ 明朝"/>
            <w:sz w:val="20"/>
            <w:lang w:val="en-US" w:eastAsia="en-US"/>
          </w:rPr>
          <w:t xml:space="preserve"> or </w:t>
        </w:r>
        <w:proofErr w:type="spellStart"/>
        <w:r w:rsidRPr="00C861C2">
          <w:rPr>
            <w:rFonts w:eastAsia="ＭＳ 明朝"/>
            <w:i/>
            <w:iCs/>
            <w:sz w:val="20"/>
            <w:lang w:val="en-US" w:eastAsia="en-US"/>
          </w:rPr>
          <w:t>tdd</w:t>
        </w:r>
        <w:proofErr w:type="spellEnd"/>
        <w:r w:rsidRPr="00C861C2">
          <w:rPr>
            <w:rFonts w:eastAsia="ＭＳ 明朝"/>
            <w:i/>
            <w:iCs/>
            <w:sz w:val="20"/>
            <w:lang w:val="en-US" w:eastAsia="en-US"/>
          </w:rPr>
          <w:t>-UL-DL-</w:t>
        </w:r>
        <w:proofErr w:type="spellStart"/>
        <w:r w:rsidRPr="00C861C2">
          <w:rPr>
            <w:rFonts w:eastAsia="ＭＳ 明朝"/>
            <w:i/>
            <w:iCs/>
            <w:sz w:val="20"/>
            <w:lang w:val="en-US" w:eastAsia="en-US"/>
          </w:rPr>
          <w:t>ConfigurationDedicated</w:t>
        </w:r>
        <w:proofErr w:type="spellEnd"/>
        <w:r w:rsidRPr="00C861C2">
          <w:rPr>
            <w:rFonts w:eastAsia="ＭＳ 明朝"/>
            <w:sz w:val="20"/>
            <w:lang w:val="en-US" w:eastAsia="en-US"/>
          </w:rPr>
          <w:t xml:space="preserve"> on the other cell to be flexible, if the UE is respectively configured by higher layers to transmit</w:t>
        </w:r>
        <w:r w:rsidRPr="00C861C2">
          <w:rPr>
            <w:rFonts w:eastAsia="ＭＳ 明朝"/>
            <w:bCs/>
            <w:sz w:val="20"/>
            <w:lang w:val="en-US" w:eastAsia="en-US"/>
          </w:rPr>
          <w:t xml:space="preserve"> </w:t>
        </w:r>
        <w:r w:rsidRPr="00C861C2">
          <w:rPr>
            <w:rFonts w:eastAsia="ＭＳ 明朝"/>
            <w:sz w:val="20"/>
            <w:lang w:val="en-US" w:eastAsia="en-US"/>
          </w:rPr>
          <w:t>SRS, PUCCH, PUSCH, or PRACH or to receive PDCCH, PDSCH, or CSI-RS on the reference cell</w:t>
        </w:r>
      </w:ins>
    </w:p>
    <w:p w14:paraId="0CA073D0" w14:textId="77777777" w:rsidR="00C861C2" w:rsidRPr="00C861C2" w:rsidRDefault="00C861C2" w:rsidP="00C861C2">
      <w:pPr>
        <w:spacing w:after="180"/>
        <w:ind w:left="568" w:hanging="284"/>
        <w:rPr>
          <w:ins w:id="384" w:author="Schober, Karol (Nokia - FI/Espoo)" w:date="2020-02-24T22:07:00Z"/>
          <w:rFonts w:eastAsia="ＭＳ 明朝"/>
          <w:sz w:val="20"/>
          <w:lang w:eastAsia="en-US"/>
        </w:rPr>
      </w:pPr>
      <w:ins w:id="385" w:author="Schober, Karol (Nokia - FI/Espoo)" w:date="2020-02-24T22:07:00Z">
        <w:r w:rsidRPr="00C861C2">
          <w:rPr>
            <w:rFonts w:eastAsia="ＭＳ 明朝"/>
            <w:sz w:val="20"/>
            <w:lang w:eastAsia="en-US"/>
          </w:rPr>
          <w:t>-</w:t>
        </w:r>
        <w:r w:rsidRPr="00C861C2">
          <w:rPr>
            <w:rFonts w:eastAsia="ＭＳ 明朝"/>
            <w:sz w:val="20"/>
            <w:lang w:eastAsia="en-US"/>
          </w:rPr>
          <w:tab/>
        </w:r>
        <w:r w:rsidRPr="00C861C2">
          <w:rPr>
            <w:rFonts w:eastAsia="ＭＳ 明朝"/>
            <w:sz w:val="20"/>
            <w:lang w:val="en-US" w:eastAsia="en-US"/>
          </w:rPr>
          <w:t>does not expect to detect a first DCI format scheduling a transmission or reception on a symbol on a first cell and a second DCI format scheduling a reception or transmission on the symbol on a second cell, respectively</w:t>
        </w:r>
      </w:ins>
    </w:p>
    <w:p w14:paraId="55D4C0F2" w14:textId="33E9BD2E" w:rsidR="00C861C2" w:rsidRPr="00C861C2" w:rsidRDefault="00C861C2" w:rsidP="00C861C2">
      <w:pPr>
        <w:jc w:val="center"/>
        <w:rPr>
          <w:rFonts w:hint="eastAsia"/>
          <w:i/>
          <w:noProof/>
          <w:lang w:val="en-US"/>
        </w:rPr>
      </w:pPr>
      <w:bookmarkStart w:id="386" w:name="_GoBack"/>
      <w:bookmarkEnd w:id="386"/>
      <w:r>
        <w:rPr>
          <w:i/>
          <w:noProof/>
          <w:lang w:val="en-US"/>
        </w:rPr>
        <w:t>&lt;Omitted text&gt;</w:t>
      </w:r>
    </w:p>
    <w:p w14:paraId="079FDFC1" w14:textId="33EDFB7F" w:rsidR="001F5298" w:rsidRDefault="001F5298" w:rsidP="00A91D01">
      <w:pPr>
        <w:spacing w:afterLines="50" w:after="120"/>
        <w:jc w:val="both"/>
        <w:rPr>
          <w:sz w:val="22"/>
        </w:rPr>
      </w:pPr>
      <w:r>
        <w:rPr>
          <w:rFonts w:hint="eastAsia"/>
          <w:sz w:val="22"/>
        </w:rPr>
        <w:t>-----</w:t>
      </w:r>
    </w:p>
    <w:p w14:paraId="48468033" w14:textId="77777777" w:rsidR="001F5298" w:rsidRPr="009C5BDC" w:rsidRDefault="001F5298" w:rsidP="00A91D01">
      <w:pPr>
        <w:spacing w:afterLines="50" w:after="120"/>
        <w:jc w:val="both"/>
        <w:rPr>
          <w:rFonts w:hint="eastAsia"/>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940BC74" w14:textId="42CBC112" w:rsidR="006C70F2" w:rsidRDefault="006C70F2" w:rsidP="006C70F2">
      <w:pPr>
        <w:spacing w:afterLines="50" w:after="120"/>
        <w:jc w:val="both"/>
        <w:rPr>
          <w:rFonts w:eastAsia="ＭＳ 明朝"/>
          <w:sz w:val="22"/>
        </w:rPr>
      </w:pPr>
      <w:r>
        <w:rPr>
          <w:rFonts w:eastAsia="ＭＳ 明朝"/>
          <w:sz w:val="22"/>
        </w:rPr>
        <w:t>[1]</w:t>
      </w:r>
      <w:r>
        <w:rPr>
          <w:rFonts w:eastAsia="ＭＳ 明朝"/>
          <w:sz w:val="22"/>
        </w:rPr>
        <w:tab/>
        <w:t>R1-2001121</w:t>
      </w:r>
      <w:r w:rsidRPr="008E2D15">
        <w:rPr>
          <w:rFonts w:eastAsia="ＭＳ 明朝"/>
          <w:sz w:val="22"/>
        </w:rPr>
        <w:tab/>
        <w:t>On remaining NR TEI issues</w:t>
      </w:r>
      <w:r w:rsidRPr="008E2D15">
        <w:rPr>
          <w:rFonts w:eastAsia="ＭＳ 明朝"/>
          <w:sz w:val="22"/>
        </w:rPr>
        <w:tab/>
        <w:t>Nokia, Nokia Shanghai Bell</w:t>
      </w:r>
    </w:p>
    <w:p w14:paraId="280875B1" w14:textId="0A8FA434" w:rsidR="004A67C9" w:rsidRPr="006C70F2" w:rsidRDefault="006C70F2" w:rsidP="006C70F2">
      <w:pPr>
        <w:spacing w:afterLines="50" w:after="120"/>
        <w:jc w:val="both"/>
        <w:rPr>
          <w:rFonts w:eastAsia="ＭＳ 明朝"/>
          <w:sz w:val="22"/>
        </w:rPr>
      </w:pPr>
      <w:proofErr w:type="gramStart"/>
      <w:r>
        <w:rPr>
          <w:rFonts w:eastAsia="ＭＳ 明朝" w:hint="eastAsia"/>
          <w:sz w:val="22"/>
        </w:rPr>
        <w:t>[2]</w:t>
      </w:r>
      <w:r>
        <w:rPr>
          <w:rFonts w:eastAsia="ＭＳ 明朝"/>
          <w:sz w:val="22"/>
        </w:rPr>
        <w:tab/>
      </w:r>
      <w:r w:rsidRPr="008E2D15">
        <w:rPr>
          <w:rFonts w:eastAsia="ＭＳ 明朝"/>
          <w:sz w:val="22"/>
        </w:rPr>
        <w:t>R1-2000514</w:t>
      </w:r>
      <w:r w:rsidRPr="008E2D15">
        <w:rPr>
          <w:rFonts w:eastAsia="ＭＳ 明朝"/>
          <w:sz w:val="22"/>
        </w:rPr>
        <w:tab/>
        <w:t>On the TBS</w:t>
      </w:r>
      <w:proofErr w:type="gramEnd"/>
      <w:r w:rsidRPr="008E2D15">
        <w:rPr>
          <w:rFonts w:eastAsia="ＭＳ 明朝"/>
          <w:sz w:val="22"/>
        </w:rPr>
        <w:t xml:space="preserve"> issue and the TEI issue of half-duplex operation in CA</w:t>
      </w:r>
      <w:r w:rsidRPr="008E2D15">
        <w:rPr>
          <w:rFonts w:eastAsia="ＭＳ 明朝"/>
          <w:sz w:val="22"/>
        </w:rPr>
        <w:tab/>
        <w:t>ZTE</w:t>
      </w:r>
    </w:p>
    <w:sectPr w:rsidR="004A67C9" w:rsidRPr="006C70F2" w:rsidSect="00A01954">
      <w:footerReference w:type="default" r:id="rId16"/>
      <w:pgSz w:w="12240" w:h="15840" w:code="1"/>
      <w:pgMar w:top="851" w:right="1134" w:bottom="567" w:left="1134"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5" w:author="Nokia" w:date="2020-03-02T19:21:00Z" w:initials="Nokia">
    <w:p w14:paraId="28843B39" w14:textId="77777777" w:rsidR="00C861C2" w:rsidRDefault="00C861C2" w:rsidP="00C861C2">
      <w:pPr>
        <w:pStyle w:val="af8"/>
      </w:pPr>
      <w:r>
        <w:rPr>
          <w:rStyle w:val="af5"/>
          <w:rFonts w:eastAsia="ＭＳ ゴシック"/>
        </w:rPr>
        <w:annotationRef/>
      </w:r>
      <w:r>
        <w:t>RRC enabler of the feature</w:t>
      </w:r>
    </w:p>
  </w:comment>
  <w:comment w:id="163" w:author="Nokia" w:date="2020-03-02T19:21:00Z" w:initials="Nokia">
    <w:p w14:paraId="73E0BC64" w14:textId="77777777" w:rsidR="00C861C2" w:rsidRDefault="00C861C2" w:rsidP="00C861C2">
      <w:pPr>
        <w:pStyle w:val="af8"/>
      </w:pPr>
      <w:r>
        <w:rPr>
          <w:rStyle w:val="af5"/>
          <w:rFonts w:eastAsia="ＭＳ ゴシック"/>
        </w:rPr>
        <w:annotationRef/>
      </w:r>
      <w:proofErr w:type="spellStart"/>
      <w:r>
        <w:t>Xingguang</w:t>
      </w:r>
      <w:proofErr w:type="spellEnd"/>
      <w:r>
        <w:t xml:space="preserve"> comment</w:t>
      </w:r>
    </w:p>
  </w:comment>
  <w:comment w:id="197" w:author="Nokia" w:date="2020-03-02T19:24:00Z" w:initials="Nokia">
    <w:p w14:paraId="0FA83B7F" w14:textId="77777777" w:rsidR="00C861C2" w:rsidRDefault="00C861C2" w:rsidP="00C861C2">
      <w:pPr>
        <w:pStyle w:val="af8"/>
      </w:pPr>
      <w:r>
        <w:rPr>
          <w:rStyle w:val="af5"/>
          <w:rFonts w:eastAsia="ＭＳ ゴシック"/>
        </w:rPr>
        <w:annotationRef/>
      </w:r>
      <w:proofErr w:type="spellStart"/>
      <w:r>
        <w:t>Jianwei</w:t>
      </w:r>
      <w:proofErr w:type="spellEnd"/>
      <w:r>
        <w:t xml:space="preserve"> comment</w:t>
      </w:r>
    </w:p>
  </w:comment>
  <w:comment w:id="211" w:author="Nokia" w:date="2020-03-02T19:25:00Z" w:initials="Nokia">
    <w:p w14:paraId="43FF31A8" w14:textId="77777777" w:rsidR="00C861C2" w:rsidRDefault="00C861C2" w:rsidP="00C861C2">
      <w:pPr>
        <w:pStyle w:val="af8"/>
      </w:pPr>
      <w:r>
        <w:rPr>
          <w:rStyle w:val="af5"/>
          <w:rFonts w:eastAsia="ＭＳ ゴシック"/>
        </w:rPr>
        <w:annotationRef/>
      </w:r>
      <w:proofErr w:type="spellStart"/>
      <w:r>
        <w:t>Jianwei</w:t>
      </w:r>
      <w:proofErr w:type="spellEnd"/>
      <w:r>
        <w:t xml:space="preserve"> comment</w:t>
      </w:r>
    </w:p>
  </w:comment>
  <w:comment w:id="234" w:author="Nokia" w:date="2020-03-02T21:04:00Z" w:initials="Nokia">
    <w:p w14:paraId="3020CE8D" w14:textId="77777777" w:rsidR="00C861C2" w:rsidRDefault="00C861C2" w:rsidP="00C861C2">
      <w:pPr>
        <w:pStyle w:val="af8"/>
      </w:pPr>
      <w:r>
        <w:rPr>
          <w:rStyle w:val="af5"/>
          <w:rFonts w:eastAsia="ＭＳ ゴシック"/>
        </w:rPr>
        <w:annotationRef/>
      </w:r>
      <w:r>
        <w:t xml:space="preserve">This is already </w:t>
      </w:r>
      <w:proofErr w:type="spellStart"/>
      <w:r>
        <w:t>coverd</w:t>
      </w:r>
      <w:proofErr w:type="spellEnd"/>
      <w:r>
        <w:t xml:space="preserve"> in the last set of rules applicable to </w:t>
      </w:r>
      <w:proofErr w:type="gramStart"/>
      <w:r>
        <w:t>both  intra</w:t>
      </w:r>
      <w:proofErr w:type="gramEnd"/>
      <w:r>
        <w:t xml:space="preserve"> and inter-band CA</w:t>
      </w:r>
    </w:p>
  </w:comment>
  <w:comment w:id="255" w:author="Nokia" w:date="2020-03-02T19:20:00Z" w:initials="Nokia">
    <w:p w14:paraId="75A0CCDD" w14:textId="77777777" w:rsidR="00C861C2" w:rsidRDefault="00C861C2" w:rsidP="00C861C2">
      <w:pPr>
        <w:pStyle w:val="af8"/>
      </w:pPr>
      <w:r>
        <w:rPr>
          <w:rStyle w:val="af5"/>
          <w:rFonts w:eastAsia="ＭＳ ゴシック"/>
        </w:rPr>
        <w:annotationRef/>
      </w:r>
      <w:proofErr w:type="spellStart"/>
      <w:r>
        <w:t>Xingguang</w:t>
      </w:r>
      <w:proofErr w:type="spellEnd"/>
      <w:r>
        <w:t xml:space="preserve"> comment</w:t>
      </w:r>
    </w:p>
  </w:comment>
  <w:comment w:id="319" w:author="Nokia" w:date="2020-03-02T20:09:00Z" w:initials="Nokia">
    <w:p w14:paraId="34E02BBA" w14:textId="77777777" w:rsidR="00C861C2" w:rsidRDefault="00C861C2" w:rsidP="00C861C2">
      <w:pPr>
        <w:pStyle w:val="af8"/>
      </w:pPr>
      <w:r>
        <w:rPr>
          <w:rStyle w:val="af5"/>
          <w:rFonts w:eastAsia="ＭＳ ゴシック"/>
        </w:rPr>
        <w:annotationRef/>
      </w:r>
      <w:proofErr w:type="gramStart"/>
      <w:r>
        <w:t>per</w:t>
      </w:r>
      <w:proofErr w:type="gramEnd"/>
      <w:r>
        <w:t xml:space="preserve"> Peter’s comment</w:t>
      </w:r>
    </w:p>
  </w:comment>
  <w:comment w:id="362" w:author="Nokia" w:date="2020-03-02T20:42:00Z" w:initials="Nokia">
    <w:p w14:paraId="16FA58B6" w14:textId="77777777" w:rsidR="00C861C2" w:rsidRDefault="00C861C2" w:rsidP="00C861C2">
      <w:pPr>
        <w:pStyle w:val="af8"/>
      </w:pPr>
      <w:r>
        <w:rPr>
          <w:rStyle w:val="af5"/>
          <w:rFonts w:eastAsia="ＭＳ ゴシック"/>
        </w:rPr>
        <w:annotationRef/>
      </w:r>
      <w:r>
        <w:t xml:space="preserve">As per </w:t>
      </w:r>
      <w:r>
        <w:rPr>
          <w:rFonts w:ascii="Arial" w:hAnsi="Arial" w:cs="Arial"/>
          <w:sz w:val="21"/>
          <w:szCs w:val="21"/>
          <w:lang w:val="sv-SE" w:eastAsia="zh-CN"/>
        </w:rPr>
        <w:t>Xingguang’s comment, there was a typo, this should be CASE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843B39" w15:done="0"/>
  <w15:commentEx w15:paraId="73E0BC64" w15:done="0"/>
  <w15:commentEx w15:paraId="0FA83B7F" w15:done="0"/>
  <w15:commentEx w15:paraId="43FF31A8" w15:done="0"/>
  <w15:commentEx w15:paraId="3020CE8D" w15:done="0"/>
  <w15:commentEx w15:paraId="75A0CCDD" w15:done="0"/>
  <w15:commentEx w15:paraId="34E02BBA" w15:done="0"/>
  <w15:commentEx w15:paraId="16FA58B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BC59C" w14:textId="77777777" w:rsidR="00CE0772" w:rsidRDefault="00CE0772">
      <w:r>
        <w:separator/>
      </w:r>
    </w:p>
  </w:endnote>
  <w:endnote w:type="continuationSeparator" w:id="0">
    <w:p w14:paraId="43E11667" w14:textId="77777777" w:rsidR="00CE0772" w:rsidRDefault="00CE0772">
      <w:r>
        <w:continuationSeparator/>
      </w:r>
    </w:p>
  </w:endnote>
  <w:endnote w:type="continuationNotice" w:id="1">
    <w:p w14:paraId="09FAA2DA" w14:textId="77777777" w:rsidR="00CE0772" w:rsidRDefault="00CE0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3CD5A06" w:rsidR="001F5298" w:rsidRPr="00000924" w:rsidRDefault="001F529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861C2">
      <w:rPr>
        <w:rStyle w:val="af2"/>
        <w:rFonts w:eastAsia="ＭＳ ゴシック"/>
        <w:noProof/>
      </w:rPr>
      <w:t>27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861C2">
      <w:rPr>
        <w:rStyle w:val="af2"/>
        <w:rFonts w:eastAsia="ＭＳ ゴシック"/>
        <w:noProof/>
      </w:rPr>
      <w:t>28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20C76" w14:textId="77777777" w:rsidR="00CE0772" w:rsidRDefault="00CE0772">
      <w:r>
        <w:separator/>
      </w:r>
    </w:p>
  </w:footnote>
  <w:footnote w:type="continuationSeparator" w:id="0">
    <w:p w14:paraId="19A394B0" w14:textId="77777777" w:rsidR="00CE0772" w:rsidRDefault="00CE0772">
      <w:r>
        <w:continuationSeparator/>
      </w:r>
    </w:p>
  </w:footnote>
  <w:footnote w:type="continuationNotice" w:id="1">
    <w:p w14:paraId="1AA52336" w14:textId="77777777" w:rsidR="00CE0772" w:rsidRDefault="00CE077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576A3"/>
    <w:multiLevelType w:val="hybridMultilevel"/>
    <w:tmpl w:val="00447A0A"/>
    <w:lvl w:ilvl="0" w:tplc="0A20CE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226773"/>
    <w:multiLevelType w:val="hybridMultilevel"/>
    <w:tmpl w:val="34F0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C25EFB"/>
    <w:multiLevelType w:val="hybridMultilevel"/>
    <w:tmpl w:val="9CD059D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53F"/>
    <w:multiLevelType w:val="multilevel"/>
    <w:tmpl w:val="348890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D3025A"/>
    <w:multiLevelType w:val="hybridMultilevel"/>
    <w:tmpl w:val="F12CC472"/>
    <w:lvl w:ilvl="0" w:tplc="040B0001">
      <w:start w:val="1"/>
      <w:numFmt w:val="bullet"/>
      <w:lvlText w:val=""/>
      <w:lvlJc w:val="left"/>
      <w:pPr>
        <w:ind w:left="1140" w:hanging="360"/>
      </w:pPr>
      <w:rPr>
        <w:rFonts w:ascii="Symbol" w:hAnsi="Symbol" w:hint="default"/>
      </w:rPr>
    </w:lvl>
    <w:lvl w:ilvl="1" w:tplc="040B0003">
      <w:start w:val="1"/>
      <w:numFmt w:val="bullet"/>
      <w:lvlText w:val="o"/>
      <w:lvlJc w:val="left"/>
      <w:pPr>
        <w:ind w:left="1860" w:hanging="360"/>
      </w:pPr>
      <w:rPr>
        <w:rFonts w:ascii="Courier New" w:hAnsi="Courier New" w:cs="Courier New" w:hint="default"/>
      </w:rPr>
    </w:lvl>
    <w:lvl w:ilvl="2" w:tplc="040B0005">
      <w:start w:val="1"/>
      <w:numFmt w:val="bullet"/>
      <w:lvlText w:val=""/>
      <w:lvlJc w:val="left"/>
      <w:pPr>
        <w:ind w:left="2580" w:hanging="360"/>
      </w:pPr>
      <w:rPr>
        <w:rFonts w:ascii="Wingdings" w:hAnsi="Wingdings" w:hint="default"/>
      </w:rPr>
    </w:lvl>
    <w:lvl w:ilvl="3" w:tplc="040B0001">
      <w:start w:val="1"/>
      <w:numFmt w:val="bullet"/>
      <w:lvlText w:val=""/>
      <w:lvlJc w:val="left"/>
      <w:pPr>
        <w:ind w:left="3300" w:hanging="360"/>
      </w:pPr>
      <w:rPr>
        <w:rFonts w:ascii="Symbol" w:hAnsi="Symbol" w:hint="default"/>
      </w:rPr>
    </w:lvl>
    <w:lvl w:ilvl="4" w:tplc="040B0003">
      <w:start w:val="1"/>
      <w:numFmt w:val="bullet"/>
      <w:lvlText w:val="o"/>
      <w:lvlJc w:val="left"/>
      <w:pPr>
        <w:ind w:left="4020" w:hanging="360"/>
      </w:pPr>
      <w:rPr>
        <w:rFonts w:ascii="Courier New" w:hAnsi="Courier New" w:cs="Courier New" w:hint="default"/>
      </w:rPr>
    </w:lvl>
    <w:lvl w:ilvl="5" w:tplc="040B0005">
      <w:start w:val="1"/>
      <w:numFmt w:val="bullet"/>
      <w:lvlText w:val=""/>
      <w:lvlJc w:val="left"/>
      <w:pPr>
        <w:ind w:left="4740" w:hanging="360"/>
      </w:pPr>
      <w:rPr>
        <w:rFonts w:ascii="Wingdings" w:hAnsi="Wingdings" w:hint="default"/>
      </w:rPr>
    </w:lvl>
    <w:lvl w:ilvl="6" w:tplc="040B0001">
      <w:start w:val="1"/>
      <w:numFmt w:val="bullet"/>
      <w:lvlText w:val=""/>
      <w:lvlJc w:val="left"/>
      <w:pPr>
        <w:ind w:left="5460" w:hanging="360"/>
      </w:pPr>
      <w:rPr>
        <w:rFonts w:ascii="Symbol" w:hAnsi="Symbol" w:hint="default"/>
      </w:rPr>
    </w:lvl>
    <w:lvl w:ilvl="7" w:tplc="040B0003">
      <w:start w:val="1"/>
      <w:numFmt w:val="bullet"/>
      <w:lvlText w:val="o"/>
      <w:lvlJc w:val="left"/>
      <w:pPr>
        <w:ind w:left="6180" w:hanging="360"/>
      </w:pPr>
      <w:rPr>
        <w:rFonts w:ascii="Courier New" w:hAnsi="Courier New" w:cs="Courier New" w:hint="default"/>
      </w:rPr>
    </w:lvl>
    <w:lvl w:ilvl="8" w:tplc="040B0005">
      <w:start w:val="1"/>
      <w:numFmt w:val="bullet"/>
      <w:lvlText w:val=""/>
      <w:lvlJc w:val="left"/>
      <w:pPr>
        <w:ind w:left="6900" w:hanging="360"/>
      </w:pPr>
      <w:rPr>
        <w:rFonts w:ascii="Wingdings" w:hAnsi="Wingdings" w:hint="default"/>
      </w:rPr>
    </w:lvl>
  </w:abstractNum>
  <w:abstractNum w:abstractNumId="9" w15:restartNumberingAfterBreak="0">
    <w:nsid w:val="2ED268A5"/>
    <w:multiLevelType w:val="hybridMultilevel"/>
    <w:tmpl w:val="7B06103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0" w15:restartNumberingAfterBreak="0">
    <w:nsid w:val="33B13FA8"/>
    <w:multiLevelType w:val="hybridMultilevel"/>
    <w:tmpl w:val="9CC25D0A"/>
    <w:lvl w:ilvl="0" w:tplc="0409000F">
      <w:start w:val="1"/>
      <w:numFmt w:val="decimal"/>
      <w:lvlText w:val="%1."/>
      <w:lvlJc w:val="left"/>
      <w:pPr>
        <w:ind w:left="825" w:hanging="360"/>
      </w:pPr>
    </w:lvl>
    <w:lvl w:ilvl="1" w:tplc="04090019">
      <w:start w:val="1"/>
      <w:numFmt w:val="lowerLetter"/>
      <w:lvlText w:val="%2."/>
      <w:lvlJc w:val="left"/>
      <w:pPr>
        <w:ind w:left="1545" w:hanging="360"/>
      </w:pPr>
    </w:lvl>
    <w:lvl w:ilvl="2" w:tplc="0409001B">
      <w:start w:val="1"/>
      <w:numFmt w:val="lowerRoman"/>
      <w:lvlText w:val="%3."/>
      <w:lvlJc w:val="right"/>
      <w:pPr>
        <w:ind w:left="2265" w:hanging="180"/>
      </w:pPr>
    </w:lvl>
    <w:lvl w:ilvl="3" w:tplc="0409000F">
      <w:start w:val="1"/>
      <w:numFmt w:val="decimal"/>
      <w:lvlText w:val="%4."/>
      <w:lvlJc w:val="left"/>
      <w:pPr>
        <w:ind w:left="2985" w:hanging="360"/>
      </w:pPr>
    </w:lvl>
    <w:lvl w:ilvl="4" w:tplc="04090019">
      <w:start w:val="1"/>
      <w:numFmt w:val="lowerLetter"/>
      <w:lvlText w:val="%5."/>
      <w:lvlJc w:val="left"/>
      <w:pPr>
        <w:ind w:left="3705" w:hanging="360"/>
      </w:pPr>
    </w:lvl>
    <w:lvl w:ilvl="5" w:tplc="0409001B">
      <w:start w:val="1"/>
      <w:numFmt w:val="lowerRoman"/>
      <w:lvlText w:val="%6."/>
      <w:lvlJc w:val="right"/>
      <w:pPr>
        <w:ind w:left="4425" w:hanging="180"/>
      </w:pPr>
    </w:lvl>
    <w:lvl w:ilvl="6" w:tplc="0409000F">
      <w:start w:val="1"/>
      <w:numFmt w:val="decimal"/>
      <w:lvlText w:val="%7."/>
      <w:lvlJc w:val="left"/>
      <w:pPr>
        <w:ind w:left="5145" w:hanging="360"/>
      </w:pPr>
    </w:lvl>
    <w:lvl w:ilvl="7" w:tplc="04090019">
      <w:start w:val="1"/>
      <w:numFmt w:val="lowerLetter"/>
      <w:lvlText w:val="%8."/>
      <w:lvlJc w:val="left"/>
      <w:pPr>
        <w:ind w:left="5865" w:hanging="360"/>
      </w:pPr>
    </w:lvl>
    <w:lvl w:ilvl="8" w:tplc="0409001B">
      <w:start w:val="1"/>
      <w:numFmt w:val="lowerRoman"/>
      <w:lvlText w:val="%9."/>
      <w:lvlJc w:val="right"/>
      <w:pPr>
        <w:ind w:left="6585" w:hanging="180"/>
      </w:pPr>
    </w:lvl>
  </w:abstractNum>
  <w:abstractNum w:abstractNumId="11" w15:restartNumberingAfterBreak="0">
    <w:nsid w:val="34433006"/>
    <w:multiLevelType w:val="hybridMultilevel"/>
    <w:tmpl w:val="ECB80282"/>
    <w:lvl w:ilvl="0" w:tplc="C3E6F364">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8E2289"/>
    <w:multiLevelType w:val="hybridMultilevel"/>
    <w:tmpl w:val="3EC6B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155EDF"/>
    <w:multiLevelType w:val="hybridMultilevel"/>
    <w:tmpl w:val="91A84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F32C3F"/>
    <w:multiLevelType w:val="hybridMultilevel"/>
    <w:tmpl w:val="5E54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40428A"/>
    <w:multiLevelType w:val="multilevel"/>
    <w:tmpl w:val="4240428A"/>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42D777D4"/>
    <w:multiLevelType w:val="hybridMultilevel"/>
    <w:tmpl w:val="9EE078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B80A72"/>
    <w:multiLevelType w:val="hybridMultilevel"/>
    <w:tmpl w:val="125E0BE6"/>
    <w:lvl w:ilvl="0" w:tplc="D2C20DCE">
      <w:numFmt w:val="bullet"/>
      <w:lvlText w:val=""/>
      <w:lvlJc w:val="left"/>
      <w:pPr>
        <w:ind w:left="1220" w:hanging="360"/>
      </w:pPr>
      <w:rPr>
        <w:rFonts w:ascii="Wingdings" w:eastAsia="ＭＳ Ｐゴシック" w:hAnsi="Wingdings" w:cs="Calibri" w:hint="default"/>
      </w:rPr>
    </w:lvl>
    <w:lvl w:ilvl="1" w:tplc="0409000B">
      <w:start w:val="1"/>
      <w:numFmt w:val="bullet"/>
      <w:lvlText w:val=""/>
      <w:lvlJc w:val="left"/>
      <w:pPr>
        <w:ind w:left="1700" w:hanging="420"/>
      </w:pPr>
      <w:rPr>
        <w:rFonts w:ascii="Wingdings" w:hAnsi="Wingdings" w:hint="default"/>
      </w:rPr>
    </w:lvl>
    <w:lvl w:ilvl="2" w:tplc="0409000D">
      <w:start w:val="1"/>
      <w:numFmt w:val="bullet"/>
      <w:lvlText w:val=""/>
      <w:lvlJc w:val="left"/>
      <w:pPr>
        <w:ind w:left="2120" w:hanging="420"/>
      </w:pPr>
      <w:rPr>
        <w:rFonts w:ascii="Wingdings" w:hAnsi="Wingdings" w:hint="default"/>
      </w:rPr>
    </w:lvl>
    <w:lvl w:ilvl="3" w:tplc="04090001">
      <w:start w:val="1"/>
      <w:numFmt w:val="bullet"/>
      <w:lvlText w:val=""/>
      <w:lvlJc w:val="left"/>
      <w:pPr>
        <w:ind w:left="2540" w:hanging="420"/>
      </w:pPr>
      <w:rPr>
        <w:rFonts w:ascii="Wingdings" w:hAnsi="Wingdings" w:hint="default"/>
      </w:rPr>
    </w:lvl>
    <w:lvl w:ilvl="4" w:tplc="0409000B">
      <w:start w:val="1"/>
      <w:numFmt w:val="bullet"/>
      <w:lvlText w:val=""/>
      <w:lvlJc w:val="left"/>
      <w:pPr>
        <w:ind w:left="2960" w:hanging="420"/>
      </w:pPr>
      <w:rPr>
        <w:rFonts w:ascii="Wingdings" w:hAnsi="Wingdings" w:hint="default"/>
      </w:rPr>
    </w:lvl>
    <w:lvl w:ilvl="5" w:tplc="0409000D">
      <w:start w:val="1"/>
      <w:numFmt w:val="bullet"/>
      <w:lvlText w:val=""/>
      <w:lvlJc w:val="left"/>
      <w:pPr>
        <w:ind w:left="3380" w:hanging="420"/>
      </w:pPr>
      <w:rPr>
        <w:rFonts w:ascii="Wingdings" w:hAnsi="Wingdings" w:hint="default"/>
      </w:rPr>
    </w:lvl>
    <w:lvl w:ilvl="6" w:tplc="04090001">
      <w:start w:val="1"/>
      <w:numFmt w:val="bullet"/>
      <w:lvlText w:val=""/>
      <w:lvlJc w:val="left"/>
      <w:pPr>
        <w:ind w:left="3800" w:hanging="420"/>
      </w:pPr>
      <w:rPr>
        <w:rFonts w:ascii="Wingdings" w:hAnsi="Wingdings" w:hint="default"/>
      </w:rPr>
    </w:lvl>
    <w:lvl w:ilvl="7" w:tplc="0409000B">
      <w:start w:val="1"/>
      <w:numFmt w:val="bullet"/>
      <w:lvlText w:val=""/>
      <w:lvlJc w:val="left"/>
      <w:pPr>
        <w:ind w:left="4220" w:hanging="420"/>
      </w:pPr>
      <w:rPr>
        <w:rFonts w:ascii="Wingdings" w:hAnsi="Wingdings" w:hint="default"/>
      </w:rPr>
    </w:lvl>
    <w:lvl w:ilvl="8" w:tplc="0409000D">
      <w:start w:val="1"/>
      <w:numFmt w:val="bullet"/>
      <w:lvlText w:val=""/>
      <w:lvlJc w:val="left"/>
      <w:pPr>
        <w:ind w:left="4640" w:hanging="420"/>
      </w:pPr>
      <w:rPr>
        <w:rFonts w:ascii="Wingdings" w:hAnsi="Wingdings" w:hint="default"/>
      </w:rPr>
    </w:lvl>
  </w:abstractNum>
  <w:abstractNum w:abstractNumId="22" w15:restartNumberingAfterBreak="0">
    <w:nsid w:val="462250B7"/>
    <w:multiLevelType w:val="multilevel"/>
    <w:tmpl w:val="348890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101505E"/>
    <w:multiLevelType w:val="hybridMultilevel"/>
    <w:tmpl w:val="19E23192"/>
    <w:lvl w:ilvl="0" w:tplc="901E4CC4">
      <w:start w:val="1"/>
      <w:numFmt w:val="decimal"/>
      <w:pStyle w:val="Observation"/>
      <w:lvlText w:val="Observation %1"/>
      <w:lvlJc w:val="left"/>
      <w:pPr>
        <w:ind w:left="360" w:hanging="360"/>
      </w:pPr>
      <w:rPr>
        <w:rFonts w:hint="default"/>
      </w:rPr>
    </w:lvl>
    <w:lvl w:ilvl="1" w:tplc="0AC8D6B4">
      <w:start w:val="1"/>
      <w:numFmt w:val="decimal"/>
      <w:lvlText w:val="%2."/>
      <w:lvlJc w:val="left"/>
      <w:pPr>
        <w:ind w:left="1680" w:hanging="60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271638"/>
    <w:multiLevelType w:val="hybridMultilevel"/>
    <w:tmpl w:val="1242D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21C612F"/>
    <w:multiLevelType w:val="hybridMultilevel"/>
    <w:tmpl w:val="2A544F78"/>
    <w:lvl w:ilvl="0" w:tplc="59E2BC42">
      <w:start w:val="2"/>
      <w:numFmt w:val="decimal"/>
      <w:lvlText w:val="%1."/>
      <w:lvlJc w:val="left"/>
      <w:pPr>
        <w:ind w:left="150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12"/>
  </w:num>
  <w:num w:numId="3">
    <w:abstractNumId w:val="29"/>
  </w:num>
  <w:num w:numId="4">
    <w:abstractNumId w:val="25"/>
  </w:num>
  <w:num w:numId="5">
    <w:abstractNumId w:val="2"/>
  </w:num>
  <w:num w:numId="6">
    <w:abstractNumId w:val="7"/>
  </w:num>
  <w:num w:numId="7">
    <w:abstractNumId w:val="13"/>
  </w:num>
  <w:num w:numId="8">
    <w:abstractNumId w:val="4"/>
  </w:num>
  <w:num w:numId="9">
    <w:abstractNumId w:val="19"/>
  </w:num>
  <w:num w:numId="10">
    <w:abstractNumId w:val="28"/>
  </w:num>
  <w:num w:numId="11">
    <w:abstractNumId w:val="30"/>
  </w:num>
  <w:num w:numId="12">
    <w:abstractNumId w:val="17"/>
  </w:num>
  <w:num w:numId="13">
    <w:abstractNumId w:val="23"/>
  </w:num>
  <w:num w:numId="14">
    <w:abstractNumId w:val="14"/>
  </w:num>
  <w:num w:numId="15">
    <w:abstractNumId w:val="6"/>
  </w:num>
  <w:num w:numId="16">
    <w:abstractNumId w:val="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3"/>
    <w:lvlOverride w:ilvl="0"/>
    <w:lvlOverride w:ilvl="1">
      <w:startOverride w:val="1"/>
    </w:lvlOverride>
    <w:lvlOverride w:ilvl="2"/>
    <w:lvlOverride w:ilvl="3"/>
    <w:lvlOverride w:ilvl="4"/>
    <w:lvlOverride w:ilvl="5"/>
    <w:lvlOverride w:ilvl="6"/>
    <w:lvlOverride w:ilvl="7"/>
    <w:lvlOverride w:ilvl="8"/>
  </w:num>
  <w:num w:numId="23">
    <w:abstractNumId w:val="11"/>
  </w:num>
  <w:num w:numId="24">
    <w:abstractNumId w:val="27"/>
  </w:num>
  <w:num w:numId="25">
    <w:abstractNumId w:val="1"/>
  </w:num>
  <w:num w:numId="26">
    <w:abstractNumId w:val="21"/>
  </w:num>
  <w:num w:numId="27">
    <w:abstractNumId w:val="18"/>
  </w:num>
  <w:num w:numId="28">
    <w:abstractNumId w:val="1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1"/>
  </w:num>
  <w:num w:numId="32">
    <w:abstractNumId w:val="24"/>
  </w:num>
  <w:num w:numId="33">
    <w:abstractNumId w:val="9"/>
    <w:lvlOverride w:ilvl="0"/>
    <w:lvlOverride w:ilvl="1"/>
    <w:lvlOverride w:ilvl="2"/>
    <w:lvlOverride w:ilvl="3"/>
    <w:lvlOverride w:ilvl="4"/>
    <w:lvlOverride w:ilvl="5"/>
    <w:lvlOverride w:ilvl="6"/>
    <w:lvlOverride w:ilvl="7"/>
    <w:lvlOverride w:ilvl="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ZTE">
    <w15:presenceInfo w15:providerId="None" w15:userId="ZTE"/>
  </w15:person>
  <w15:person w15:author="Schober, Karol (Nokia - FI/Espoo)">
    <w15:presenceInfo w15:providerId="AD" w15:userId="S::karol.schober@nokia-bell-labs.com::9d87e7df-1b1a-4f6d-a6e2-23efdee740b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0C8A"/>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41E"/>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77C"/>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3EC"/>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48"/>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BD"/>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EAA"/>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5F6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298"/>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2A"/>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338"/>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785"/>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BB5"/>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C2"/>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32A"/>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829"/>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F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2CF"/>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97A"/>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3F97"/>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93"/>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3B"/>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BEE"/>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11F"/>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7C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7B8"/>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FF"/>
    <w:rsid w:val="00923742"/>
    <w:rsid w:val="00923827"/>
    <w:rsid w:val="009239C9"/>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34"/>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8DF"/>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BDC"/>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432"/>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AF"/>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41"/>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BDC"/>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442"/>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49B"/>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0FDD"/>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1C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772"/>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3BFB"/>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BF7"/>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13"/>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0C3"/>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67"/>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23"/>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046"/>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85C"/>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23"/>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823"/>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List Paragraph,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2"/>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13"/>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styleId="aff6">
    <w:name w:val="Strong"/>
    <w:basedOn w:val="a1"/>
    <w:uiPriority w:val="22"/>
    <w:qFormat/>
    <w:rsid w:val="00BA0FDD"/>
    <w:rPr>
      <w:b/>
      <w:bCs/>
    </w:rPr>
  </w:style>
  <w:style w:type="character" w:styleId="aff7">
    <w:name w:val="Emphasis"/>
    <w:basedOn w:val="a1"/>
    <w:uiPriority w:val="20"/>
    <w:qFormat/>
    <w:rsid w:val="00BA0FDD"/>
    <w:rPr>
      <w:i/>
      <w:iCs/>
    </w:rPr>
  </w:style>
  <w:style w:type="paragraph" w:customStyle="1" w:styleId="a00">
    <w:name w:val="a0"/>
    <w:basedOn w:val="a0"/>
    <w:uiPriority w:val="99"/>
    <w:rsid w:val="00BA0FDD"/>
    <w:pPr>
      <w:spacing w:before="100" w:beforeAutospacing="1" w:after="100" w:afterAutospacing="1"/>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6378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6684872">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29529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316178">
      <w:bodyDiv w:val="1"/>
      <w:marLeft w:val="0"/>
      <w:marRight w:val="0"/>
      <w:marTop w:val="0"/>
      <w:marBottom w:val="0"/>
      <w:divBdr>
        <w:top w:val="none" w:sz="0" w:space="0" w:color="auto"/>
        <w:left w:val="none" w:sz="0" w:space="0" w:color="auto"/>
        <w:bottom w:val="none" w:sz="0" w:space="0" w:color="auto"/>
        <w:right w:val="none" w:sz="0" w:space="0" w:color="auto"/>
      </w:divBdr>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695280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3881059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198472002">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606637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79458778">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666627">
      <w:bodyDiv w:val="1"/>
      <w:marLeft w:val="0"/>
      <w:marRight w:val="0"/>
      <w:marTop w:val="0"/>
      <w:marBottom w:val="0"/>
      <w:divBdr>
        <w:top w:val="none" w:sz="0" w:space="0" w:color="auto"/>
        <w:left w:val="none" w:sz="0" w:space="0" w:color="auto"/>
        <w:bottom w:val="none" w:sz="0" w:space="0" w:color="auto"/>
        <w:right w:val="none" w:sz="0" w:space="0" w:color="auto"/>
      </w:divBdr>
    </w:div>
    <w:div w:id="34362930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006407">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79910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126124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10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09043896">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1914725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692731089">
      <w:bodyDiv w:val="1"/>
      <w:marLeft w:val="0"/>
      <w:marRight w:val="0"/>
      <w:marTop w:val="0"/>
      <w:marBottom w:val="0"/>
      <w:divBdr>
        <w:top w:val="none" w:sz="0" w:space="0" w:color="auto"/>
        <w:left w:val="none" w:sz="0" w:space="0" w:color="auto"/>
        <w:bottom w:val="none" w:sz="0" w:space="0" w:color="auto"/>
        <w:right w:val="none" w:sz="0" w:space="0" w:color="auto"/>
      </w:divBdr>
    </w:div>
    <w:div w:id="7056381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95208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851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627559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789504">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6207638">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094668">
      <w:bodyDiv w:val="1"/>
      <w:marLeft w:val="0"/>
      <w:marRight w:val="0"/>
      <w:marTop w:val="0"/>
      <w:marBottom w:val="0"/>
      <w:divBdr>
        <w:top w:val="none" w:sz="0" w:space="0" w:color="auto"/>
        <w:left w:val="none" w:sz="0" w:space="0" w:color="auto"/>
        <w:bottom w:val="none" w:sz="0" w:space="0" w:color="auto"/>
        <w:right w:val="none" w:sz="0" w:space="0" w:color="auto"/>
      </w:divBdr>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614765">
      <w:bodyDiv w:val="1"/>
      <w:marLeft w:val="0"/>
      <w:marRight w:val="0"/>
      <w:marTop w:val="0"/>
      <w:marBottom w:val="0"/>
      <w:divBdr>
        <w:top w:val="none" w:sz="0" w:space="0" w:color="auto"/>
        <w:left w:val="none" w:sz="0" w:space="0" w:color="auto"/>
        <w:bottom w:val="none" w:sz="0" w:space="0" w:color="auto"/>
        <w:right w:val="none" w:sz="0" w:space="0" w:color="auto"/>
      </w:divBdr>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8522431">
      <w:bodyDiv w:val="1"/>
      <w:marLeft w:val="0"/>
      <w:marRight w:val="0"/>
      <w:marTop w:val="0"/>
      <w:marBottom w:val="0"/>
      <w:divBdr>
        <w:top w:val="none" w:sz="0" w:space="0" w:color="auto"/>
        <w:left w:val="none" w:sz="0" w:space="0" w:color="auto"/>
        <w:bottom w:val="none" w:sz="0" w:space="0" w:color="auto"/>
        <w:right w:val="none" w:sz="0" w:space="0" w:color="auto"/>
      </w:divBdr>
    </w:div>
    <w:div w:id="11052313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11280">
      <w:bodyDiv w:val="1"/>
      <w:marLeft w:val="0"/>
      <w:marRight w:val="0"/>
      <w:marTop w:val="0"/>
      <w:marBottom w:val="0"/>
      <w:divBdr>
        <w:top w:val="none" w:sz="0" w:space="0" w:color="auto"/>
        <w:left w:val="none" w:sz="0" w:space="0" w:color="auto"/>
        <w:bottom w:val="none" w:sz="0" w:space="0" w:color="auto"/>
        <w:right w:val="none" w:sz="0" w:space="0" w:color="auto"/>
      </w:divBdr>
    </w:div>
    <w:div w:id="1145202546">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54079">
      <w:bodyDiv w:val="1"/>
      <w:marLeft w:val="0"/>
      <w:marRight w:val="0"/>
      <w:marTop w:val="0"/>
      <w:marBottom w:val="0"/>
      <w:divBdr>
        <w:top w:val="none" w:sz="0" w:space="0" w:color="auto"/>
        <w:left w:val="none" w:sz="0" w:space="0" w:color="auto"/>
        <w:bottom w:val="none" w:sz="0" w:space="0" w:color="auto"/>
        <w:right w:val="none" w:sz="0" w:space="0" w:color="auto"/>
      </w:divBdr>
    </w:div>
    <w:div w:id="1243107716">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615488">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07934297">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04035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2533212">
      <w:bodyDiv w:val="1"/>
      <w:marLeft w:val="0"/>
      <w:marRight w:val="0"/>
      <w:marTop w:val="0"/>
      <w:marBottom w:val="0"/>
      <w:divBdr>
        <w:top w:val="none" w:sz="0" w:space="0" w:color="auto"/>
        <w:left w:val="none" w:sz="0" w:space="0" w:color="auto"/>
        <w:bottom w:val="none" w:sz="0" w:space="0" w:color="auto"/>
        <w:right w:val="none" w:sz="0" w:space="0" w:color="auto"/>
      </w:divBdr>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69989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45081300">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318257">
      <w:bodyDiv w:val="1"/>
      <w:marLeft w:val="0"/>
      <w:marRight w:val="0"/>
      <w:marTop w:val="0"/>
      <w:marBottom w:val="0"/>
      <w:divBdr>
        <w:top w:val="none" w:sz="0" w:space="0" w:color="auto"/>
        <w:left w:val="none" w:sz="0" w:space="0" w:color="auto"/>
        <w:bottom w:val="none" w:sz="0" w:space="0" w:color="auto"/>
        <w:right w:val="none" w:sz="0" w:space="0" w:color="auto"/>
      </w:divBdr>
    </w:div>
    <w:div w:id="14558282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813802">
      <w:bodyDiv w:val="1"/>
      <w:marLeft w:val="0"/>
      <w:marRight w:val="0"/>
      <w:marTop w:val="0"/>
      <w:marBottom w:val="0"/>
      <w:divBdr>
        <w:top w:val="none" w:sz="0" w:space="0" w:color="auto"/>
        <w:left w:val="none" w:sz="0" w:space="0" w:color="auto"/>
        <w:bottom w:val="none" w:sz="0" w:space="0" w:color="auto"/>
        <w:right w:val="none" w:sz="0" w:space="0" w:color="auto"/>
      </w:divBdr>
    </w:div>
    <w:div w:id="1472096995">
      <w:bodyDiv w:val="1"/>
      <w:marLeft w:val="0"/>
      <w:marRight w:val="0"/>
      <w:marTop w:val="0"/>
      <w:marBottom w:val="0"/>
      <w:divBdr>
        <w:top w:val="none" w:sz="0" w:space="0" w:color="auto"/>
        <w:left w:val="none" w:sz="0" w:space="0" w:color="auto"/>
        <w:bottom w:val="none" w:sz="0" w:space="0" w:color="auto"/>
        <w:right w:val="none" w:sz="0" w:space="0" w:color="auto"/>
      </w:divBdr>
    </w:div>
    <w:div w:id="148203939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918">
      <w:bodyDiv w:val="1"/>
      <w:marLeft w:val="0"/>
      <w:marRight w:val="0"/>
      <w:marTop w:val="0"/>
      <w:marBottom w:val="0"/>
      <w:divBdr>
        <w:top w:val="none" w:sz="0" w:space="0" w:color="auto"/>
        <w:left w:val="none" w:sz="0" w:space="0" w:color="auto"/>
        <w:bottom w:val="none" w:sz="0" w:space="0" w:color="auto"/>
        <w:right w:val="none" w:sz="0" w:space="0" w:color="auto"/>
      </w:divBdr>
    </w:div>
    <w:div w:id="1495419061">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409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470100">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0980945">
      <w:bodyDiv w:val="1"/>
      <w:marLeft w:val="0"/>
      <w:marRight w:val="0"/>
      <w:marTop w:val="0"/>
      <w:marBottom w:val="0"/>
      <w:divBdr>
        <w:top w:val="none" w:sz="0" w:space="0" w:color="auto"/>
        <w:left w:val="none" w:sz="0" w:space="0" w:color="auto"/>
        <w:bottom w:val="none" w:sz="0" w:space="0" w:color="auto"/>
        <w:right w:val="none" w:sz="0" w:space="0" w:color="auto"/>
      </w:divBdr>
    </w:div>
    <w:div w:id="1749301395">
      <w:bodyDiv w:val="1"/>
      <w:marLeft w:val="0"/>
      <w:marRight w:val="0"/>
      <w:marTop w:val="0"/>
      <w:marBottom w:val="0"/>
      <w:divBdr>
        <w:top w:val="none" w:sz="0" w:space="0" w:color="auto"/>
        <w:left w:val="none" w:sz="0" w:space="0" w:color="auto"/>
        <w:bottom w:val="none" w:sz="0" w:space="0" w:color="auto"/>
        <w:right w:val="none" w:sz="0" w:space="0" w:color="auto"/>
      </w:divBdr>
    </w:div>
    <w:div w:id="17738932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3079645">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539958">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622111">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8363">
      <w:bodyDiv w:val="1"/>
      <w:marLeft w:val="0"/>
      <w:marRight w:val="0"/>
      <w:marTop w:val="0"/>
      <w:marBottom w:val="0"/>
      <w:divBdr>
        <w:top w:val="none" w:sz="0" w:space="0" w:color="auto"/>
        <w:left w:val="none" w:sz="0" w:space="0" w:color="auto"/>
        <w:bottom w:val="none" w:sz="0" w:space="0" w:color="auto"/>
        <w:right w:val="none" w:sz="0" w:space="0" w:color="auto"/>
      </w:divBdr>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3293330">
      <w:bodyDiv w:val="1"/>
      <w:marLeft w:val="0"/>
      <w:marRight w:val="0"/>
      <w:marTop w:val="0"/>
      <w:marBottom w:val="0"/>
      <w:divBdr>
        <w:top w:val="none" w:sz="0" w:space="0" w:color="auto"/>
        <w:left w:val="none" w:sz="0" w:space="0" w:color="auto"/>
        <w:bottom w:val="none" w:sz="0" w:space="0" w:color="auto"/>
        <w:right w:val="none" w:sz="0" w:space="0" w:color="auto"/>
      </w:divBdr>
    </w:div>
    <w:div w:id="1994332770">
      <w:bodyDiv w:val="1"/>
      <w:marLeft w:val="0"/>
      <w:marRight w:val="0"/>
      <w:marTop w:val="0"/>
      <w:marBottom w:val="0"/>
      <w:divBdr>
        <w:top w:val="none" w:sz="0" w:space="0" w:color="auto"/>
        <w:left w:val="none" w:sz="0" w:space="0" w:color="auto"/>
        <w:bottom w:val="none" w:sz="0" w:space="0" w:color="auto"/>
        <w:right w:val="none" w:sz="0" w:space="0" w:color="auto"/>
      </w:divBdr>
    </w:div>
    <w:div w:id="2012221932">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2472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08251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3582377">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8137843">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367987">
      <w:bodyDiv w:val="1"/>
      <w:marLeft w:val="0"/>
      <w:marRight w:val="0"/>
      <w:marTop w:val="0"/>
      <w:marBottom w:val="0"/>
      <w:divBdr>
        <w:top w:val="none" w:sz="0" w:space="0" w:color="auto"/>
        <w:left w:val="none" w:sz="0" w:space="0" w:color="auto"/>
        <w:bottom w:val="none" w:sz="0" w:space="0" w:color="auto"/>
        <w:right w:val="none" w:sz="0" w:space="0" w:color="auto"/>
      </w:divBdr>
    </w:div>
    <w:div w:id="214546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png@01D5EFDC.08AE1E5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37E03DFF-D09C-424C-B44E-719457D0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28</Pages>
  <Words>11170</Words>
  <Characters>63672</Characters>
  <Application>Microsoft Office Word</Application>
  <DocSecurity>0</DocSecurity>
  <Lines>530</Lines>
  <Paragraphs>149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4</cp:revision>
  <cp:lastPrinted>2017-08-09T04:40:00Z</cp:lastPrinted>
  <dcterms:created xsi:type="dcterms:W3CDTF">2020-03-04T03:35:00Z</dcterms:created>
  <dcterms:modified xsi:type="dcterms:W3CDTF">2020-03-04T05:19:00Z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